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E88F0" w14:textId="77777777" w:rsidR="006B774B" w:rsidRPr="0020257D" w:rsidRDefault="006B774B" w:rsidP="00952AD0">
      <w:pPr>
        <w:ind w:firstLine="709"/>
        <w:jc w:val="center"/>
        <w:rPr>
          <w:sz w:val="24"/>
          <w:szCs w:val="24"/>
        </w:rPr>
      </w:pPr>
      <w:r w:rsidRPr="0020257D">
        <w:rPr>
          <w:sz w:val="24"/>
          <w:szCs w:val="24"/>
        </w:rPr>
        <w:t xml:space="preserve">Министерство образования и науки Кыргызской Республики </w:t>
      </w:r>
    </w:p>
    <w:p w14:paraId="6B681416" w14:textId="77777777" w:rsidR="006B774B" w:rsidRPr="0020257D" w:rsidRDefault="006B774B" w:rsidP="00952AD0">
      <w:pPr>
        <w:ind w:firstLine="709"/>
        <w:jc w:val="center"/>
        <w:rPr>
          <w:sz w:val="24"/>
          <w:szCs w:val="24"/>
        </w:rPr>
      </w:pPr>
      <w:r w:rsidRPr="0020257D">
        <w:rPr>
          <w:sz w:val="24"/>
          <w:szCs w:val="24"/>
        </w:rPr>
        <w:t>Министерство образования и науки Российской Федерации</w:t>
      </w:r>
    </w:p>
    <w:p w14:paraId="12D772FA" w14:textId="77777777" w:rsidR="006B774B" w:rsidRPr="0020257D" w:rsidRDefault="006B774B" w:rsidP="00952AD0">
      <w:pPr>
        <w:ind w:firstLine="709"/>
        <w:jc w:val="center"/>
        <w:rPr>
          <w:sz w:val="24"/>
          <w:szCs w:val="24"/>
        </w:rPr>
      </w:pPr>
    </w:p>
    <w:p w14:paraId="6E62A946" w14:textId="77777777" w:rsidR="006B774B" w:rsidRPr="0020257D" w:rsidRDefault="006B774B" w:rsidP="00952AD0">
      <w:pPr>
        <w:ind w:firstLine="709"/>
        <w:jc w:val="center"/>
        <w:rPr>
          <w:sz w:val="24"/>
          <w:szCs w:val="24"/>
        </w:rPr>
      </w:pPr>
    </w:p>
    <w:p w14:paraId="5A04D512" w14:textId="77777777" w:rsidR="006B774B" w:rsidRPr="0020257D" w:rsidRDefault="006B774B" w:rsidP="00952AD0">
      <w:pPr>
        <w:ind w:firstLine="709"/>
        <w:jc w:val="center"/>
        <w:rPr>
          <w:sz w:val="24"/>
          <w:szCs w:val="24"/>
        </w:rPr>
      </w:pPr>
      <w:r w:rsidRPr="0020257D">
        <w:rPr>
          <w:sz w:val="24"/>
          <w:szCs w:val="24"/>
        </w:rPr>
        <w:t xml:space="preserve">Государственное образовательное учреждение </w:t>
      </w:r>
    </w:p>
    <w:p w14:paraId="066EEA16" w14:textId="77777777" w:rsidR="006B774B" w:rsidRPr="0020257D" w:rsidRDefault="006B774B" w:rsidP="00952AD0">
      <w:pPr>
        <w:ind w:firstLine="709"/>
        <w:jc w:val="center"/>
        <w:rPr>
          <w:sz w:val="24"/>
          <w:szCs w:val="24"/>
        </w:rPr>
      </w:pPr>
      <w:r w:rsidRPr="0020257D">
        <w:rPr>
          <w:sz w:val="24"/>
          <w:szCs w:val="24"/>
        </w:rPr>
        <w:t xml:space="preserve">высшего профессионального образования </w:t>
      </w:r>
    </w:p>
    <w:p w14:paraId="6816F999" w14:textId="77777777" w:rsidR="006B774B" w:rsidRPr="0020257D" w:rsidRDefault="006B774B" w:rsidP="00952AD0">
      <w:pPr>
        <w:ind w:firstLine="709"/>
        <w:jc w:val="center"/>
        <w:rPr>
          <w:sz w:val="24"/>
          <w:szCs w:val="24"/>
        </w:rPr>
      </w:pPr>
      <w:r w:rsidRPr="0020257D">
        <w:rPr>
          <w:sz w:val="24"/>
          <w:szCs w:val="24"/>
        </w:rPr>
        <w:t>Кыргызско-Российский Славянский университет</w:t>
      </w:r>
    </w:p>
    <w:p w14:paraId="547257D8" w14:textId="77777777" w:rsidR="006B774B" w:rsidRPr="0020257D" w:rsidRDefault="006B774B" w:rsidP="00952AD0">
      <w:pPr>
        <w:ind w:firstLine="709"/>
        <w:jc w:val="center"/>
        <w:rPr>
          <w:sz w:val="24"/>
          <w:szCs w:val="24"/>
          <w:highlight w:val="green"/>
        </w:rPr>
      </w:pPr>
    </w:p>
    <w:p w14:paraId="41A0DD93" w14:textId="77777777" w:rsidR="006B774B" w:rsidRPr="0020257D" w:rsidRDefault="006B774B" w:rsidP="00952AD0">
      <w:pPr>
        <w:ind w:firstLine="709"/>
        <w:jc w:val="center"/>
        <w:rPr>
          <w:sz w:val="24"/>
          <w:szCs w:val="24"/>
          <w:highlight w:val="green"/>
        </w:rPr>
      </w:pPr>
    </w:p>
    <w:p w14:paraId="53611DA7" w14:textId="77777777" w:rsidR="006B774B" w:rsidRPr="0020257D" w:rsidRDefault="006B774B" w:rsidP="00952AD0">
      <w:pPr>
        <w:ind w:firstLine="709"/>
        <w:jc w:val="center"/>
        <w:rPr>
          <w:sz w:val="24"/>
          <w:szCs w:val="24"/>
          <w:highlight w:val="green"/>
        </w:rPr>
      </w:pPr>
    </w:p>
    <w:p w14:paraId="4FBB73EC" w14:textId="77777777" w:rsidR="006B774B" w:rsidRPr="0020257D" w:rsidRDefault="006B774B" w:rsidP="00952AD0">
      <w:pPr>
        <w:ind w:firstLine="709"/>
        <w:jc w:val="center"/>
        <w:rPr>
          <w:sz w:val="24"/>
          <w:szCs w:val="24"/>
          <w:highlight w:val="green"/>
        </w:rPr>
      </w:pPr>
    </w:p>
    <w:p w14:paraId="655AFFEC" w14:textId="77777777" w:rsidR="00E348BD" w:rsidRPr="0020257D" w:rsidRDefault="00E348BD" w:rsidP="00952AD0">
      <w:pPr>
        <w:ind w:firstLine="709"/>
        <w:jc w:val="center"/>
        <w:rPr>
          <w:sz w:val="24"/>
          <w:szCs w:val="24"/>
        </w:rPr>
      </w:pPr>
    </w:p>
    <w:p w14:paraId="6F18DCBE" w14:textId="77777777" w:rsidR="00E348BD" w:rsidRPr="0020257D" w:rsidRDefault="00E348BD" w:rsidP="00952AD0">
      <w:pPr>
        <w:ind w:firstLine="709"/>
        <w:jc w:val="center"/>
        <w:rPr>
          <w:sz w:val="24"/>
          <w:szCs w:val="24"/>
        </w:rPr>
      </w:pPr>
    </w:p>
    <w:p w14:paraId="27D96753" w14:textId="77777777" w:rsidR="00E348BD" w:rsidRPr="0020257D" w:rsidRDefault="00E348BD" w:rsidP="00952AD0">
      <w:pPr>
        <w:ind w:firstLine="709"/>
        <w:jc w:val="center"/>
        <w:rPr>
          <w:sz w:val="24"/>
          <w:szCs w:val="24"/>
        </w:rPr>
      </w:pPr>
    </w:p>
    <w:p w14:paraId="5A5DB032" w14:textId="77777777" w:rsidR="00E348BD" w:rsidRPr="0020257D" w:rsidRDefault="00E348BD" w:rsidP="00952AD0">
      <w:pPr>
        <w:ind w:firstLine="709"/>
        <w:jc w:val="center"/>
        <w:rPr>
          <w:sz w:val="24"/>
          <w:szCs w:val="24"/>
        </w:rPr>
      </w:pPr>
    </w:p>
    <w:p w14:paraId="573D4E39" w14:textId="77777777" w:rsidR="00E348BD" w:rsidRPr="0020257D" w:rsidRDefault="00E348BD" w:rsidP="00952AD0">
      <w:pPr>
        <w:ind w:firstLine="709"/>
        <w:jc w:val="center"/>
        <w:rPr>
          <w:sz w:val="24"/>
          <w:szCs w:val="24"/>
        </w:rPr>
      </w:pPr>
    </w:p>
    <w:p w14:paraId="65EEB54D" w14:textId="77777777" w:rsidR="00E348BD" w:rsidRPr="0020257D" w:rsidRDefault="00E348BD" w:rsidP="00952AD0">
      <w:pPr>
        <w:ind w:firstLine="709"/>
        <w:jc w:val="center"/>
        <w:rPr>
          <w:sz w:val="24"/>
          <w:szCs w:val="24"/>
        </w:rPr>
      </w:pPr>
    </w:p>
    <w:p w14:paraId="11AE2796" w14:textId="77777777" w:rsidR="00E348BD" w:rsidRPr="0020257D" w:rsidRDefault="00E348BD" w:rsidP="00952AD0">
      <w:pPr>
        <w:ind w:firstLine="709"/>
        <w:jc w:val="center"/>
        <w:rPr>
          <w:sz w:val="24"/>
          <w:szCs w:val="24"/>
        </w:rPr>
      </w:pPr>
    </w:p>
    <w:p w14:paraId="61316C73" w14:textId="77777777" w:rsidR="00E348BD" w:rsidRPr="0020257D" w:rsidRDefault="00E348BD" w:rsidP="00952AD0">
      <w:pPr>
        <w:ind w:firstLine="709"/>
        <w:jc w:val="center"/>
        <w:rPr>
          <w:sz w:val="24"/>
          <w:szCs w:val="24"/>
        </w:rPr>
      </w:pPr>
    </w:p>
    <w:p w14:paraId="401A5224" w14:textId="77777777" w:rsidR="00E348BD" w:rsidRPr="0020257D" w:rsidRDefault="00E348BD" w:rsidP="00952AD0">
      <w:pPr>
        <w:pStyle w:val="20"/>
        <w:ind w:firstLine="709"/>
        <w:rPr>
          <w:rStyle w:val="aff5"/>
          <w:b/>
          <w:i w:val="0"/>
        </w:rPr>
      </w:pPr>
      <w:bookmarkStart w:id="0" w:name="_Toc31403904"/>
      <w:bookmarkStart w:id="1" w:name="_Toc31404124"/>
      <w:r w:rsidRPr="0020257D">
        <w:rPr>
          <w:rStyle w:val="aff5"/>
          <w:b/>
          <w:i w:val="0"/>
        </w:rPr>
        <w:t>ОТЧЕТ</w:t>
      </w:r>
      <w:bookmarkEnd w:id="0"/>
      <w:bookmarkEnd w:id="1"/>
    </w:p>
    <w:p w14:paraId="4CCE0B2A" w14:textId="77777777" w:rsidR="00B13FEC" w:rsidRPr="0020257D" w:rsidRDefault="00271848" w:rsidP="00952AD0">
      <w:pPr>
        <w:ind w:firstLine="709"/>
        <w:jc w:val="center"/>
        <w:rPr>
          <w:bCs/>
          <w:sz w:val="24"/>
          <w:szCs w:val="24"/>
        </w:rPr>
      </w:pPr>
      <w:r w:rsidRPr="0020257D">
        <w:rPr>
          <w:bCs/>
          <w:sz w:val="24"/>
          <w:szCs w:val="24"/>
        </w:rPr>
        <w:t xml:space="preserve">о </w:t>
      </w:r>
      <w:r w:rsidR="00E41FB9" w:rsidRPr="0020257D">
        <w:rPr>
          <w:bCs/>
          <w:sz w:val="24"/>
          <w:szCs w:val="24"/>
        </w:rPr>
        <w:t>самооценке</w:t>
      </w:r>
      <w:r w:rsidR="00E348BD" w:rsidRPr="0020257D">
        <w:rPr>
          <w:bCs/>
          <w:sz w:val="24"/>
          <w:szCs w:val="24"/>
        </w:rPr>
        <w:t xml:space="preserve"> </w:t>
      </w:r>
      <w:r w:rsidR="00205819" w:rsidRPr="0020257D">
        <w:rPr>
          <w:bCs/>
          <w:sz w:val="24"/>
          <w:szCs w:val="24"/>
        </w:rPr>
        <w:t xml:space="preserve">основной образовательной программы </w:t>
      </w:r>
    </w:p>
    <w:p w14:paraId="178F2D2A" w14:textId="77777777" w:rsidR="00B13FEC" w:rsidRPr="0020257D" w:rsidRDefault="00B13FEC" w:rsidP="00952AD0">
      <w:pPr>
        <w:ind w:firstLine="709"/>
        <w:jc w:val="center"/>
        <w:rPr>
          <w:bCs/>
          <w:sz w:val="24"/>
          <w:szCs w:val="24"/>
        </w:rPr>
      </w:pPr>
      <w:r w:rsidRPr="0020257D">
        <w:rPr>
          <w:bCs/>
          <w:sz w:val="24"/>
          <w:szCs w:val="24"/>
        </w:rPr>
        <w:t xml:space="preserve">высшего профессионального образования </w:t>
      </w:r>
    </w:p>
    <w:p w14:paraId="6AC4751A" w14:textId="450FE9A9" w:rsidR="00E348BD" w:rsidRPr="0020257D" w:rsidRDefault="00205819" w:rsidP="00952AD0">
      <w:pPr>
        <w:ind w:firstLine="709"/>
        <w:jc w:val="center"/>
        <w:rPr>
          <w:sz w:val="24"/>
          <w:szCs w:val="24"/>
        </w:rPr>
      </w:pPr>
      <w:r w:rsidRPr="0020257D">
        <w:rPr>
          <w:bCs/>
          <w:sz w:val="24"/>
          <w:szCs w:val="24"/>
        </w:rPr>
        <w:t>по направлению</w:t>
      </w:r>
      <w:r w:rsidR="00E55869" w:rsidRPr="0020257D">
        <w:rPr>
          <w:bCs/>
          <w:sz w:val="24"/>
          <w:szCs w:val="24"/>
        </w:rPr>
        <w:t xml:space="preserve"> </w:t>
      </w:r>
      <w:r w:rsidR="00030297" w:rsidRPr="0020257D">
        <w:rPr>
          <w:bCs/>
          <w:sz w:val="24"/>
          <w:szCs w:val="24"/>
        </w:rPr>
        <w:t>бакалавриата</w:t>
      </w:r>
    </w:p>
    <w:p w14:paraId="0DCD6647" w14:textId="77777777" w:rsidR="00E348BD" w:rsidRPr="0020257D" w:rsidRDefault="00E348BD" w:rsidP="00952AD0">
      <w:pPr>
        <w:ind w:firstLine="709"/>
        <w:jc w:val="center"/>
        <w:rPr>
          <w:sz w:val="24"/>
          <w:szCs w:val="24"/>
        </w:rPr>
      </w:pPr>
    </w:p>
    <w:p w14:paraId="1BD960A0" w14:textId="22D0DAD3" w:rsidR="00E348BD" w:rsidRPr="0020257D" w:rsidRDefault="00955A20" w:rsidP="00952AD0">
      <w:pPr>
        <w:ind w:firstLine="709"/>
        <w:jc w:val="center"/>
        <w:rPr>
          <w:b/>
          <w:sz w:val="24"/>
          <w:szCs w:val="24"/>
        </w:rPr>
      </w:pPr>
      <w:r w:rsidRPr="0020257D">
        <w:rPr>
          <w:b/>
          <w:sz w:val="24"/>
          <w:szCs w:val="24"/>
        </w:rPr>
        <w:t>710400</w:t>
      </w:r>
      <w:r w:rsidR="00AE1E77" w:rsidRPr="0020257D">
        <w:rPr>
          <w:b/>
          <w:sz w:val="24"/>
          <w:szCs w:val="24"/>
        </w:rPr>
        <w:t xml:space="preserve"> Программная инженерия</w:t>
      </w:r>
      <w:r w:rsidR="00AE1E77" w:rsidRPr="0020257D">
        <w:rPr>
          <w:b/>
          <w:sz w:val="24"/>
          <w:szCs w:val="24"/>
        </w:rPr>
        <w:br/>
      </w:r>
    </w:p>
    <w:p w14:paraId="7D5CA1C1" w14:textId="77777777" w:rsidR="00E348BD" w:rsidRPr="0020257D" w:rsidRDefault="00E348BD" w:rsidP="00952AD0">
      <w:pPr>
        <w:ind w:firstLine="709"/>
        <w:jc w:val="center"/>
        <w:rPr>
          <w:b/>
          <w:sz w:val="24"/>
          <w:szCs w:val="24"/>
        </w:rPr>
      </w:pPr>
    </w:p>
    <w:p w14:paraId="65B65BD4" w14:textId="77777777" w:rsidR="006B774B" w:rsidRPr="0020257D" w:rsidRDefault="006B774B" w:rsidP="00952AD0">
      <w:pPr>
        <w:ind w:firstLine="709"/>
        <w:jc w:val="center"/>
        <w:rPr>
          <w:b/>
          <w:sz w:val="24"/>
          <w:szCs w:val="24"/>
        </w:rPr>
      </w:pPr>
    </w:p>
    <w:p w14:paraId="1FEDB174" w14:textId="77777777" w:rsidR="006B774B" w:rsidRPr="0020257D" w:rsidRDefault="006B774B" w:rsidP="00952AD0">
      <w:pPr>
        <w:ind w:firstLine="709"/>
        <w:jc w:val="center"/>
        <w:rPr>
          <w:b/>
          <w:sz w:val="24"/>
          <w:szCs w:val="24"/>
        </w:rPr>
      </w:pPr>
    </w:p>
    <w:p w14:paraId="7CBD7605" w14:textId="77777777" w:rsidR="006B774B" w:rsidRPr="0020257D" w:rsidRDefault="006B774B" w:rsidP="00952AD0">
      <w:pPr>
        <w:ind w:firstLine="709"/>
        <w:rPr>
          <w:sz w:val="24"/>
          <w:szCs w:val="24"/>
        </w:rPr>
      </w:pPr>
    </w:p>
    <w:p w14:paraId="0B659794" w14:textId="77777777" w:rsidR="006B774B" w:rsidRPr="0020257D" w:rsidRDefault="006B774B" w:rsidP="00952AD0">
      <w:pPr>
        <w:ind w:firstLine="709"/>
        <w:rPr>
          <w:sz w:val="24"/>
          <w:szCs w:val="24"/>
        </w:rPr>
      </w:pPr>
      <w:r w:rsidRPr="0020257D">
        <w:rPr>
          <w:sz w:val="24"/>
          <w:szCs w:val="24"/>
        </w:rPr>
        <w:t xml:space="preserve">Председатель комиссии - Рудова М.М., начальник УОУПиМС </w:t>
      </w:r>
      <w:r w:rsidRPr="0020257D">
        <w:rPr>
          <w:sz w:val="24"/>
          <w:szCs w:val="24"/>
        </w:rPr>
        <w:tab/>
        <w:t>______________</w:t>
      </w:r>
    </w:p>
    <w:p w14:paraId="454A4222" w14:textId="77777777" w:rsidR="00277A2C" w:rsidRPr="0020257D" w:rsidRDefault="00277A2C" w:rsidP="00952AD0">
      <w:pPr>
        <w:ind w:firstLine="709"/>
        <w:rPr>
          <w:sz w:val="24"/>
          <w:szCs w:val="24"/>
        </w:rPr>
      </w:pPr>
    </w:p>
    <w:p w14:paraId="5374C2AF" w14:textId="77777777" w:rsidR="006B774B" w:rsidRPr="0020257D" w:rsidRDefault="006B774B" w:rsidP="00952AD0">
      <w:pPr>
        <w:ind w:firstLine="709"/>
        <w:rPr>
          <w:sz w:val="24"/>
          <w:szCs w:val="24"/>
        </w:rPr>
      </w:pPr>
      <w:r w:rsidRPr="0020257D">
        <w:rPr>
          <w:sz w:val="24"/>
          <w:szCs w:val="24"/>
        </w:rPr>
        <w:t>Члены комиссии:</w:t>
      </w:r>
    </w:p>
    <w:p w14:paraId="415D9D13" w14:textId="77777777" w:rsidR="006B774B" w:rsidRPr="0020257D" w:rsidRDefault="006B774B" w:rsidP="00952AD0">
      <w:pPr>
        <w:ind w:firstLine="709"/>
        <w:rPr>
          <w:sz w:val="24"/>
          <w:szCs w:val="24"/>
        </w:rPr>
      </w:pPr>
      <w:r w:rsidRPr="0020257D">
        <w:rPr>
          <w:sz w:val="24"/>
          <w:szCs w:val="24"/>
        </w:rPr>
        <w:t>Комарцов Н.М., зам</w:t>
      </w:r>
      <w:r w:rsidR="000E76FD" w:rsidRPr="0020257D">
        <w:rPr>
          <w:sz w:val="24"/>
          <w:szCs w:val="24"/>
        </w:rPr>
        <w:t>. декана по учебной работе ЕТ</w:t>
      </w:r>
      <w:r w:rsidRPr="0020257D">
        <w:rPr>
          <w:sz w:val="24"/>
          <w:szCs w:val="24"/>
        </w:rPr>
        <w:t>Ф</w:t>
      </w:r>
      <w:r w:rsidRPr="0020257D">
        <w:rPr>
          <w:sz w:val="24"/>
          <w:szCs w:val="24"/>
        </w:rPr>
        <w:tab/>
      </w:r>
      <w:r w:rsidRPr="0020257D">
        <w:rPr>
          <w:sz w:val="24"/>
          <w:szCs w:val="24"/>
        </w:rPr>
        <w:tab/>
        <w:t>______________</w:t>
      </w:r>
    </w:p>
    <w:p w14:paraId="3F5FB227" w14:textId="77777777" w:rsidR="006B774B" w:rsidRPr="0020257D" w:rsidRDefault="006B774B" w:rsidP="00952AD0">
      <w:pPr>
        <w:ind w:firstLine="709"/>
        <w:rPr>
          <w:sz w:val="24"/>
          <w:szCs w:val="24"/>
        </w:rPr>
      </w:pPr>
    </w:p>
    <w:p w14:paraId="55424A3F" w14:textId="77777777" w:rsidR="006B774B" w:rsidRPr="0020257D" w:rsidRDefault="00030297" w:rsidP="00952AD0">
      <w:pPr>
        <w:ind w:firstLine="709"/>
        <w:rPr>
          <w:sz w:val="24"/>
          <w:szCs w:val="24"/>
        </w:rPr>
      </w:pPr>
      <w:r w:rsidRPr="0020257D">
        <w:rPr>
          <w:sz w:val="24"/>
          <w:szCs w:val="24"/>
        </w:rPr>
        <w:t>Хмелёва И</w:t>
      </w:r>
      <w:r w:rsidR="006B774B" w:rsidRPr="0020257D">
        <w:rPr>
          <w:sz w:val="24"/>
          <w:szCs w:val="24"/>
        </w:rPr>
        <w:t>.</w:t>
      </w:r>
      <w:r w:rsidRPr="0020257D">
        <w:rPr>
          <w:sz w:val="24"/>
          <w:szCs w:val="24"/>
        </w:rPr>
        <w:t>В.</w:t>
      </w:r>
      <w:r w:rsidR="006B774B" w:rsidRPr="0020257D">
        <w:rPr>
          <w:sz w:val="24"/>
          <w:szCs w:val="24"/>
        </w:rPr>
        <w:t>, руководитель ООП</w:t>
      </w:r>
      <w:r w:rsidR="006B774B" w:rsidRPr="0020257D">
        <w:rPr>
          <w:sz w:val="24"/>
          <w:szCs w:val="24"/>
        </w:rPr>
        <w:tab/>
      </w:r>
      <w:r w:rsidR="006B774B" w:rsidRPr="0020257D">
        <w:rPr>
          <w:sz w:val="24"/>
          <w:szCs w:val="24"/>
        </w:rPr>
        <w:tab/>
      </w:r>
      <w:r w:rsidR="006B774B" w:rsidRPr="0020257D">
        <w:rPr>
          <w:sz w:val="24"/>
          <w:szCs w:val="24"/>
        </w:rPr>
        <w:tab/>
      </w:r>
      <w:r w:rsidRPr="0020257D">
        <w:rPr>
          <w:sz w:val="24"/>
          <w:szCs w:val="24"/>
        </w:rPr>
        <w:tab/>
      </w:r>
      <w:r w:rsidR="006B774B" w:rsidRPr="0020257D">
        <w:rPr>
          <w:sz w:val="24"/>
          <w:szCs w:val="24"/>
        </w:rPr>
        <w:tab/>
        <w:t>______________</w:t>
      </w:r>
    </w:p>
    <w:p w14:paraId="5D2A3C5B" w14:textId="77777777" w:rsidR="00B13FEC" w:rsidRPr="0020257D" w:rsidRDefault="00B13FEC" w:rsidP="00952AD0">
      <w:pPr>
        <w:suppressAutoHyphens/>
        <w:ind w:firstLine="709"/>
        <w:jc w:val="center"/>
        <w:rPr>
          <w:sz w:val="24"/>
          <w:szCs w:val="24"/>
        </w:rPr>
      </w:pPr>
    </w:p>
    <w:p w14:paraId="4CD7E54C" w14:textId="77777777" w:rsidR="00277A2C" w:rsidRPr="0020257D" w:rsidRDefault="00277A2C" w:rsidP="00952AD0">
      <w:pPr>
        <w:suppressAutoHyphens/>
        <w:ind w:firstLine="709"/>
        <w:jc w:val="center"/>
        <w:rPr>
          <w:sz w:val="24"/>
          <w:szCs w:val="24"/>
        </w:rPr>
      </w:pPr>
    </w:p>
    <w:p w14:paraId="11847160" w14:textId="77777777" w:rsidR="00277A2C" w:rsidRPr="0020257D" w:rsidRDefault="00277A2C" w:rsidP="00952AD0">
      <w:pPr>
        <w:suppressAutoHyphens/>
        <w:ind w:firstLine="709"/>
        <w:jc w:val="center"/>
        <w:rPr>
          <w:sz w:val="24"/>
          <w:szCs w:val="24"/>
        </w:rPr>
      </w:pPr>
    </w:p>
    <w:p w14:paraId="385A5796" w14:textId="77777777" w:rsidR="00B13FEC" w:rsidRPr="0020257D" w:rsidRDefault="00B13FEC" w:rsidP="00952AD0">
      <w:pPr>
        <w:ind w:firstLine="709"/>
        <w:jc w:val="left"/>
        <w:rPr>
          <w:sz w:val="24"/>
          <w:szCs w:val="24"/>
        </w:rPr>
      </w:pPr>
    </w:p>
    <w:p w14:paraId="7CDED7E0" w14:textId="77777777" w:rsidR="00E348BD" w:rsidRPr="0020257D" w:rsidRDefault="00E348BD" w:rsidP="00952AD0">
      <w:pPr>
        <w:pStyle w:val="a4"/>
        <w:tabs>
          <w:tab w:val="clear" w:pos="4677"/>
          <w:tab w:val="clear" w:pos="9355"/>
        </w:tabs>
        <w:ind w:firstLine="709"/>
      </w:pPr>
    </w:p>
    <w:p w14:paraId="0C0CAA09" w14:textId="77777777" w:rsidR="00E348BD" w:rsidRPr="0020257D" w:rsidRDefault="00E348BD" w:rsidP="00952AD0">
      <w:pPr>
        <w:ind w:firstLine="709"/>
        <w:jc w:val="left"/>
        <w:rPr>
          <w:sz w:val="24"/>
          <w:szCs w:val="24"/>
        </w:rPr>
      </w:pPr>
    </w:p>
    <w:p w14:paraId="5CE3BFE8" w14:textId="77777777" w:rsidR="00E348BD" w:rsidRPr="0020257D" w:rsidRDefault="00E348BD" w:rsidP="00952AD0">
      <w:pPr>
        <w:ind w:firstLine="709"/>
        <w:jc w:val="left"/>
        <w:rPr>
          <w:sz w:val="24"/>
          <w:szCs w:val="24"/>
        </w:rPr>
      </w:pPr>
    </w:p>
    <w:p w14:paraId="284620AB" w14:textId="77777777" w:rsidR="00E348BD" w:rsidRPr="0020257D" w:rsidRDefault="00E348BD" w:rsidP="00952AD0">
      <w:pPr>
        <w:ind w:firstLine="709"/>
        <w:jc w:val="left"/>
        <w:rPr>
          <w:sz w:val="24"/>
          <w:szCs w:val="24"/>
        </w:rPr>
      </w:pPr>
    </w:p>
    <w:p w14:paraId="255FFD7D" w14:textId="77777777" w:rsidR="006B774B" w:rsidRPr="0020257D" w:rsidRDefault="006B774B" w:rsidP="00952AD0">
      <w:pPr>
        <w:ind w:firstLine="709"/>
        <w:jc w:val="left"/>
        <w:rPr>
          <w:sz w:val="24"/>
          <w:szCs w:val="24"/>
        </w:rPr>
      </w:pPr>
    </w:p>
    <w:p w14:paraId="6E8C752E" w14:textId="77777777" w:rsidR="006B774B" w:rsidRPr="0020257D" w:rsidRDefault="006B774B" w:rsidP="00952AD0">
      <w:pPr>
        <w:ind w:firstLine="709"/>
        <w:jc w:val="left"/>
        <w:rPr>
          <w:sz w:val="24"/>
          <w:szCs w:val="24"/>
        </w:rPr>
      </w:pPr>
    </w:p>
    <w:p w14:paraId="1D785E93" w14:textId="77777777" w:rsidR="006B774B" w:rsidRPr="0020257D" w:rsidRDefault="006B774B" w:rsidP="00952AD0">
      <w:pPr>
        <w:ind w:firstLine="709"/>
        <w:jc w:val="left"/>
        <w:rPr>
          <w:sz w:val="24"/>
          <w:szCs w:val="24"/>
        </w:rPr>
      </w:pPr>
    </w:p>
    <w:p w14:paraId="2DD0E06E" w14:textId="77777777" w:rsidR="006B774B" w:rsidRPr="0020257D" w:rsidRDefault="006B774B" w:rsidP="00952AD0">
      <w:pPr>
        <w:ind w:firstLine="709"/>
        <w:jc w:val="left"/>
        <w:rPr>
          <w:sz w:val="24"/>
          <w:szCs w:val="24"/>
        </w:rPr>
      </w:pPr>
    </w:p>
    <w:p w14:paraId="413EAA30" w14:textId="77777777" w:rsidR="006B774B" w:rsidRPr="0020257D" w:rsidRDefault="006B774B" w:rsidP="00952AD0">
      <w:pPr>
        <w:ind w:firstLine="709"/>
        <w:jc w:val="left"/>
        <w:rPr>
          <w:sz w:val="24"/>
          <w:szCs w:val="24"/>
        </w:rPr>
      </w:pPr>
    </w:p>
    <w:p w14:paraId="1C13BF31" w14:textId="77777777" w:rsidR="006B774B" w:rsidRPr="0020257D" w:rsidRDefault="006B774B" w:rsidP="00952AD0">
      <w:pPr>
        <w:ind w:firstLine="709"/>
        <w:jc w:val="left"/>
        <w:rPr>
          <w:sz w:val="24"/>
          <w:szCs w:val="24"/>
        </w:rPr>
      </w:pPr>
    </w:p>
    <w:p w14:paraId="3C9A86C7" w14:textId="77777777" w:rsidR="006B774B" w:rsidRPr="0020257D" w:rsidRDefault="006B774B" w:rsidP="00952AD0">
      <w:pPr>
        <w:ind w:firstLine="709"/>
        <w:jc w:val="left"/>
        <w:rPr>
          <w:sz w:val="24"/>
          <w:szCs w:val="24"/>
        </w:rPr>
      </w:pPr>
    </w:p>
    <w:p w14:paraId="0F31612E" w14:textId="77777777" w:rsidR="00E348BD" w:rsidRPr="0020257D" w:rsidRDefault="00E348BD" w:rsidP="00952AD0">
      <w:pPr>
        <w:ind w:firstLine="709"/>
        <w:jc w:val="left"/>
        <w:rPr>
          <w:sz w:val="24"/>
          <w:szCs w:val="24"/>
        </w:rPr>
      </w:pPr>
    </w:p>
    <w:p w14:paraId="7469CFDD" w14:textId="117673C2" w:rsidR="00277A2C" w:rsidRPr="0020257D" w:rsidRDefault="00030297" w:rsidP="00952AD0">
      <w:pPr>
        <w:pStyle w:val="ac"/>
        <w:ind w:firstLine="709"/>
        <w:jc w:val="center"/>
      </w:pPr>
      <w:r w:rsidRPr="0020257D">
        <w:t>Бишкек 2020</w:t>
      </w:r>
    </w:p>
    <w:p w14:paraId="08438EFB" w14:textId="77777777" w:rsidR="00277A2C" w:rsidRPr="0020257D" w:rsidRDefault="00277A2C" w:rsidP="00952AD0">
      <w:pPr>
        <w:ind w:firstLine="709"/>
        <w:jc w:val="left"/>
        <w:rPr>
          <w:sz w:val="24"/>
          <w:szCs w:val="24"/>
        </w:rPr>
      </w:pPr>
      <w:r w:rsidRPr="0020257D">
        <w:rPr>
          <w:sz w:val="24"/>
          <w:szCs w:val="24"/>
        </w:rPr>
        <w:br w:type="page"/>
      </w:r>
    </w:p>
    <w:p w14:paraId="177B5C46" w14:textId="77777777" w:rsidR="00857A64" w:rsidRPr="0020257D" w:rsidRDefault="00857A64" w:rsidP="00952AD0">
      <w:pPr>
        <w:ind w:firstLine="709"/>
        <w:jc w:val="center"/>
        <w:rPr>
          <w:sz w:val="24"/>
          <w:szCs w:val="24"/>
        </w:rPr>
      </w:pPr>
      <w:r w:rsidRPr="0020257D">
        <w:rPr>
          <w:b/>
          <w:bCs/>
          <w:caps/>
          <w:sz w:val="24"/>
          <w:szCs w:val="24"/>
        </w:rPr>
        <w:lastRenderedPageBreak/>
        <w:t>Содержание отчета о самообследовании</w:t>
      </w:r>
    </w:p>
    <w:p w14:paraId="728FA405" w14:textId="77777777" w:rsidR="00857A64" w:rsidRPr="0020257D" w:rsidRDefault="00857A64" w:rsidP="00952AD0">
      <w:pPr>
        <w:pStyle w:val="20"/>
        <w:ind w:firstLine="709"/>
      </w:pPr>
    </w:p>
    <w:tbl>
      <w:tblPr>
        <w:tblW w:w="4974" w:type="pct"/>
        <w:tblLook w:val="01E0" w:firstRow="1" w:lastRow="1" w:firstColumn="1" w:lastColumn="1" w:noHBand="0" w:noVBand="0"/>
      </w:tblPr>
      <w:tblGrid>
        <w:gridCol w:w="763"/>
        <w:gridCol w:w="7992"/>
        <w:gridCol w:w="832"/>
      </w:tblGrid>
      <w:tr w:rsidR="0020257D" w:rsidRPr="0020257D" w14:paraId="24AB160D" w14:textId="77777777" w:rsidTr="00952AD0">
        <w:tc>
          <w:tcPr>
            <w:tcW w:w="398" w:type="pct"/>
          </w:tcPr>
          <w:p w14:paraId="0B9455AC" w14:textId="77777777" w:rsidR="00132C20" w:rsidRPr="0020257D" w:rsidRDefault="00132C20" w:rsidP="00952AD0">
            <w:pPr>
              <w:jc w:val="left"/>
              <w:rPr>
                <w:b/>
                <w:sz w:val="24"/>
                <w:szCs w:val="24"/>
                <w:lang w:eastAsia="en-US"/>
              </w:rPr>
            </w:pPr>
          </w:p>
        </w:tc>
        <w:tc>
          <w:tcPr>
            <w:tcW w:w="4168" w:type="pct"/>
            <w:hideMark/>
          </w:tcPr>
          <w:p w14:paraId="54A752B8" w14:textId="77777777" w:rsidR="00132C20" w:rsidRPr="0020257D" w:rsidRDefault="00132C20" w:rsidP="00952AD0">
            <w:pPr>
              <w:jc w:val="left"/>
              <w:rPr>
                <w:b/>
                <w:sz w:val="24"/>
                <w:szCs w:val="24"/>
                <w:lang w:eastAsia="en-US"/>
              </w:rPr>
            </w:pPr>
            <w:r w:rsidRPr="0020257D">
              <w:rPr>
                <w:b/>
                <w:sz w:val="24"/>
                <w:szCs w:val="24"/>
                <w:lang w:eastAsia="en-US"/>
              </w:rPr>
              <w:t>Список сокращений</w:t>
            </w:r>
          </w:p>
        </w:tc>
        <w:tc>
          <w:tcPr>
            <w:tcW w:w="434" w:type="pct"/>
          </w:tcPr>
          <w:p w14:paraId="321D2F44" w14:textId="473E77CB" w:rsidR="00132C20" w:rsidRPr="0020257D" w:rsidRDefault="00132C20" w:rsidP="00952AD0">
            <w:pPr>
              <w:jc w:val="left"/>
              <w:rPr>
                <w:sz w:val="24"/>
                <w:szCs w:val="24"/>
                <w:lang w:eastAsia="en-US"/>
              </w:rPr>
            </w:pPr>
          </w:p>
        </w:tc>
      </w:tr>
      <w:tr w:rsidR="0020257D" w:rsidRPr="0020257D" w14:paraId="50F63947" w14:textId="77777777" w:rsidTr="00952AD0">
        <w:tc>
          <w:tcPr>
            <w:tcW w:w="398" w:type="pct"/>
            <w:hideMark/>
          </w:tcPr>
          <w:p w14:paraId="5279BC1A" w14:textId="77777777" w:rsidR="00132C20" w:rsidRPr="0020257D" w:rsidRDefault="00132C20" w:rsidP="00952AD0">
            <w:pPr>
              <w:jc w:val="left"/>
              <w:rPr>
                <w:b/>
                <w:sz w:val="24"/>
                <w:szCs w:val="24"/>
                <w:lang w:val="en-US" w:eastAsia="en-US"/>
              </w:rPr>
            </w:pPr>
            <w:r w:rsidRPr="0020257D">
              <w:rPr>
                <w:b/>
                <w:sz w:val="24"/>
                <w:szCs w:val="24"/>
                <w:lang w:val="en-US" w:eastAsia="en-US"/>
              </w:rPr>
              <w:t>I</w:t>
            </w:r>
          </w:p>
        </w:tc>
        <w:tc>
          <w:tcPr>
            <w:tcW w:w="4168" w:type="pct"/>
            <w:hideMark/>
          </w:tcPr>
          <w:p w14:paraId="233200F2" w14:textId="77777777" w:rsidR="00132C20" w:rsidRPr="0020257D" w:rsidRDefault="00132C20" w:rsidP="00952AD0">
            <w:pPr>
              <w:jc w:val="left"/>
              <w:rPr>
                <w:b/>
                <w:sz w:val="24"/>
                <w:szCs w:val="24"/>
                <w:lang w:eastAsia="en-US"/>
              </w:rPr>
            </w:pPr>
            <w:r w:rsidRPr="0020257D">
              <w:rPr>
                <w:b/>
                <w:sz w:val="24"/>
                <w:szCs w:val="24"/>
                <w:lang w:eastAsia="en-US"/>
              </w:rPr>
              <w:t>Введение</w:t>
            </w:r>
          </w:p>
        </w:tc>
        <w:tc>
          <w:tcPr>
            <w:tcW w:w="434" w:type="pct"/>
          </w:tcPr>
          <w:p w14:paraId="505B130A" w14:textId="428683F5" w:rsidR="00132C20" w:rsidRPr="0020257D" w:rsidRDefault="00132C20" w:rsidP="00952AD0">
            <w:pPr>
              <w:jc w:val="left"/>
              <w:rPr>
                <w:sz w:val="24"/>
                <w:szCs w:val="24"/>
                <w:lang w:val="en-US" w:eastAsia="en-US"/>
              </w:rPr>
            </w:pPr>
          </w:p>
        </w:tc>
      </w:tr>
      <w:tr w:rsidR="0020257D" w:rsidRPr="0020257D" w14:paraId="749EDD0E" w14:textId="77777777" w:rsidTr="00952AD0">
        <w:tc>
          <w:tcPr>
            <w:tcW w:w="398" w:type="pct"/>
            <w:hideMark/>
          </w:tcPr>
          <w:p w14:paraId="1100400C" w14:textId="77777777" w:rsidR="00132C20" w:rsidRPr="0020257D" w:rsidRDefault="00132C20" w:rsidP="00952AD0">
            <w:pPr>
              <w:jc w:val="left"/>
              <w:rPr>
                <w:b/>
                <w:sz w:val="24"/>
                <w:szCs w:val="24"/>
                <w:lang w:val="en-US" w:eastAsia="en-US"/>
              </w:rPr>
            </w:pPr>
            <w:r w:rsidRPr="0020257D">
              <w:rPr>
                <w:b/>
                <w:sz w:val="24"/>
                <w:szCs w:val="24"/>
                <w:lang w:val="en-US" w:eastAsia="en-US"/>
              </w:rPr>
              <w:t>II</w:t>
            </w:r>
          </w:p>
        </w:tc>
        <w:tc>
          <w:tcPr>
            <w:tcW w:w="4168" w:type="pct"/>
            <w:hideMark/>
          </w:tcPr>
          <w:p w14:paraId="51A5CB60" w14:textId="77777777" w:rsidR="00132C20" w:rsidRPr="0020257D" w:rsidRDefault="00132C20" w:rsidP="00952AD0">
            <w:pPr>
              <w:jc w:val="left"/>
              <w:rPr>
                <w:b/>
                <w:sz w:val="24"/>
                <w:szCs w:val="24"/>
                <w:lang w:eastAsia="en-US"/>
              </w:rPr>
            </w:pPr>
            <w:r w:rsidRPr="0020257D">
              <w:rPr>
                <w:b/>
                <w:sz w:val="24"/>
                <w:szCs w:val="24"/>
                <w:lang w:eastAsia="en-US"/>
              </w:rPr>
              <w:t>Результаты анализа выполнения аккредитационных стандартов и их доказательства</w:t>
            </w:r>
          </w:p>
        </w:tc>
        <w:tc>
          <w:tcPr>
            <w:tcW w:w="434" w:type="pct"/>
          </w:tcPr>
          <w:p w14:paraId="6077F27F" w14:textId="3D812658" w:rsidR="00132C20" w:rsidRPr="0020257D" w:rsidRDefault="00132C20" w:rsidP="00952AD0">
            <w:pPr>
              <w:jc w:val="left"/>
              <w:rPr>
                <w:sz w:val="24"/>
                <w:szCs w:val="24"/>
                <w:lang w:eastAsia="en-US"/>
              </w:rPr>
            </w:pPr>
          </w:p>
        </w:tc>
      </w:tr>
      <w:tr w:rsidR="0020257D" w:rsidRPr="0020257D" w14:paraId="6A170FDC" w14:textId="77777777" w:rsidTr="00952AD0">
        <w:tc>
          <w:tcPr>
            <w:tcW w:w="398" w:type="pct"/>
          </w:tcPr>
          <w:p w14:paraId="0D936A02" w14:textId="77777777" w:rsidR="00132C20" w:rsidRPr="0020257D" w:rsidRDefault="00132C20" w:rsidP="00952AD0">
            <w:pPr>
              <w:numPr>
                <w:ilvl w:val="0"/>
                <w:numId w:val="107"/>
              </w:numPr>
              <w:ind w:left="0" w:firstLine="0"/>
              <w:jc w:val="left"/>
              <w:rPr>
                <w:sz w:val="24"/>
                <w:szCs w:val="24"/>
                <w:lang w:eastAsia="en-US"/>
              </w:rPr>
            </w:pPr>
          </w:p>
        </w:tc>
        <w:tc>
          <w:tcPr>
            <w:tcW w:w="4168" w:type="pct"/>
            <w:hideMark/>
          </w:tcPr>
          <w:p w14:paraId="6B569562" w14:textId="77777777" w:rsidR="00132C20" w:rsidRPr="0020257D" w:rsidRDefault="00132C20" w:rsidP="00952AD0">
            <w:pPr>
              <w:jc w:val="left"/>
              <w:rPr>
                <w:i/>
                <w:sz w:val="24"/>
                <w:szCs w:val="24"/>
                <w:lang w:eastAsia="en-US"/>
              </w:rPr>
            </w:pPr>
            <w:r w:rsidRPr="0020257D">
              <w:rPr>
                <w:i/>
                <w:sz w:val="24"/>
                <w:szCs w:val="24"/>
                <w:lang w:eastAsia="en-US"/>
              </w:rPr>
              <w:t>Минимальные требования к политике обеспечения качества образования</w:t>
            </w:r>
          </w:p>
        </w:tc>
        <w:tc>
          <w:tcPr>
            <w:tcW w:w="434" w:type="pct"/>
          </w:tcPr>
          <w:p w14:paraId="73ADB574" w14:textId="1EA8DDBB" w:rsidR="00132C20" w:rsidRPr="0020257D" w:rsidRDefault="00132C20" w:rsidP="00952AD0">
            <w:pPr>
              <w:jc w:val="left"/>
              <w:rPr>
                <w:sz w:val="24"/>
                <w:szCs w:val="24"/>
                <w:lang w:eastAsia="en-US"/>
              </w:rPr>
            </w:pPr>
          </w:p>
        </w:tc>
      </w:tr>
      <w:tr w:rsidR="0020257D" w:rsidRPr="0020257D" w14:paraId="2B6225CF" w14:textId="77777777" w:rsidTr="00952AD0">
        <w:tc>
          <w:tcPr>
            <w:tcW w:w="398" w:type="pct"/>
          </w:tcPr>
          <w:p w14:paraId="11C85A58" w14:textId="77777777" w:rsidR="00132C20" w:rsidRPr="0020257D" w:rsidRDefault="00132C20" w:rsidP="00952AD0">
            <w:pPr>
              <w:numPr>
                <w:ilvl w:val="0"/>
                <w:numId w:val="107"/>
              </w:numPr>
              <w:ind w:left="0" w:firstLine="0"/>
              <w:jc w:val="left"/>
              <w:rPr>
                <w:sz w:val="24"/>
                <w:szCs w:val="24"/>
                <w:lang w:eastAsia="en-US"/>
              </w:rPr>
            </w:pPr>
          </w:p>
        </w:tc>
        <w:tc>
          <w:tcPr>
            <w:tcW w:w="4168" w:type="pct"/>
            <w:hideMark/>
          </w:tcPr>
          <w:p w14:paraId="4E3E9944" w14:textId="77777777" w:rsidR="00132C20" w:rsidRPr="0020257D" w:rsidRDefault="00132C20" w:rsidP="00952AD0">
            <w:pPr>
              <w:jc w:val="left"/>
              <w:rPr>
                <w:i/>
                <w:sz w:val="24"/>
                <w:szCs w:val="24"/>
                <w:lang w:eastAsia="en-US"/>
              </w:rPr>
            </w:pPr>
            <w:r w:rsidRPr="0020257D">
              <w:rPr>
                <w:i/>
                <w:sz w:val="24"/>
                <w:szCs w:val="24"/>
                <w:lang w:eastAsia="en-US"/>
              </w:rPr>
              <w:t>Минимальные требования к разработке, утверждению, мониторингу и периодической оценке образовательных программ</w:t>
            </w:r>
          </w:p>
        </w:tc>
        <w:tc>
          <w:tcPr>
            <w:tcW w:w="434" w:type="pct"/>
          </w:tcPr>
          <w:p w14:paraId="528AA17D" w14:textId="4F4F07A7" w:rsidR="00132C20" w:rsidRPr="0020257D" w:rsidRDefault="00132C20" w:rsidP="00952AD0">
            <w:pPr>
              <w:jc w:val="left"/>
              <w:rPr>
                <w:sz w:val="24"/>
                <w:szCs w:val="24"/>
                <w:lang w:eastAsia="en-US"/>
              </w:rPr>
            </w:pPr>
          </w:p>
        </w:tc>
      </w:tr>
      <w:tr w:rsidR="0020257D" w:rsidRPr="0020257D" w14:paraId="2ABE4800" w14:textId="77777777" w:rsidTr="00952AD0">
        <w:tc>
          <w:tcPr>
            <w:tcW w:w="398" w:type="pct"/>
          </w:tcPr>
          <w:p w14:paraId="6F51312A" w14:textId="77777777" w:rsidR="00132C20" w:rsidRPr="0020257D" w:rsidRDefault="00132C20" w:rsidP="00952AD0">
            <w:pPr>
              <w:numPr>
                <w:ilvl w:val="0"/>
                <w:numId w:val="107"/>
              </w:numPr>
              <w:ind w:left="0" w:firstLine="0"/>
              <w:jc w:val="left"/>
              <w:rPr>
                <w:sz w:val="24"/>
                <w:szCs w:val="24"/>
                <w:lang w:eastAsia="en-US"/>
              </w:rPr>
            </w:pPr>
          </w:p>
        </w:tc>
        <w:tc>
          <w:tcPr>
            <w:tcW w:w="4168" w:type="pct"/>
            <w:hideMark/>
          </w:tcPr>
          <w:p w14:paraId="18D81697" w14:textId="77777777" w:rsidR="00132C20" w:rsidRPr="0020257D" w:rsidRDefault="00132C20" w:rsidP="00952AD0">
            <w:pPr>
              <w:jc w:val="left"/>
              <w:rPr>
                <w:i/>
                <w:sz w:val="24"/>
                <w:szCs w:val="24"/>
                <w:lang w:eastAsia="en-US"/>
              </w:rPr>
            </w:pPr>
            <w:r w:rsidRPr="0020257D">
              <w:rPr>
                <w:i/>
                <w:sz w:val="24"/>
                <w:szCs w:val="24"/>
                <w:lang w:eastAsia="en-US"/>
              </w:rPr>
              <w:t>Минимальные требования к личностно-ориентированному обучению и оценке успеваемости обучающихся (студентов)</w:t>
            </w:r>
          </w:p>
        </w:tc>
        <w:tc>
          <w:tcPr>
            <w:tcW w:w="434" w:type="pct"/>
          </w:tcPr>
          <w:p w14:paraId="34E75BEC" w14:textId="25E57EC4" w:rsidR="00132C20" w:rsidRPr="0020257D" w:rsidRDefault="00132C20" w:rsidP="00952AD0">
            <w:pPr>
              <w:jc w:val="left"/>
              <w:rPr>
                <w:sz w:val="24"/>
                <w:szCs w:val="24"/>
                <w:lang w:eastAsia="en-US"/>
              </w:rPr>
            </w:pPr>
          </w:p>
        </w:tc>
      </w:tr>
      <w:tr w:rsidR="0020257D" w:rsidRPr="0020257D" w14:paraId="75E10DB8" w14:textId="77777777" w:rsidTr="00952AD0">
        <w:tc>
          <w:tcPr>
            <w:tcW w:w="398" w:type="pct"/>
          </w:tcPr>
          <w:p w14:paraId="60DCE49E" w14:textId="77777777" w:rsidR="00132C20" w:rsidRPr="0020257D" w:rsidRDefault="00132C20" w:rsidP="00952AD0">
            <w:pPr>
              <w:numPr>
                <w:ilvl w:val="0"/>
                <w:numId w:val="107"/>
              </w:numPr>
              <w:ind w:left="0" w:firstLine="0"/>
              <w:jc w:val="left"/>
              <w:rPr>
                <w:sz w:val="24"/>
                <w:szCs w:val="24"/>
                <w:lang w:eastAsia="en-US"/>
              </w:rPr>
            </w:pPr>
          </w:p>
        </w:tc>
        <w:tc>
          <w:tcPr>
            <w:tcW w:w="4168" w:type="pct"/>
            <w:hideMark/>
          </w:tcPr>
          <w:p w14:paraId="153B5938" w14:textId="77777777" w:rsidR="00132C20" w:rsidRPr="0020257D" w:rsidRDefault="00132C20" w:rsidP="00952AD0">
            <w:pPr>
              <w:jc w:val="left"/>
              <w:rPr>
                <w:i/>
                <w:sz w:val="24"/>
                <w:szCs w:val="24"/>
                <w:lang w:eastAsia="en-US"/>
              </w:rPr>
            </w:pPr>
            <w:r w:rsidRPr="0020257D">
              <w:rPr>
                <w:i/>
                <w:sz w:val="24"/>
                <w:szCs w:val="24"/>
                <w:lang w:eastAsia="en-US"/>
              </w:rPr>
              <w:t>Минимальные требования к приему обучающихся (студентов), признанию результатов образования и выпуску обучающихся (студентов)</w:t>
            </w:r>
          </w:p>
        </w:tc>
        <w:tc>
          <w:tcPr>
            <w:tcW w:w="434" w:type="pct"/>
          </w:tcPr>
          <w:p w14:paraId="20DA6853" w14:textId="703CEAA9" w:rsidR="00132C20" w:rsidRPr="0020257D" w:rsidRDefault="00132C20" w:rsidP="00952AD0">
            <w:pPr>
              <w:jc w:val="left"/>
              <w:rPr>
                <w:sz w:val="24"/>
                <w:szCs w:val="24"/>
                <w:lang w:eastAsia="en-US"/>
              </w:rPr>
            </w:pPr>
          </w:p>
        </w:tc>
      </w:tr>
      <w:tr w:rsidR="0020257D" w:rsidRPr="0020257D" w14:paraId="6E87A6EC" w14:textId="77777777" w:rsidTr="00952AD0">
        <w:tc>
          <w:tcPr>
            <w:tcW w:w="398" w:type="pct"/>
          </w:tcPr>
          <w:p w14:paraId="55D83651" w14:textId="77777777" w:rsidR="00132C20" w:rsidRPr="0020257D" w:rsidRDefault="00132C20" w:rsidP="00952AD0">
            <w:pPr>
              <w:numPr>
                <w:ilvl w:val="0"/>
                <w:numId w:val="107"/>
              </w:numPr>
              <w:ind w:left="0" w:firstLine="0"/>
              <w:jc w:val="left"/>
              <w:rPr>
                <w:sz w:val="24"/>
                <w:szCs w:val="24"/>
                <w:lang w:eastAsia="en-US"/>
              </w:rPr>
            </w:pPr>
          </w:p>
        </w:tc>
        <w:tc>
          <w:tcPr>
            <w:tcW w:w="4168" w:type="pct"/>
            <w:hideMark/>
          </w:tcPr>
          <w:p w14:paraId="62A89F9C" w14:textId="77777777" w:rsidR="00132C20" w:rsidRPr="0020257D" w:rsidRDefault="00132C20" w:rsidP="00952AD0">
            <w:pPr>
              <w:jc w:val="left"/>
              <w:rPr>
                <w:i/>
                <w:sz w:val="24"/>
                <w:szCs w:val="24"/>
                <w:lang w:eastAsia="en-US"/>
              </w:rPr>
            </w:pPr>
            <w:r w:rsidRPr="0020257D">
              <w:rPr>
                <w:i/>
                <w:sz w:val="24"/>
                <w:szCs w:val="24"/>
                <w:lang w:eastAsia="en-US"/>
              </w:rPr>
              <w:t>Минимальные требования к преподавательскому и учебно-вспомогательному составу</w:t>
            </w:r>
          </w:p>
        </w:tc>
        <w:tc>
          <w:tcPr>
            <w:tcW w:w="434" w:type="pct"/>
          </w:tcPr>
          <w:p w14:paraId="7A0009DF" w14:textId="6C033DD8" w:rsidR="00132C20" w:rsidRPr="0020257D" w:rsidRDefault="00132C20" w:rsidP="00952AD0">
            <w:pPr>
              <w:jc w:val="left"/>
              <w:rPr>
                <w:sz w:val="24"/>
                <w:szCs w:val="24"/>
                <w:lang w:eastAsia="en-US"/>
              </w:rPr>
            </w:pPr>
          </w:p>
        </w:tc>
      </w:tr>
      <w:tr w:rsidR="0020257D" w:rsidRPr="0020257D" w14:paraId="7B0BB516" w14:textId="77777777" w:rsidTr="00952AD0">
        <w:tc>
          <w:tcPr>
            <w:tcW w:w="398" w:type="pct"/>
          </w:tcPr>
          <w:p w14:paraId="651B8FC3" w14:textId="77777777" w:rsidR="00132C20" w:rsidRPr="0020257D" w:rsidRDefault="00132C20" w:rsidP="00952AD0">
            <w:pPr>
              <w:numPr>
                <w:ilvl w:val="0"/>
                <w:numId w:val="107"/>
              </w:numPr>
              <w:ind w:left="0" w:firstLine="0"/>
              <w:jc w:val="left"/>
              <w:rPr>
                <w:sz w:val="24"/>
                <w:szCs w:val="24"/>
                <w:lang w:eastAsia="en-US"/>
              </w:rPr>
            </w:pPr>
          </w:p>
        </w:tc>
        <w:tc>
          <w:tcPr>
            <w:tcW w:w="4168" w:type="pct"/>
            <w:hideMark/>
          </w:tcPr>
          <w:p w14:paraId="6D67188F" w14:textId="77777777" w:rsidR="00132C20" w:rsidRPr="0020257D" w:rsidRDefault="00132C20" w:rsidP="00952AD0">
            <w:pPr>
              <w:jc w:val="left"/>
              <w:rPr>
                <w:i/>
                <w:sz w:val="24"/>
                <w:szCs w:val="24"/>
                <w:lang w:eastAsia="en-US"/>
              </w:rPr>
            </w:pPr>
            <w:r w:rsidRPr="0020257D">
              <w:rPr>
                <w:i/>
                <w:sz w:val="24"/>
                <w:szCs w:val="24"/>
                <w:lang w:eastAsia="en-US"/>
              </w:rPr>
              <w:t>Минимальные требования к материально-технической базе и информационным ресурсам</w:t>
            </w:r>
          </w:p>
        </w:tc>
        <w:tc>
          <w:tcPr>
            <w:tcW w:w="434" w:type="pct"/>
          </w:tcPr>
          <w:p w14:paraId="2726154B" w14:textId="53686966" w:rsidR="00132C20" w:rsidRPr="0020257D" w:rsidRDefault="00132C20" w:rsidP="00952AD0">
            <w:pPr>
              <w:jc w:val="left"/>
              <w:rPr>
                <w:sz w:val="24"/>
                <w:szCs w:val="24"/>
                <w:lang w:eastAsia="en-US"/>
              </w:rPr>
            </w:pPr>
          </w:p>
        </w:tc>
      </w:tr>
      <w:tr w:rsidR="0020257D" w:rsidRPr="0020257D" w14:paraId="3D219FAE" w14:textId="77777777" w:rsidTr="00952AD0">
        <w:tc>
          <w:tcPr>
            <w:tcW w:w="398" w:type="pct"/>
          </w:tcPr>
          <w:p w14:paraId="0B2EFAD7" w14:textId="77777777" w:rsidR="00132C20" w:rsidRPr="0020257D" w:rsidRDefault="00132C20" w:rsidP="00952AD0">
            <w:pPr>
              <w:numPr>
                <w:ilvl w:val="0"/>
                <w:numId w:val="107"/>
              </w:numPr>
              <w:ind w:left="0" w:firstLine="0"/>
              <w:jc w:val="left"/>
              <w:rPr>
                <w:sz w:val="24"/>
                <w:szCs w:val="24"/>
                <w:lang w:eastAsia="en-US"/>
              </w:rPr>
            </w:pPr>
          </w:p>
        </w:tc>
        <w:tc>
          <w:tcPr>
            <w:tcW w:w="4168" w:type="pct"/>
            <w:hideMark/>
          </w:tcPr>
          <w:p w14:paraId="2459C8AC" w14:textId="77777777" w:rsidR="00132C20" w:rsidRPr="0020257D" w:rsidRDefault="00132C20" w:rsidP="00952AD0">
            <w:pPr>
              <w:jc w:val="left"/>
              <w:rPr>
                <w:i/>
                <w:sz w:val="24"/>
                <w:szCs w:val="24"/>
                <w:lang w:eastAsia="en-US"/>
              </w:rPr>
            </w:pPr>
            <w:r w:rsidRPr="0020257D">
              <w:rPr>
                <w:i/>
                <w:sz w:val="24"/>
                <w:szCs w:val="24"/>
                <w:lang w:eastAsia="en-US"/>
              </w:rPr>
              <w:t>Минимальные требования к управлению информацией и доведению ее до общественности</w:t>
            </w:r>
          </w:p>
        </w:tc>
        <w:tc>
          <w:tcPr>
            <w:tcW w:w="434" w:type="pct"/>
          </w:tcPr>
          <w:p w14:paraId="23743BAA" w14:textId="67A0577A" w:rsidR="00132C20" w:rsidRPr="0020257D" w:rsidRDefault="00132C20" w:rsidP="00952AD0">
            <w:pPr>
              <w:jc w:val="left"/>
              <w:rPr>
                <w:sz w:val="24"/>
                <w:szCs w:val="24"/>
                <w:lang w:eastAsia="en-US"/>
              </w:rPr>
            </w:pPr>
          </w:p>
        </w:tc>
      </w:tr>
      <w:tr w:rsidR="0020257D" w:rsidRPr="0020257D" w14:paraId="0507B2A9" w14:textId="77777777" w:rsidTr="00952AD0">
        <w:tc>
          <w:tcPr>
            <w:tcW w:w="398" w:type="pct"/>
            <w:hideMark/>
          </w:tcPr>
          <w:p w14:paraId="4DF7B585" w14:textId="77777777" w:rsidR="00132C20" w:rsidRPr="0020257D" w:rsidRDefault="00132C20" w:rsidP="00952AD0">
            <w:pPr>
              <w:jc w:val="left"/>
              <w:rPr>
                <w:b/>
                <w:sz w:val="24"/>
                <w:szCs w:val="24"/>
                <w:lang w:val="en-US" w:eastAsia="en-US"/>
              </w:rPr>
            </w:pPr>
            <w:r w:rsidRPr="0020257D">
              <w:rPr>
                <w:b/>
                <w:sz w:val="24"/>
                <w:szCs w:val="24"/>
                <w:lang w:val="en-US" w:eastAsia="en-US"/>
              </w:rPr>
              <w:t>III</w:t>
            </w:r>
          </w:p>
        </w:tc>
        <w:tc>
          <w:tcPr>
            <w:tcW w:w="4168" w:type="pct"/>
            <w:hideMark/>
          </w:tcPr>
          <w:p w14:paraId="32FB8AF4" w14:textId="77777777" w:rsidR="00132C20" w:rsidRPr="0020257D" w:rsidRDefault="00132C20" w:rsidP="00952AD0">
            <w:pPr>
              <w:jc w:val="left"/>
              <w:rPr>
                <w:b/>
                <w:sz w:val="24"/>
                <w:szCs w:val="24"/>
                <w:lang w:eastAsia="en-US"/>
              </w:rPr>
            </w:pPr>
            <w:r w:rsidRPr="0020257D">
              <w:rPr>
                <w:b/>
                <w:sz w:val="24"/>
                <w:szCs w:val="24"/>
                <w:lang w:eastAsia="en-US"/>
              </w:rPr>
              <w:t>Заключение</w:t>
            </w:r>
          </w:p>
        </w:tc>
        <w:tc>
          <w:tcPr>
            <w:tcW w:w="434" w:type="pct"/>
          </w:tcPr>
          <w:p w14:paraId="770E9219" w14:textId="0D48D2F8" w:rsidR="00132C20" w:rsidRPr="0020257D" w:rsidRDefault="00132C20" w:rsidP="00952AD0">
            <w:pPr>
              <w:jc w:val="left"/>
              <w:rPr>
                <w:sz w:val="24"/>
                <w:szCs w:val="24"/>
                <w:lang w:eastAsia="en-US"/>
              </w:rPr>
            </w:pPr>
          </w:p>
        </w:tc>
      </w:tr>
      <w:tr w:rsidR="0020257D" w:rsidRPr="0020257D" w14:paraId="34DA4110" w14:textId="77777777" w:rsidTr="00952AD0">
        <w:tc>
          <w:tcPr>
            <w:tcW w:w="398" w:type="pct"/>
            <w:hideMark/>
          </w:tcPr>
          <w:p w14:paraId="135DAE53" w14:textId="77777777" w:rsidR="00132C20" w:rsidRPr="0020257D" w:rsidRDefault="00132C20" w:rsidP="00952AD0">
            <w:pPr>
              <w:jc w:val="left"/>
              <w:rPr>
                <w:b/>
                <w:sz w:val="24"/>
                <w:szCs w:val="24"/>
                <w:lang w:val="en-US" w:eastAsia="en-US"/>
              </w:rPr>
            </w:pPr>
            <w:r w:rsidRPr="0020257D">
              <w:rPr>
                <w:b/>
                <w:sz w:val="24"/>
                <w:szCs w:val="24"/>
                <w:lang w:val="en-US" w:eastAsia="en-US"/>
              </w:rPr>
              <w:t>IV</w:t>
            </w:r>
          </w:p>
        </w:tc>
        <w:tc>
          <w:tcPr>
            <w:tcW w:w="4168" w:type="pct"/>
            <w:hideMark/>
          </w:tcPr>
          <w:p w14:paraId="0BF57116" w14:textId="77777777" w:rsidR="00132C20" w:rsidRPr="0020257D" w:rsidRDefault="00132C20" w:rsidP="00952AD0">
            <w:pPr>
              <w:jc w:val="left"/>
              <w:rPr>
                <w:b/>
                <w:sz w:val="24"/>
                <w:szCs w:val="24"/>
                <w:lang w:eastAsia="en-US"/>
              </w:rPr>
            </w:pPr>
            <w:r w:rsidRPr="0020257D">
              <w:rPr>
                <w:b/>
                <w:sz w:val="24"/>
                <w:szCs w:val="24"/>
                <w:lang w:eastAsia="en-US"/>
              </w:rPr>
              <w:t>Приложения</w:t>
            </w:r>
          </w:p>
        </w:tc>
        <w:tc>
          <w:tcPr>
            <w:tcW w:w="434" w:type="pct"/>
          </w:tcPr>
          <w:p w14:paraId="61FFFEAE" w14:textId="3DD219EF" w:rsidR="00132C20" w:rsidRPr="0020257D" w:rsidRDefault="00132C20" w:rsidP="00952AD0">
            <w:pPr>
              <w:jc w:val="left"/>
              <w:rPr>
                <w:sz w:val="24"/>
                <w:szCs w:val="24"/>
                <w:lang w:eastAsia="en-US"/>
              </w:rPr>
            </w:pPr>
          </w:p>
        </w:tc>
      </w:tr>
      <w:tr w:rsidR="0020257D" w:rsidRPr="0020257D" w14:paraId="089F8951" w14:textId="77777777" w:rsidTr="00952AD0">
        <w:tc>
          <w:tcPr>
            <w:tcW w:w="398" w:type="pct"/>
          </w:tcPr>
          <w:p w14:paraId="33FED336"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51F994A2" w14:textId="3ADE84E2" w:rsidR="00952AD0" w:rsidRPr="0020257D" w:rsidRDefault="00952AD0" w:rsidP="00952AD0">
            <w:pPr>
              <w:pStyle w:val="aff6"/>
              <w:rPr>
                <w:sz w:val="24"/>
                <w:szCs w:val="24"/>
              </w:rPr>
            </w:pPr>
            <w:r w:rsidRPr="0020257D">
              <w:rPr>
                <w:i/>
                <w:sz w:val="24"/>
                <w:szCs w:val="24"/>
              </w:rPr>
              <w:t>Документы об учреждении КРСУ</w:t>
            </w:r>
          </w:p>
        </w:tc>
        <w:tc>
          <w:tcPr>
            <w:tcW w:w="434" w:type="pct"/>
          </w:tcPr>
          <w:p w14:paraId="6EC7F8C5" w14:textId="77777777" w:rsidR="00952AD0" w:rsidRPr="0020257D" w:rsidRDefault="00952AD0" w:rsidP="00952AD0">
            <w:pPr>
              <w:jc w:val="left"/>
              <w:rPr>
                <w:sz w:val="24"/>
                <w:szCs w:val="24"/>
                <w:lang w:eastAsia="en-US"/>
              </w:rPr>
            </w:pPr>
          </w:p>
        </w:tc>
      </w:tr>
      <w:tr w:rsidR="0020257D" w:rsidRPr="0020257D" w14:paraId="6B5713F0" w14:textId="77777777" w:rsidTr="00132C20">
        <w:tc>
          <w:tcPr>
            <w:tcW w:w="398" w:type="pct"/>
          </w:tcPr>
          <w:p w14:paraId="6B63A3B1"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688BB123" w14:textId="6649508C" w:rsidR="00952AD0" w:rsidRPr="0020257D" w:rsidRDefault="00952AD0" w:rsidP="00952AD0">
            <w:pPr>
              <w:pStyle w:val="aff6"/>
              <w:rPr>
                <w:sz w:val="24"/>
                <w:szCs w:val="24"/>
              </w:rPr>
            </w:pPr>
            <w:r w:rsidRPr="0020257D">
              <w:rPr>
                <w:i/>
                <w:sz w:val="24"/>
                <w:szCs w:val="24"/>
              </w:rPr>
              <w:t>Устав ГОУ ВПО КРСУ</w:t>
            </w:r>
          </w:p>
        </w:tc>
        <w:tc>
          <w:tcPr>
            <w:tcW w:w="434" w:type="pct"/>
          </w:tcPr>
          <w:p w14:paraId="52178506" w14:textId="77777777" w:rsidR="00952AD0" w:rsidRPr="0020257D" w:rsidRDefault="00952AD0" w:rsidP="00952AD0">
            <w:pPr>
              <w:jc w:val="left"/>
              <w:rPr>
                <w:sz w:val="24"/>
                <w:szCs w:val="24"/>
                <w:lang w:eastAsia="en-US"/>
              </w:rPr>
            </w:pPr>
          </w:p>
        </w:tc>
      </w:tr>
      <w:tr w:rsidR="0020257D" w:rsidRPr="0020257D" w14:paraId="5629700F" w14:textId="77777777" w:rsidTr="00132C20">
        <w:tc>
          <w:tcPr>
            <w:tcW w:w="398" w:type="pct"/>
          </w:tcPr>
          <w:p w14:paraId="06A4D973"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7D36BC9B" w14:textId="20D63BA9" w:rsidR="00952AD0" w:rsidRPr="0020257D" w:rsidRDefault="00952AD0" w:rsidP="00952AD0">
            <w:pPr>
              <w:pStyle w:val="aff6"/>
              <w:rPr>
                <w:sz w:val="24"/>
                <w:szCs w:val="24"/>
              </w:rPr>
            </w:pPr>
            <w:r w:rsidRPr="0020257D">
              <w:rPr>
                <w:i/>
                <w:sz w:val="24"/>
                <w:szCs w:val="24"/>
              </w:rPr>
              <w:t>Свидетельство о государственной перерегистрации юридического лица</w:t>
            </w:r>
          </w:p>
        </w:tc>
        <w:tc>
          <w:tcPr>
            <w:tcW w:w="434" w:type="pct"/>
          </w:tcPr>
          <w:p w14:paraId="37EE907A" w14:textId="77777777" w:rsidR="00952AD0" w:rsidRPr="0020257D" w:rsidRDefault="00952AD0" w:rsidP="00952AD0">
            <w:pPr>
              <w:jc w:val="left"/>
              <w:rPr>
                <w:sz w:val="24"/>
                <w:szCs w:val="24"/>
                <w:lang w:eastAsia="en-US"/>
              </w:rPr>
            </w:pPr>
          </w:p>
        </w:tc>
      </w:tr>
      <w:tr w:rsidR="0020257D" w:rsidRPr="0020257D" w14:paraId="1D2172D7" w14:textId="77777777" w:rsidTr="00132C20">
        <w:tc>
          <w:tcPr>
            <w:tcW w:w="398" w:type="pct"/>
          </w:tcPr>
          <w:p w14:paraId="0EBCE431"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7F8ADF20" w14:textId="15496ACE" w:rsidR="00952AD0" w:rsidRPr="0020257D" w:rsidRDefault="00952AD0" w:rsidP="00952AD0">
            <w:pPr>
              <w:pStyle w:val="aff6"/>
              <w:rPr>
                <w:b/>
                <w:bCs/>
                <w:sz w:val="24"/>
                <w:szCs w:val="24"/>
              </w:rPr>
            </w:pPr>
            <w:r w:rsidRPr="0020257D">
              <w:rPr>
                <w:i/>
                <w:sz w:val="24"/>
                <w:szCs w:val="24"/>
              </w:rPr>
              <w:t>Распоряжение о составе комиссии по самооценке</w:t>
            </w:r>
          </w:p>
        </w:tc>
        <w:tc>
          <w:tcPr>
            <w:tcW w:w="434" w:type="pct"/>
          </w:tcPr>
          <w:p w14:paraId="0D9EB8BA" w14:textId="77777777" w:rsidR="00952AD0" w:rsidRPr="0020257D" w:rsidRDefault="00952AD0" w:rsidP="00952AD0">
            <w:pPr>
              <w:jc w:val="left"/>
              <w:rPr>
                <w:sz w:val="24"/>
                <w:szCs w:val="24"/>
                <w:lang w:eastAsia="en-US"/>
              </w:rPr>
            </w:pPr>
          </w:p>
        </w:tc>
      </w:tr>
      <w:tr w:rsidR="0020257D" w:rsidRPr="0020257D" w14:paraId="138605E0" w14:textId="77777777" w:rsidTr="00132C20">
        <w:tc>
          <w:tcPr>
            <w:tcW w:w="398" w:type="pct"/>
          </w:tcPr>
          <w:p w14:paraId="273F6F95"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47A879ED" w14:textId="733F7E8F" w:rsidR="00952AD0" w:rsidRPr="0020257D" w:rsidRDefault="00952AD0" w:rsidP="00952AD0">
            <w:pPr>
              <w:pStyle w:val="aff6"/>
              <w:rPr>
                <w:b/>
                <w:bCs/>
                <w:sz w:val="24"/>
                <w:szCs w:val="24"/>
              </w:rPr>
            </w:pPr>
            <w:r w:rsidRPr="0020257D">
              <w:rPr>
                <w:i/>
                <w:sz w:val="24"/>
                <w:szCs w:val="24"/>
              </w:rPr>
              <w:t>Лицензии на право ведения образовательной деятельности</w:t>
            </w:r>
          </w:p>
        </w:tc>
        <w:tc>
          <w:tcPr>
            <w:tcW w:w="434" w:type="pct"/>
          </w:tcPr>
          <w:p w14:paraId="255A47ED" w14:textId="77777777" w:rsidR="00952AD0" w:rsidRPr="0020257D" w:rsidRDefault="00952AD0" w:rsidP="00952AD0">
            <w:pPr>
              <w:jc w:val="left"/>
              <w:rPr>
                <w:sz w:val="24"/>
                <w:szCs w:val="24"/>
                <w:lang w:eastAsia="en-US"/>
              </w:rPr>
            </w:pPr>
          </w:p>
        </w:tc>
      </w:tr>
      <w:tr w:rsidR="0020257D" w:rsidRPr="0020257D" w14:paraId="034A91F3" w14:textId="77777777" w:rsidTr="00132C20">
        <w:tc>
          <w:tcPr>
            <w:tcW w:w="398" w:type="pct"/>
          </w:tcPr>
          <w:p w14:paraId="179C0D63"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58BA4C7B" w14:textId="6D5C00DE" w:rsidR="00952AD0" w:rsidRPr="0020257D" w:rsidRDefault="00952AD0" w:rsidP="00952AD0">
            <w:pPr>
              <w:pStyle w:val="aff6"/>
              <w:rPr>
                <w:sz w:val="24"/>
                <w:szCs w:val="24"/>
              </w:rPr>
            </w:pPr>
            <w:r w:rsidRPr="0020257D">
              <w:rPr>
                <w:i/>
                <w:sz w:val="24"/>
                <w:szCs w:val="24"/>
              </w:rPr>
              <w:t>Свидетельства и сертификаты об аккредитации/аттестации</w:t>
            </w:r>
          </w:p>
        </w:tc>
        <w:tc>
          <w:tcPr>
            <w:tcW w:w="434" w:type="pct"/>
          </w:tcPr>
          <w:p w14:paraId="7E14E964" w14:textId="77777777" w:rsidR="00952AD0" w:rsidRPr="0020257D" w:rsidRDefault="00952AD0" w:rsidP="00952AD0">
            <w:pPr>
              <w:jc w:val="left"/>
              <w:rPr>
                <w:sz w:val="24"/>
                <w:szCs w:val="24"/>
                <w:lang w:eastAsia="en-US"/>
              </w:rPr>
            </w:pPr>
          </w:p>
        </w:tc>
      </w:tr>
      <w:tr w:rsidR="0020257D" w:rsidRPr="0020257D" w14:paraId="304FB27B" w14:textId="77777777" w:rsidTr="00132C20">
        <w:tc>
          <w:tcPr>
            <w:tcW w:w="398" w:type="pct"/>
          </w:tcPr>
          <w:p w14:paraId="5ECDCB0D"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17F39F46" w14:textId="1F67B25D" w:rsidR="00952AD0" w:rsidRPr="0020257D" w:rsidRDefault="00952AD0" w:rsidP="00952AD0">
            <w:pPr>
              <w:pStyle w:val="aff6"/>
              <w:rPr>
                <w:sz w:val="24"/>
                <w:szCs w:val="24"/>
              </w:rPr>
            </w:pPr>
            <w:r w:rsidRPr="0020257D">
              <w:rPr>
                <w:i/>
                <w:sz w:val="24"/>
                <w:szCs w:val="24"/>
              </w:rPr>
              <w:t>Данные о членстве КРСУ в различных организациях</w:t>
            </w:r>
          </w:p>
        </w:tc>
        <w:tc>
          <w:tcPr>
            <w:tcW w:w="434" w:type="pct"/>
          </w:tcPr>
          <w:p w14:paraId="7831F9F9" w14:textId="77777777" w:rsidR="00952AD0" w:rsidRPr="0020257D" w:rsidRDefault="00952AD0" w:rsidP="00952AD0">
            <w:pPr>
              <w:jc w:val="left"/>
              <w:rPr>
                <w:sz w:val="24"/>
                <w:szCs w:val="24"/>
                <w:lang w:eastAsia="en-US"/>
              </w:rPr>
            </w:pPr>
          </w:p>
        </w:tc>
      </w:tr>
      <w:tr w:rsidR="0020257D" w:rsidRPr="0020257D" w14:paraId="6E165E26" w14:textId="77777777" w:rsidTr="00132C20">
        <w:tc>
          <w:tcPr>
            <w:tcW w:w="398" w:type="pct"/>
          </w:tcPr>
          <w:p w14:paraId="7C7ED73F"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29147F6E" w14:textId="71769F36" w:rsidR="00952AD0" w:rsidRPr="0020257D" w:rsidRDefault="00952AD0" w:rsidP="00952AD0">
            <w:pPr>
              <w:pStyle w:val="aff6"/>
              <w:rPr>
                <w:sz w:val="24"/>
                <w:szCs w:val="24"/>
              </w:rPr>
            </w:pPr>
            <w:r w:rsidRPr="0020257D">
              <w:rPr>
                <w:i/>
                <w:sz w:val="24"/>
                <w:szCs w:val="24"/>
              </w:rPr>
              <w:t>Статистический отчет 3-НК</w:t>
            </w:r>
          </w:p>
        </w:tc>
        <w:tc>
          <w:tcPr>
            <w:tcW w:w="434" w:type="pct"/>
          </w:tcPr>
          <w:p w14:paraId="12695609" w14:textId="77777777" w:rsidR="00952AD0" w:rsidRPr="0020257D" w:rsidRDefault="00952AD0" w:rsidP="00952AD0">
            <w:pPr>
              <w:jc w:val="left"/>
              <w:rPr>
                <w:sz w:val="24"/>
                <w:szCs w:val="24"/>
                <w:lang w:eastAsia="en-US"/>
              </w:rPr>
            </w:pPr>
          </w:p>
        </w:tc>
      </w:tr>
      <w:tr w:rsidR="0020257D" w:rsidRPr="0020257D" w14:paraId="3AFD5BF7" w14:textId="77777777" w:rsidTr="00132C20">
        <w:tc>
          <w:tcPr>
            <w:tcW w:w="398" w:type="pct"/>
          </w:tcPr>
          <w:p w14:paraId="6B26D190"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4B426198" w14:textId="59C06A55" w:rsidR="00952AD0" w:rsidRPr="0020257D" w:rsidRDefault="00952AD0" w:rsidP="00952AD0">
            <w:pPr>
              <w:rPr>
                <w:sz w:val="24"/>
                <w:szCs w:val="24"/>
              </w:rPr>
            </w:pPr>
            <w:r w:rsidRPr="0020257D">
              <w:rPr>
                <w:i/>
                <w:sz w:val="24"/>
                <w:szCs w:val="24"/>
              </w:rPr>
              <w:t>Выписки из протоколов заседаний Ученого совета</w:t>
            </w:r>
          </w:p>
        </w:tc>
        <w:tc>
          <w:tcPr>
            <w:tcW w:w="434" w:type="pct"/>
          </w:tcPr>
          <w:p w14:paraId="4CA6EDCB" w14:textId="77777777" w:rsidR="00952AD0" w:rsidRPr="0020257D" w:rsidRDefault="00952AD0" w:rsidP="00952AD0">
            <w:pPr>
              <w:jc w:val="left"/>
              <w:rPr>
                <w:sz w:val="24"/>
                <w:szCs w:val="24"/>
                <w:lang w:eastAsia="en-US"/>
              </w:rPr>
            </w:pPr>
          </w:p>
        </w:tc>
      </w:tr>
      <w:tr w:rsidR="0020257D" w:rsidRPr="0020257D" w14:paraId="7FFF6F3E" w14:textId="77777777" w:rsidTr="00132C20">
        <w:tc>
          <w:tcPr>
            <w:tcW w:w="398" w:type="pct"/>
          </w:tcPr>
          <w:p w14:paraId="24BDD6B1"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21E2147A" w14:textId="5FAAB2DF" w:rsidR="00952AD0" w:rsidRPr="0020257D" w:rsidRDefault="00952AD0" w:rsidP="00952AD0">
            <w:pPr>
              <w:rPr>
                <w:sz w:val="24"/>
                <w:szCs w:val="24"/>
              </w:rPr>
            </w:pPr>
            <w:r w:rsidRPr="0020257D">
              <w:rPr>
                <w:i/>
                <w:sz w:val="24"/>
                <w:szCs w:val="24"/>
              </w:rPr>
              <w:t>Учебные планы по аккредитуемым программам</w:t>
            </w:r>
          </w:p>
        </w:tc>
        <w:tc>
          <w:tcPr>
            <w:tcW w:w="434" w:type="pct"/>
          </w:tcPr>
          <w:p w14:paraId="79384D6E" w14:textId="77777777" w:rsidR="00952AD0" w:rsidRPr="0020257D" w:rsidRDefault="00952AD0" w:rsidP="00952AD0">
            <w:pPr>
              <w:jc w:val="left"/>
              <w:rPr>
                <w:sz w:val="24"/>
                <w:szCs w:val="24"/>
                <w:lang w:eastAsia="en-US"/>
              </w:rPr>
            </w:pPr>
          </w:p>
        </w:tc>
      </w:tr>
      <w:tr w:rsidR="0020257D" w:rsidRPr="0020257D" w14:paraId="74EACFB9" w14:textId="77777777" w:rsidTr="00132C20">
        <w:tc>
          <w:tcPr>
            <w:tcW w:w="398" w:type="pct"/>
          </w:tcPr>
          <w:p w14:paraId="055B8826"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2382DF91" w14:textId="4BCE587C" w:rsidR="00952AD0" w:rsidRPr="0020257D" w:rsidRDefault="00952AD0" w:rsidP="00952AD0">
            <w:pPr>
              <w:rPr>
                <w:sz w:val="24"/>
                <w:szCs w:val="24"/>
              </w:rPr>
            </w:pPr>
            <w:r w:rsidRPr="0020257D">
              <w:rPr>
                <w:i/>
                <w:sz w:val="24"/>
                <w:szCs w:val="24"/>
              </w:rPr>
              <w:t>Программа развития КРСУ</w:t>
            </w:r>
          </w:p>
        </w:tc>
        <w:tc>
          <w:tcPr>
            <w:tcW w:w="434" w:type="pct"/>
          </w:tcPr>
          <w:p w14:paraId="6EC77545" w14:textId="77777777" w:rsidR="00952AD0" w:rsidRPr="0020257D" w:rsidRDefault="00952AD0" w:rsidP="00952AD0">
            <w:pPr>
              <w:jc w:val="left"/>
              <w:rPr>
                <w:sz w:val="24"/>
                <w:szCs w:val="24"/>
                <w:lang w:eastAsia="en-US"/>
              </w:rPr>
            </w:pPr>
          </w:p>
        </w:tc>
      </w:tr>
      <w:tr w:rsidR="0020257D" w:rsidRPr="0020257D" w14:paraId="322853EE" w14:textId="77777777" w:rsidTr="00132C20">
        <w:tc>
          <w:tcPr>
            <w:tcW w:w="398" w:type="pct"/>
          </w:tcPr>
          <w:p w14:paraId="6F2FEF8E"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1D060476" w14:textId="24561F39" w:rsidR="00952AD0" w:rsidRPr="0020257D" w:rsidRDefault="00952AD0" w:rsidP="00952AD0">
            <w:pPr>
              <w:rPr>
                <w:sz w:val="24"/>
                <w:szCs w:val="24"/>
              </w:rPr>
            </w:pPr>
            <w:r w:rsidRPr="0020257D">
              <w:rPr>
                <w:i/>
                <w:sz w:val="24"/>
                <w:szCs w:val="24"/>
              </w:rPr>
              <w:t xml:space="preserve">Стратегия развития КРСУ </w:t>
            </w:r>
          </w:p>
        </w:tc>
        <w:tc>
          <w:tcPr>
            <w:tcW w:w="434" w:type="pct"/>
          </w:tcPr>
          <w:p w14:paraId="0AE5EFAC" w14:textId="77777777" w:rsidR="00952AD0" w:rsidRPr="0020257D" w:rsidRDefault="00952AD0" w:rsidP="00952AD0">
            <w:pPr>
              <w:jc w:val="left"/>
              <w:rPr>
                <w:sz w:val="24"/>
                <w:szCs w:val="24"/>
                <w:lang w:eastAsia="en-US"/>
              </w:rPr>
            </w:pPr>
          </w:p>
        </w:tc>
      </w:tr>
      <w:tr w:rsidR="0020257D" w:rsidRPr="0020257D" w14:paraId="5C605AD9" w14:textId="77777777" w:rsidTr="00132C20">
        <w:tc>
          <w:tcPr>
            <w:tcW w:w="398" w:type="pct"/>
          </w:tcPr>
          <w:p w14:paraId="50289F03"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41690FDB" w14:textId="5BB67DBD" w:rsidR="00952AD0" w:rsidRPr="0020257D" w:rsidRDefault="00952AD0" w:rsidP="00952AD0">
            <w:pPr>
              <w:rPr>
                <w:sz w:val="24"/>
                <w:szCs w:val="24"/>
              </w:rPr>
            </w:pPr>
            <w:r w:rsidRPr="0020257D">
              <w:rPr>
                <w:i/>
                <w:sz w:val="24"/>
                <w:szCs w:val="24"/>
              </w:rPr>
              <w:t>Документы по СМК</w:t>
            </w:r>
          </w:p>
        </w:tc>
        <w:tc>
          <w:tcPr>
            <w:tcW w:w="434" w:type="pct"/>
          </w:tcPr>
          <w:p w14:paraId="76920F42" w14:textId="77777777" w:rsidR="00952AD0" w:rsidRPr="0020257D" w:rsidRDefault="00952AD0" w:rsidP="00952AD0">
            <w:pPr>
              <w:jc w:val="left"/>
              <w:rPr>
                <w:sz w:val="24"/>
                <w:szCs w:val="24"/>
                <w:lang w:eastAsia="en-US"/>
              </w:rPr>
            </w:pPr>
          </w:p>
        </w:tc>
      </w:tr>
      <w:tr w:rsidR="0020257D" w:rsidRPr="0020257D" w14:paraId="5F9DF613" w14:textId="77777777" w:rsidTr="00132C20">
        <w:tc>
          <w:tcPr>
            <w:tcW w:w="398" w:type="pct"/>
          </w:tcPr>
          <w:p w14:paraId="778A2B0B"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0AA23AA3" w14:textId="1602D79B" w:rsidR="00952AD0" w:rsidRPr="0020257D" w:rsidRDefault="00952AD0" w:rsidP="00952AD0">
            <w:pPr>
              <w:rPr>
                <w:sz w:val="24"/>
                <w:szCs w:val="24"/>
              </w:rPr>
            </w:pPr>
            <w:r w:rsidRPr="0020257D">
              <w:rPr>
                <w:i/>
                <w:sz w:val="24"/>
                <w:szCs w:val="24"/>
              </w:rPr>
              <w:t>Скриншоты страниц официального сайта</w:t>
            </w:r>
          </w:p>
        </w:tc>
        <w:tc>
          <w:tcPr>
            <w:tcW w:w="434" w:type="pct"/>
          </w:tcPr>
          <w:p w14:paraId="0CB03996" w14:textId="77777777" w:rsidR="00952AD0" w:rsidRPr="0020257D" w:rsidRDefault="00952AD0" w:rsidP="00952AD0">
            <w:pPr>
              <w:jc w:val="left"/>
              <w:rPr>
                <w:sz w:val="24"/>
                <w:szCs w:val="24"/>
                <w:lang w:eastAsia="en-US"/>
              </w:rPr>
            </w:pPr>
          </w:p>
        </w:tc>
      </w:tr>
      <w:tr w:rsidR="0020257D" w:rsidRPr="0020257D" w14:paraId="6BC2EA42" w14:textId="77777777" w:rsidTr="00132C20">
        <w:tc>
          <w:tcPr>
            <w:tcW w:w="398" w:type="pct"/>
          </w:tcPr>
          <w:p w14:paraId="49F614CA"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008853B7" w14:textId="16956D1C" w:rsidR="00952AD0" w:rsidRPr="0020257D" w:rsidRDefault="00952AD0" w:rsidP="00952AD0">
            <w:pPr>
              <w:rPr>
                <w:sz w:val="24"/>
                <w:szCs w:val="24"/>
              </w:rPr>
            </w:pPr>
            <w:r w:rsidRPr="0020257D">
              <w:rPr>
                <w:i/>
                <w:sz w:val="24"/>
                <w:szCs w:val="24"/>
              </w:rPr>
              <w:t>Правила приема в ГОУ ВПО КРСУ</w:t>
            </w:r>
          </w:p>
        </w:tc>
        <w:tc>
          <w:tcPr>
            <w:tcW w:w="434" w:type="pct"/>
          </w:tcPr>
          <w:p w14:paraId="09004E27" w14:textId="77777777" w:rsidR="00952AD0" w:rsidRPr="0020257D" w:rsidRDefault="00952AD0" w:rsidP="00952AD0">
            <w:pPr>
              <w:jc w:val="left"/>
              <w:rPr>
                <w:sz w:val="24"/>
                <w:szCs w:val="24"/>
                <w:lang w:eastAsia="en-US"/>
              </w:rPr>
            </w:pPr>
          </w:p>
        </w:tc>
      </w:tr>
      <w:tr w:rsidR="0020257D" w:rsidRPr="0020257D" w14:paraId="5C445ECC" w14:textId="77777777" w:rsidTr="00132C20">
        <w:tc>
          <w:tcPr>
            <w:tcW w:w="398" w:type="pct"/>
          </w:tcPr>
          <w:p w14:paraId="2FA1E53E"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70E4561C" w14:textId="558AB004" w:rsidR="00952AD0" w:rsidRPr="0020257D" w:rsidRDefault="00952AD0" w:rsidP="00952AD0">
            <w:pPr>
              <w:rPr>
                <w:sz w:val="24"/>
                <w:szCs w:val="24"/>
              </w:rPr>
            </w:pPr>
            <w:r w:rsidRPr="0020257D">
              <w:rPr>
                <w:i/>
                <w:sz w:val="24"/>
                <w:szCs w:val="24"/>
              </w:rPr>
              <w:t>Положения, регламентирующие работу приемной комиссии</w:t>
            </w:r>
          </w:p>
        </w:tc>
        <w:tc>
          <w:tcPr>
            <w:tcW w:w="434" w:type="pct"/>
          </w:tcPr>
          <w:p w14:paraId="02C8612B" w14:textId="77777777" w:rsidR="00952AD0" w:rsidRPr="0020257D" w:rsidRDefault="00952AD0" w:rsidP="00952AD0">
            <w:pPr>
              <w:jc w:val="left"/>
              <w:rPr>
                <w:sz w:val="24"/>
                <w:szCs w:val="24"/>
                <w:lang w:eastAsia="en-US"/>
              </w:rPr>
            </w:pPr>
          </w:p>
        </w:tc>
      </w:tr>
      <w:tr w:rsidR="0020257D" w:rsidRPr="0020257D" w14:paraId="75EE826A" w14:textId="77777777" w:rsidTr="00132C20">
        <w:tc>
          <w:tcPr>
            <w:tcW w:w="398" w:type="pct"/>
          </w:tcPr>
          <w:p w14:paraId="3AC0F68C"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17BF32B4" w14:textId="448F5B80" w:rsidR="00952AD0" w:rsidRPr="0020257D" w:rsidRDefault="00952AD0" w:rsidP="00952AD0">
            <w:pPr>
              <w:rPr>
                <w:b/>
                <w:bCs/>
                <w:sz w:val="24"/>
                <w:szCs w:val="24"/>
              </w:rPr>
            </w:pPr>
            <w:r w:rsidRPr="0020257D">
              <w:rPr>
                <w:i/>
                <w:sz w:val="24"/>
                <w:szCs w:val="24"/>
              </w:rPr>
              <w:t>Сведения о материально-технической базе</w:t>
            </w:r>
          </w:p>
        </w:tc>
        <w:tc>
          <w:tcPr>
            <w:tcW w:w="434" w:type="pct"/>
          </w:tcPr>
          <w:p w14:paraId="1D08CEB4" w14:textId="77777777" w:rsidR="00952AD0" w:rsidRPr="0020257D" w:rsidRDefault="00952AD0" w:rsidP="00952AD0">
            <w:pPr>
              <w:jc w:val="left"/>
              <w:rPr>
                <w:sz w:val="24"/>
                <w:szCs w:val="24"/>
                <w:lang w:eastAsia="en-US"/>
              </w:rPr>
            </w:pPr>
          </w:p>
        </w:tc>
      </w:tr>
      <w:tr w:rsidR="0020257D" w:rsidRPr="0020257D" w14:paraId="6DC2FDF9" w14:textId="77777777" w:rsidTr="00132C20">
        <w:tc>
          <w:tcPr>
            <w:tcW w:w="398" w:type="pct"/>
          </w:tcPr>
          <w:p w14:paraId="4CF3A851"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3A8D153A" w14:textId="4AB6135E" w:rsidR="00952AD0" w:rsidRPr="0020257D" w:rsidRDefault="00952AD0" w:rsidP="00952AD0">
            <w:pPr>
              <w:rPr>
                <w:b/>
                <w:bCs/>
                <w:sz w:val="24"/>
                <w:szCs w:val="24"/>
              </w:rPr>
            </w:pPr>
            <w:r w:rsidRPr="0020257D">
              <w:rPr>
                <w:i/>
                <w:sz w:val="24"/>
                <w:szCs w:val="24"/>
              </w:rPr>
              <w:t>Выписки из реестра Госрегистра</w:t>
            </w:r>
          </w:p>
        </w:tc>
        <w:tc>
          <w:tcPr>
            <w:tcW w:w="434" w:type="pct"/>
          </w:tcPr>
          <w:p w14:paraId="517417D4" w14:textId="77777777" w:rsidR="00952AD0" w:rsidRPr="0020257D" w:rsidRDefault="00952AD0" w:rsidP="00952AD0">
            <w:pPr>
              <w:jc w:val="left"/>
              <w:rPr>
                <w:sz w:val="24"/>
                <w:szCs w:val="24"/>
                <w:lang w:eastAsia="en-US"/>
              </w:rPr>
            </w:pPr>
          </w:p>
        </w:tc>
      </w:tr>
      <w:tr w:rsidR="0020257D" w:rsidRPr="0020257D" w14:paraId="507EB95B" w14:textId="77777777" w:rsidTr="00132C20">
        <w:tc>
          <w:tcPr>
            <w:tcW w:w="398" w:type="pct"/>
          </w:tcPr>
          <w:p w14:paraId="1ED08619"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40B540A1" w14:textId="4611DD22" w:rsidR="00952AD0" w:rsidRPr="0020257D" w:rsidRDefault="00952AD0" w:rsidP="00952AD0">
            <w:pPr>
              <w:rPr>
                <w:b/>
                <w:bCs/>
                <w:sz w:val="24"/>
                <w:szCs w:val="24"/>
              </w:rPr>
            </w:pPr>
            <w:r w:rsidRPr="0020257D">
              <w:rPr>
                <w:i/>
                <w:sz w:val="24"/>
                <w:szCs w:val="24"/>
              </w:rPr>
              <w:t>Заключения СЭС и ПН</w:t>
            </w:r>
          </w:p>
        </w:tc>
        <w:tc>
          <w:tcPr>
            <w:tcW w:w="434" w:type="pct"/>
          </w:tcPr>
          <w:p w14:paraId="047D2846" w14:textId="77777777" w:rsidR="00952AD0" w:rsidRPr="0020257D" w:rsidRDefault="00952AD0" w:rsidP="00952AD0">
            <w:pPr>
              <w:jc w:val="left"/>
              <w:rPr>
                <w:sz w:val="24"/>
                <w:szCs w:val="24"/>
                <w:lang w:eastAsia="en-US"/>
              </w:rPr>
            </w:pPr>
          </w:p>
        </w:tc>
      </w:tr>
      <w:tr w:rsidR="0020257D" w:rsidRPr="0020257D" w14:paraId="5E33080A" w14:textId="77777777" w:rsidTr="00132C20">
        <w:tc>
          <w:tcPr>
            <w:tcW w:w="398" w:type="pct"/>
          </w:tcPr>
          <w:p w14:paraId="322786BA"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3168525B" w14:textId="365D2EFA" w:rsidR="00952AD0" w:rsidRPr="0020257D" w:rsidRDefault="00952AD0" w:rsidP="00952AD0">
            <w:pPr>
              <w:rPr>
                <w:b/>
                <w:bCs/>
                <w:sz w:val="24"/>
                <w:szCs w:val="24"/>
              </w:rPr>
            </w:pPr>
            <w:r w:rsidRPr="0020257D">
              <w:rPr>
                <w:i/>
                <w:sz w:val="24"/>
                <w:szCs w:val="24"/>
              </w:rPr>
              <w:t>Порядок замещения должностей ППС и должностные инструкции</w:t>
            </w:r>
          </w:p>
        </w:tc>
        <w:tc>
          <w:tcPr>
            <w:tcW w:w="434" w:type="pct"/>
          </w:tcPr>
          <w:p w14:paraId="0A2C3D29" w14:textId="77777777" w:rsidR="00952AD0" w:rsidRPr="0020257D" w:rsidRDefault="00952AD0" w:rsidP="00952AD0">
            <w:pPr>
              <w:jc w:val="left"/>
              <w:rPr>
                <w:sz w:val="24"/>
                <w:szCs w:val="24"/>
                <w:lang w:eastAsia="en-US"/>
              </w:rPr>
            </w:pPr>
          </w:p>
        </w:tc>
      </w:tr>
      <w:tr w:rsidR="0020257D" w:rsidRPr="0020257D" w14:paraId="3D0C511E" w14:textId="77777777" w:rsidTr="00132C20">
        <w:tc>
          <w:tcPr>
            <w:tcW w:w="398" w:type="pct"/>
          </w:tcPr>
          <w:p w14:paraId="7B439D45"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6BF55746" w14:textId="2FE00D8E" w:rsidR="00952AD0" w:rsidRPr="0020257D" w:rsidRDefault="00952AD0" w:rsidP="00952AD0">
            <w:pPr>
              <w:rPr>
                <w:b/>
                <w:bCs/>
                <w:sz w:val="24"/>
                <w:szCs w:val="24"/>
              </w:rPr>
            </w:pPr>
            <w:r w:rsidRPr="0020257D">
              <w:rPr>
                <w:i/>
                <w:sz w:val="24"/>
                <w:szCs w:val="24"/>
              </w:rPr>
              <w:t>Образцы документов об образовании государственного образца</w:t>
            </w:r>
          </w:p>
        </w:tc>
        <w:tc>
          <w:tcPr>
            <w:tcW w:w="434" w:type="pct"/>
          </w:tcPr>
          <w:p w14:paraId="3E221855" w14:textId="77777777" w:rsidR="00952AD0" w:rsidRPr="0020257D" w:rsidRDefault="00952AD0" w:rsidP="00952AD0">
            <w:pPr>
              <w:jc w:val="left"/>
              <w:rPr>
                <w:sz w:val="24"/>
                <w:szCs w:val="24"/>
                <w:lang w:eastAsia="en-US"/>
              </w:rPr>
            </w:pPr>
          </w:p>
        </w:tc>
      </w:tr>
      <w:tr w:rsidR="0020257D" w:rsidRPr="0020257D" w14:paraId="7C53D3A5" w14:textId="77777777" w:rsidTr="00132C20">
        <w:tc>
          <w:tcPr>
            <w:tcW w:w="398" w:type="pct"/>
          </w:tcPr>
          <w:p w14:paraId="5BB93DBC" w14:textId="77777777" w:rsidR="00952AD0" w:rsidRPr="0020257D" w:rsidRDefault="00952AD0" w:rsidP="00952AD0">
            <w:pPr>
              <w:numPr>
                <w:ilvl w:val="0"/>
                <w:numId w:val="108"/>
              </w:numPr>
              <w:ind w:left="0" w:firstLine="0"/>
              <w:jc w:val="left"/>
              <w:rPr>
                <w:sz w:val="24"/>
                <w:szCs w:val="24"/>
                <w:lang w:eastAsia="en-US"/>
              </w:rPr>
            </w:pPr>
          </w:p>
        </w:tc>
        <w:tc>
          <w:tcPr>
            <w:tcW w:w="4168" w:type="pct"/>
          </w:tcPr>
          <w:p w14:paraId="6C8249A8" w14:textId="4174C72B" w:rsidR="00952AD0" w:rsidRPr="0020257D" w:rsidRDefault="00952AD0" w:rsidP="00952AD0">
            <w:pPr>
              <w:rPr>
                <w:b/>
                <w:bCs/>
                <w:sz w:val="24"/>
                <w:szCs w:val="24"/>
              </w:rPr>
            </w:pPr>
            <w:r w:rsidRPr="0020257D">
              <w:rPr>
                <w:i/>
                <w:sz w:val="24"/>
                <w:szCs w:val="24"/>
              </w:rPr>
              <w:t>Перечень проведенных семинаров и вебинаров</w:t>
            </w:r>
          </w:p>
        </w:tc>
        <w:tc>
          <w:tcPr>
            <w:tcW w:w="434" w:type="pct"/>
          </w:tcPr>
          <w:p w14:paraId="5D50B59B" w14:textId="77777777" w:rsidR="00952AD0" w:rsidRPr="0020257D" w:rsidRDefault="00952AD0" w:rsidP="00952AD0">
            <w:pPr>
              <w:jc w:val="left"/>
              <w:rPr>
                <w:sz w:val="24"/>
                <w:szCs w:val="24"/>
                <w:lang w:eastAsia="en-US"/>
              </w:rPr>
            </w:pPr>
          </w:p>
        </w:tc>
      </w:tr>
      <w:tr w:rsidR="0020257D" w:rsidRPr="0020257D" w14:paraId="3A0C6C62" w14:textId="77777777" w:rsidTr="00132C20">
        <w:tc>
          <w:tcPr>
            <w:tcW w:w="398" w:type="pct"/>
          </w:tcPr>
          <w:p w14:paraId="45F5B072"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7D7EEB50" w14:textId="0DE11CCB" w:rsidR="001E031D" w:rsidRPr="0020257D" w:rsidRDefault="001E031D" w:rsidP="00952AD0">
            <w:pPr>
              <w:rPr>
                <w:i/>
                <w:sz w:val="24"/>
                <w:szCs w:val="24"/>
              </w:rPr>
            </w:pPr>
            <w:ins w:id="2" w:author="admin" w:date="2020-01-14T15:42:00Z">
              <w:r w:rsidRPr="0020257D">
                <w:rPr>
                  <w:b/>
                  <w:bCs/>
                  <w:i/>
                  <w:sz w:val="24"/>
                  <w:szCs w:val="24"/>
                </w:rPr>
                <w:t xml:space="preserve"> </w:t>
              </w:r>
              <w:r w:rsidRPr="0020257D">
                <w:rPr>
                  <w:i/>
                  <w:sz w:val="24"/>
                  <w:szCs w:val="24"/>
                  <w:lang w:eastAsia="en-US"/>
                </w:rPr>
                <w:t>Основная образовательная программа</w:t>
              </w:r>
            </w:ins>
            <w:r w:rsidR="00952AD0" w:rsidRPr="0020257D">
              <w:rPr>
                <w:i/>
                <w:sz w:val="24"/>
                <w:szCs w:val="24"/>
                <w:lang w:eastAsia="en-US"/>
              </w:rPr>
              <w:t xml:space="preserve"> </w:t>
            </w:r>
            <w:ins w:id="3" w:author="admin" w:date="2020-01-14T15:42:00Z">
              <w:r w:rsidRPr="0020257D">
                <w:rPr>
                  <w:i/>
                  <w:sz w:val="24"/>
                  <w:szCs w:val="24"/>
                  <w:lang w:eastAsia="en-US"/>
                </w:rPr>
                <w:t>по направлению «Программная инженерия»</w:t>
              </w:r>
            </w:ins>
          </w:p>
        </w:tc>
        <w:tc>
          <w:tcPr>
            <w:tcW w:w="434" w:type="pct"/>
          </w:tcPr>
          <w:p w14:paraId="09165D78" w14:textId="77777777" w:rsidR="001E031D" w:rsidRPr="0020257D" w:rsidRDefault="001E031D" w:rsidP="00952AD0">
            <w:pPr>
              <w:jc w:val="left"/>
              <w:rPr>
                <w:sz w:val="24"/>
                <w:szCs w:val="24"/>
                <w:lang w:eastAsia="en-US"/>
              </w:rPr>
            </w:pPr>
          </w:p>
        </w:tc>
      </w:tr>
      <w:tr w:rsidR="0020257D" w:rsidRPr="0020257D" w14:paraId="3A0E55D5" w14:textId="77777777" w:rsidTr="00132C20">
        <w:tc>
          <w:tcPr>
            <w:tcW w:w="398" w:type="pct"/>
          </w:tcPr>
          <w:p w14:paraId="09A6B064"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5AC99610" w14:textId="5EC138FA" w:rsidR="001E031D" w:rsidRPr="0020257D" w:rsidRDefault="001E031D" w:rsidP="00952AD0">
            <w:pPr>
              <w:rPr>
                <w:i/>
                <w:sz w:val="24"/>
                <w:szCs w:val="24"/>
              </w:rPr>
            </w:pPr>
            <w:ins w:id="4" w:author="admin" w:date="2020-01-14T15:42:00Z">
              <w:r w:rsidRPr="0020257D">
                <w:rPr>
                  <w:i/>
                  <w:sz w:val="24"/>
                  <w:szCs w:val="24"/>
                  <w:lang w:eastAsia="en-US"/>
                </w:rPr>
                <w:t xml:space="preserve"> Выписки из протоколов</w:t>
              </w:r>
            </w:ins>
            <w:r w:rsidR="00952AD0" w:rsidRPr="0020257D">
              <w:rPr>
                <w:i/>
                <w:sz w:val="24"/>
                <w:szCs w:val="24"/>
                <w:lang w:eastAsia="en-US"/>
              </w:rPr>
              <w:t xml:space="preserve"> </w:t>
            </w:r>
            <w:ins w:id="5" w:author="admin" w:date="2020-01-14T15:42:00Z">
              <w:r w:rsidRPr="0020257D">
                <w:rPr>
                  <w:i/>
                  <w:sz w:val="24"/>
                  <w:szCs w:val="24"/>
                  <w:lang w:eastAsia="en-US"/>
                </w:rPr>
                <w:t>заседаний кафедры ИВТ</w:t>
              </w:r>
            </w:ins>
          </w:p>
        </w:tc>
        <w:tc>
          <w:tcPr>
            <w:tcW w:w="434" w:type="pct"/>
          </w:tcPr>
          <w:p w14:paraId="028EC453" w14:textId="77777777" w:rsidR="001E031D" w:rsidRPr="0020257D" w:rsidRDefault="001E031D" w:rsidP="00952AD0">
            <w:pPr>
              <w:jc w:val="left"/>
              <w:rPr>
                <w:sz w:val="24"/>
                <w:szCs w:val="24"/>
                <w:lang w:eastAsia="en-US"/>
              </w:rPr>
            </w:pPr>
          </w:p>
        </w:tc>
      </w:tr>
      <w:tr w:rsidR="0020257D" w:rsidRPr="0020257D" w14:paraId="47486BB7" w14:textId="77777777" w:rsidTr="00132C20">
        <w:tc>
          <w:tcPr>
            <w:tcW w:w="398" w:type="pct"/>
          </w:tcPr>
          <w:p w14:paraId="52FF9044"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314E60EA" w14:textId="77777777" w:rsidR="001E031D" w:rsidRPr="0020257D" w:rsidRDefault="001E031D" w:rsidP="00952AD0">
            <w:pPr>
              <w:rPr>
                <w:i/>
                <w:sz w:val="24"/>
                <w:szCs w:val="24"/>
                <w:lang w:eastAsia="en-US"/>
              </w:rPr>
            </w:pPr>
            <w:ins w:id="6" w:author="admin" w:date="2020-01-14T15:43:00Z">
              <w:r w:rsidRPr="0020257D">
                <w:rPr>
                  <w:b/>
                  <w:bCs/>
                  <w:i/>
                  <w:sz w:val="24"/>
                  <w:szCs w:val="24"/>
                </w:rPr>
                <w:t xml:space="preserve"> </w:t>
              </w:r>
              <w:r w:rsidRPr="0020257D">
                <w:rPr>
                  <w:i/>
                  <w:sz w:val="24"/>
                  <w:szCs w:val="24"/>
                  <w:lang w:eastAsia="en-US"/>
                </w:rPr>
                <w:t>Договор</w:t>
              </w:r>
            </w:ins>
            <w:ins w:id="7" w:author="admin" w:date="2020-01-14T15:47:00Z">
              <w:r w:rsidRPr="0020257D">
                <w:rPr>
                  <w:i/>
                  <w:sz w:val="24"/>
                  <w:szCs w:val="24"/>
                  <w:lang w:eastAsia="en-US"/>
                </w:rPr>
                <w:t>а</w:t>
              </w:r>
            </w:ins>
            <w:ins w:id="8" w:author="admin" w:date="2020-01-14T15:43:00Z">
              <w:r w:rsidRPr="0020257D">
                <w:rPr>
                  <w:i/>
                  <w:sz w:val="24"/>
                  <w:szCs w:val="24"/>
                  <w:lang w:eastAsia="en-US"/>
                </w:rPr>
                <w:t xml:space="preserve"> о сотрудничестве по подготовке специалистов</w:t>
              </w:r>
            </w:ins>
          </w:p>
        </w:tc>
        <w:tc>
          <w:tcPr>
            <w:tcW w:w="434" w:type="pct"/>
          </w:tcPr>
          <w:p w14:paraId="26E8AD2D" w14:textId="77777777" w:rsidR="001E031D" w:rsidRPr="0020257D" w:rsidRDefault="001E031D" w:rsidP="00952AD0">
            <w:pPr>
              <w:jc w:val="left"/>
              <w:rPr>
                <w:sz w:val="24"/>
                <w:szCs w:val="24"/>
                <w:lang w:eastAsia="en-US"/>
              </w:rPr>
            </w:pPr>
          </w:p>
        </w:tc>
      </w:tr>
      <w:tr w:rsidR="0020257D" w:rsidRPr="0020257D" w14:paraId="52259CF3" w14:textId="77777777" w:rsidTr="00132C20">
        <w:tc>
          <w:tcPr>
            <w:tcW w:w="398" w:type="pct"/>
          </w:tcPr>
          <w:p w14:paraId="4059398D"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3A01A98B" w14:textId="77777777" w:rsidR="001E031D" w:rsidRPr="0020257D" w:rsidRDefault="001E031D" w:rsidP="00952AD0">
            <w:pPr>
              <w:rPr>
                <w:i/>
                <w:sz w:val="24"/>
                <w:szCs w:val="24"/>
              </w:rPr>
            </w:pPr>
            <w:ins w:id="9" w:author="admin" w:date="2020-01-14T15:54:00Z">
              <w:r w:rsidRPr="0020257D">
                <w:rPr>
                  <w:b/>
                  <w:bCs/>
                  <w:i/>
                  <w:sz w:val="24"/>
                  <w:szCs w:val="24"/>
                </w:rPr>
                <w:t xml:space="preserve"> </w:t>
              </w:r>
            </w:ins>
            <w:r w:rsidRPr="0020257D">
              <w:rPr>
                <w:bCs/>
                <w:i/>
                <w:sz w:val="24"/>
                <w:szCs w:val="24"/>
              </w:rPr>
              <w:t>Д</w:t>
            </w:r>
            <w:ins w:id="10" w:author="admin" w:date="2020-01-16T18:30:00Z">
              <w:r w:rsidRPr="0020257D">
                <w:rPr>
                  <w:i/>
                  <w:sz w:val="24"/>
                  <w:szCs w:val="24"/>
                  <w:lang w:eastAsia="en-US"/>
                </w:rPr>
                <w:t>оговор о прохождении практики</w:t>
              </w:r>
            </w:ins>
          </w:p>
        </w:tc>
        <w:tc>
          <w:tcPr>
            <w:tcW w:w="434" w:type="pct"/>
          </w:tcPr>
          <w:p w14:paraId="6CD212BC" w14:textId="77777777" w:rsidR="001E031D" w:rsidRPr="0020257D" w:rsidRDefault="001E031D" w:rsidP="00952AD0">
            <w:pPr>
              <w:jc w:val="left"/>
              <w:rPr>
                <w:sz w:val="24"/>
                <w:szCs w:val="24"/>
                <w:lang w:eastAsia="en-US"/>
              </w:rPr>
            </w:pPr>
          </w:p>
        </w:tc>
      </w:tr>
      <w:tr w:rsidR="0020257D" w:rsidRPr="0020257D" w14:paraId="1FE58CDA" w14:textId="77777777" w:rsidTr="00132C20">
        <w:tc>
          <w:tcPr>
            <w:tcW w:w="398" w:type="pct"/>
          </w:tcPr>
          <w:p w14:paraId="0802EA6D"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72E80A65" w14:textId="77777777" w:rsidR="001E031D" w:rsidRPr="0020257D" w:rsidRDefault="001E031D" w:rsidP="00952AD0">
            <w:pPr>
              <w:rPr>
                <w:i/>
                <w:sz w:val="24"/>
                <w:szCs w:val="24"/>
              </w:rPr>
            </w:pPr>
            <w:ins w:id="11" w:author="admin" w:date="2020-01-14T15:54:00Z">
              <w:r w:rsidRPr="0020257D">
                <w:rPr>
                  <w:b/>
                  <w:bCs/>
                  <w:i/>
                  <w:sz w:val="24"/>
                  <w:szCs w:val="24"/>
                </w:rPr>
                <w:t xml:space="preserve"> </w:t>
              </w:r>
            </w:ins>
            <w:r w:rsidRPr="0020257D">
              <w:rPr>
                <w:i/>
                <w:sz w:val="24"/>
                <w:szCs w:val="24"/>
                <w:lang w:eastAsia="en-US"/>
              </w:rPr>
              <w:t>Приказы на темы</w:t>
            </w:r>
            <w:ins w:id="12" w:author="admin" w:date="2020-01-14T15:54:00Z">
              <w:r w:rsidRPr="0020257D">
                <w:rPr>
                  <w:i/>
                  <w:sz w:val="24"/>
                  <w:szCs w:val="24"/>
                  <w:lang w:eastAsia="en-US"/>
                </w:rPr>
                <w:t xml:space="preserve"> ВКР</w:t>
              </w:r>
            </w:ins>
          </w:p>
        </w:tc>
        <w:tc>
          <w:tcPr>
            <w:tcW w:w="434" w:type="pct"/>
          </w:tcPr>
          <w:p w14:paraId="4AE3CABD" w14:textId="77777777" w:rsidR="001E031D" w:rsidRPr="0020257D" w:rsidRDefault="001E031D" w:rsidP="00952AD0">
            <w:pPr>
              <w:jc w:val="left"/>
              <w:rPr>
                <w:sz w:val="24"/>
                <w:szCs w:val="24"/>
                <w:lang w:eastAsia="en-US"/>
              </w:rPr>
            </w:pPr>
          </w:p>
        </w:tc>
      </w:tr>
      <w:tr w:rsidR="0020257D" w:rsidRPr="0020257D" w14:paraId="0540A315" w14:textId="77777777" w:rsidTr="00132C20">
        <w:tc>
          <w:tcPr>
            <w:tcW w:w="398" w:type="pct"/>
          </w:tcPr>
          <w:p w14:paraId="44595904"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32B8D5C8" w14:textId="4ABB91A6" w:rsidR="001E031D" w:rsidRPr="0020257D" w:rsidRDefault="001E031D" w:rsidP="00952AD0">
            <w:pPr>
              <w:rPr>
                <w:i/>
                <w:sz w:val="24"/>
                <w:szCs w:val="24"/>
              </w:rPr>
            </w:pPr>
            <w:ins w:id="13" w:author="admin" w:date="2020-01-14T16:07:00Z">
              <w:r w:rsidRPr="0020257D">
                <w:rPr>
                  <w:b/>
                  <w:bCs/>
                  <w:i/>
                  <w:sz w:val="24"/>
                  <w:szCs w:val="24"/>
                </w:rPr>
                <w:t xml:space="preserve"> </w:t>
              </w:r>
              <w:r w:rsidRPr="0020257D">
                <w:rPr>
                  <w:i/>
                  <w:sz w:val="24"/>
                  <w:szCs w:val="24"/>
                  <w:lang w:eastAsia="en-US"/>
                </w:rPr>
                <w:t>Акты</w:t>
              </w:r>
            </w:ins>
            <w:r w:rsidR="00952AD0" w:rsidRPr="0020257D">
              <w:rPr>
                <w:i/>
                <w:sz w:val="24"/>
                <w:szCs w:val="24"/>
                <w:lang w:eastAsia="en-US"/>
              </w:rPr>
              <w:t xml:space="preserve"> </w:t>
            </w:r>
            <w:ins w:id="14" w:author="admin" w:date="2020-01-14T16:07:00Z">
              <w:r w:rsidRPr="0020257D">
                <w:rPr>
                  <w:i/>
                  <w:sz w:val="24"/>
                  <w:szCs w:val="24"/>
                  <w:lang w:eastAsia="en-US"/>
                </w:rPr>
                <w:t>внедрения ВКР</w:t>
              </w:r>
            </w:ins>
          </w:p>
        </w:tc>
        <w:tc>
          <w:tcPr>
            <w:tcW w:w="434" w:type="pct"/>
          </w:tcPr>
          <w:p w14:paraId="77EE1FA3" w14:textId="77777777" w:rsidR="001E031D" w:rsidRPr="0020257D" w:rsidRDefault="001E031D" w:rsidP="00952AD0">
            <w:pPr>
              <w:jc w:val="left"/>
              <w:rPr>
                <w:sz w:val="24"/>
                <w:szCs w:val="24"/>
                <w:lang w:eastAsia="en-US"/>
              </w:rPr>
            </w:pPr>
          </w:p>
        </w:tc>
      </w:tr>
      <w:tr w:rsidR="0020257D" w:rsidRPr="0020257D" w14:paraId="2375F394" w14:textId="77777777" w:rsidTr="00132C20">
        <w:tc>
          <w:tcPr>
            <w:tcW w:w="398" w:type="pct"/>
          </w:tcPr>
          <w:p w14:paraId="1BBD21A4"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41C04F38" w14:textId="77777777" w:rsidR="001E031D" w:rsidRPr="0020257D" w:rsidRDefault="001E031D" w:rsidP="00952AD0">
            <w:pPr>
              <w:rPr>
                <w:i/>
                <w:sz w:val="24"/>
                <w:szCs w:val="24"/>
              </w:rPr>
            </w:pPr>
            <w:ins w:id="15" w:author="admin" w:date="2020-01-14T16:09:00Z">
              <w:r w:rsidRPr="0020257D">
                <w:rPr>
                  <w:b/>
                  <w:bCs/>
                  <w:i/>
                  <w:sz w:val="24"/>
                  <w:szCs w:val="24"/>
                </w:rPr>
                <w:t xml:space="preserve"> </w:t>
              </w:r>
            </w:ins>
            <w:ins w:id="16" w:author="admin" w:date="2020-01-14T16:13:00Z">
              <w:r w:rsidRPr="0020257D">
                <w:rPr>
                  <w:i/>
                  <w:sz w:val="24"/>
                  <w:szCs w:val="24"/>
                  <w:lang w:eastAsia="en-US"/>
                </w:rPr>
                <w:t>Результаты анкетирования работодателей</w:t>
              </w:r>
            </w:ins>
          </w:p>
        </w:tc>
        <w:tc>
          <w:tcPr>
            <w:tcW w:w="434" w:type="pct"/>
          </w:tcPr>
          <w:p w14:paraId="09ABEB7E" w14:textId="77777777" w:rsidR="001E031D" w:rsidRPr="0020257D" w:rsidRDefault="001E031D" w:rsidP="00952AD0">
            <w:pPr>
              <w:jc w:val="left"/>
              <w:rPr>
                <w:sz w:val="24"/>
                <w:szCs w:val="24"/>
                <w:lang w:eastAsia="en-US"/>
              </w:rPr>
            </w:pPr>
          </w:p>
        </w:tc>
      </w:tr>
      <w:tr w:rsidR="0020257D" w:rsidRPr="0020257D" w14:paraId="753EE4A0" w14:textId="77777777" w:rsidTr="00132C20">
        <w:tc>
          <w:tcPr>
            <w:tcW w:w="398" w:type="pct"/>
          </w:tcPr>
          <w:p w14:paraId="7F0E2E15"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5E0ADA1B" w14:textId="77777777" w:rsidR="001E031D" w:rsidRPr="0020257D" w:rsidRDefault="001E031D" w:rsidP="00952AD0">
            <w:pPr>
              <w:rPr>
                <w:i/>
                <w:sz w:val="24"/>
                <w:szCs w:val="24"/>
                <w:lang w:eastAsia="en-US"/>
              </w:rPr>
            </w:pPr>
            <w:ins w:id="17" w:author="admin" w:date="2020-01-14T16:13:00Z">
              <w:r w:rsidRPr="0020257D">
                <w:rPr>
                  <w:b/>
                  <w:bCs/>
                  <w:i/>
                  <w:sz w:val="24"/>
                  <w:szCs w:val="24"/>
                </w:rPr>
                <w:t xml:space="preserve"> </w:t>
              </w:r>
              <w:r w:rsidRPr="0020257D">
                <w:rPr>
                  <w:i/>
                  <w:sz w:val="24"/>
                  <w:szCs w:val="24"/>
                  <w:lang w:eastAsia="en-US"/>
                </w:rPr>
                <w:t>Результаты анкетирования студентов и ППС</w:t>
              </w:r>
            </w:ins>
          </w:p>
        </w:tc>
        <w:tc>
          <w:tcPr>
            <w:tcW w:w="434" w:type="pct"/>
          </w:tcPr>
          <w:p w14:paraId="615E2F06" w14:textId="77777777" w:rsidR="001E031D" w:rsidRPr="0020257D" w:rsidRDefault="001E031D" w:rsidP="00952AD0">
            <w:pPr>
              <w:jc w:val="left"/>
              <w:rPr>
                <w:sz w:val="24"/>
                <w:szCs w:val="24"/>
                <w:lang w:eastAsia="en-US"/>
              </w:rPr>
            </w:pPr>
          </w:p>
        </w:tc>
      </w:tr>
      <w:tr w:rsidR="0020257D" w:rsidRPr="0020257D" w14:paraId="593F38FE" w14:textId="77777777" w:rsidTr="00132C20">
        <w:tc>
          <w:tcPr>
            <w:tcW w:w="398" w:type="pct"/>
          </w:tcPr>
          <w:p w14:paraId="370EB7DA"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4AAFEF8D" w14:textId="77777777" w:rsidR="001E031D" w:rsidRPr="0020257D" w:rsidRDefault="001E031D" w:rsidP="00952AD0">
            <w:pPr>
              <w:rPr>
                <w:i/>
                <w:sz w:val="24"/>
                <w:szCs w:val="24"/>
                <w:lang w:eastAsia="en-US"/>
              </w:rPr>
            </w:pPr>
            <w:r w:rsidRPr="0020257D">
              <w:rPr>
                <w:b/>
                <w:bCs/>
                <w:i/>
                <w:sz w:val="24"/>
                <w:szCs w:val="24"/>
              </w:rPr>
              <w:t xml:space="preserve"> </w:t>
            </w:r>
            <w:ins w:id="18" w:author="admin" w:date="2020-01-14T16:32:00Z">
              <w:r w:rsidRPr="0020257D">
                <w:rPr>
                  <w:i/>
                  <w:sz w:val="24"/>
                  <w:szCs w:val="24"/>
                  <w:lang w:eastAsia="en-US"/>
                </w:rPr>
                <w:t xml:space="preserve">Информация о </w:t>
              </w:r>
              <w:r w:rsidRPr="0020257D">
                <w:rPr>
                  <w:i/>
                  <w:sz w:val="24"/>
                  <w:szCs w:val="24"/>
                  <w:lang w:eastAsia="en-US"/>
                  <w:rPrChange w:id="19" w:author="admin" w:date="2020-01-14T16:33:00Z">
                    <w:rPr>
                      <w:sz w:val="24"/>
                      <w:szCs w:val="24"/>
                    </w:rPr>
                  </w:rPrChange>
                </w:rPr>
                <w:t>трудоустройстве</w:t>
              </w:r>
              <w:r w:rsidRPr="0020257D">
                <w:rPr>
                  <w:i/>
                  <w:sz w:val="24"/>
                  <w:szCs w:val="24"/>
                  <w:lang w:eastAsia="en-US"/>
                </w:rPr>
                <w:t xml:space="preserve"> выпускников 201</w:t>
              </w:r>
            </w:ins>
            <w:r w:rsidRPr="0020257D">
              <w:rPr>
                <w:i/>
                <w:sz w:val="24"/>
                <w:szCs w:val="24"/>
                <w:lang w:eastAsia="en-US"/>
              </w:rPr>
              <w:t>7</w:t>
            </w:r>
            <w:ins w:id="20" w:author="admin" w:date="2020-01-14T16:32:00Z">
              <w:r w:rsidRPr="0020257D">
                <w:rPr>
                  <w:i/>
                  <w:sz w:val="24"/>
                  <w:szCs w:val="24"/>
                  <w:lang w:eastAsia="en-US"/>
                </w:rPr>
                <w:t>-2019</w:t>
              </w:r>
            </w:ins>
          </w:p>
        </w:tc>
        <w:tc>
          <w:tcPr>
            <w:tcW w:w="434" w:type="pct"/>
          </w:tcPr>
          <w:p w14:paraId="5A85C764" w14:textId="77777777" w:rsidR="001E031D" w:rsidRPr="0020257D" w:rsidRDefault="001E031D" w:rsidP="00952AD0">
            <w:pPr>
              <w:jc w:val="left"/>
              <w:rPr>
                <w:sz w:val="24"/>
                <w:szCs w:val="24"/>
                <w:lang w:eastAsia="en-US"/>
              </w:rPr>
            </w:pPr>
          </w:p>
        </w:tc>
      </w:tr>
      <w:tr w:rsidR="0020257D" w:rsidRPr="0020257D" w14:paraId="61E23724" w14:textId="77777777" w:rsidTr="00132C20">
        <w:tc>
          <w:tcPr>
            <w:tcW w:w="398" w:type="pct"/>
          </w:tcPr>
          <w:p w14:paraId="697A572A"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156EDFDF" w14:textId="77777777" w:rsidR="001E031D" w:rsidRPr="0020257D" w:rsidRDefault="001E031D" w:rsidP="00952AD0">
            <w:pPr>
              <w:rPr>
                <w:i/>
                <w:sz w:val="24"/>
                <w:szCs w:val="24"/>
              </w:rPr>
            </w:pPr>
            <w:ins w:id="21" w:author="admin" w:date="2020-01-14T16:18:00Z">
              <w:r w:rsidRPr="0020257D">
                <w:rPr>
                  <w:b/>
                  <w:bCs/>
                  <w:i/>
                  <w:sz w:val="24"/>
                  <w:szCs w:val="24"/>
                </w:rPr>
                <w:t xml:space="preserve"> </w:t>
              </w:r>
            </w:ins>
            <w:ins w:id="22" w:author="admin" w:date="2020-01-14T16:19:00Z">
              <w:r w:rsidRPr="0020257D">
                <w:rPr>
                  <w:i/>
                  <w:sz w:val="24"/>
                  <w:szCs w:val="24"/>
                  <w:lang w:eastAsia="en-US"/>
                </w:rPr>
                <w:t xml:space="preserve">Перечень проектов </w:t>
              </w:r>
              <w:r w:rsidRPr="0020257D">
                <w:rPr>
                  <w:i/>
                  <w:sz w:val="24"/>
                  <w:szCs w:val="24"/>
                  <w:lang w:val="en-US" w:eastAsia="en-US"/>
                </w:rPr>
                <w:t>c</w:t>
              </w:r>
              <w:r w:rsidRPr="0020257D">
                <w:rPr>
                  <w:i/>
                  <w:sz w:val="24"/>
                  <w:szCs w:val="24"/>
                  <w:lang w:eastAsia="en-US"/>
                </w:rPr>
                <w:t xml:space="preserve"> участием преподавателей ООП</w:t>
              </w:r>
            </w:ins>
          </w:p>
        </w:tc>
        <w:tc>
          <w:tcPr>
            <w:tcW w:w="434" w:type="pct"/>
          </w:tcPr>
          <w:p w14:paraId="598F19EB" w14:textId="77777777" w:rsidR="001E031D" w:rsidRPr="0020257D" w:rsidRDefault="001E031D" w:rsidP="00952AD0">
            <w:pPr>
              <w:jc w:val="left"/>
              <w:rPr>
                <w:sz w:val="24"/>
                <w:szCs w:val="24"/>
                <w:lang w:eastAsia="en-US"/>
              </w:rPr>
            </w:pPr>
          </w:p>
        </w:tc>
      </w:tr>
      <w:tr w:rsidR="0020257D" w:rsidRPr="0020257D" w14:paraId="53135C2D" w14:textId="77777777" w:rsidTr="00132C20">
        <w:tc>
          <w:tcPr>
            <w:tcW w:w="398" w:type="pct"/>
          </w:tcPr>
          <w:p w14:paraId="3E6A5A10"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110DE691" w14:textId="77777777" w:rsidR="001E031D" w:rsidRPr="0020257D" w:rsidRDefault="001E031D" w:rsidP="00952AD0">
            <w:pPr>
              <w:rPr>
                <w:i/>
                <w:sz w:val="24"/>
                <w:szCs w:val="24"/>
                <w:lang w:eastAsia="en-US"/>
              </w:rPr>
            </w:pPr>
            <w:ins w:id="23" w:author="admin" w:date="2020-01-14T16:19:00Z">
              <w:r w:rsidRPr="0020257D">
                <w:rPr>
                  <w:b/>
                  <w:bCs/>
                  <w:i/>
                  <w:sz w:val="24"/>
                  <w:szCs w:val="24"/>
                </w:rPr>
                <w:t xml:space="preserve"> </w:t>
              </w:r>
            </w:ins>
            <w:ins w:id="24" w:author="admin" w:date="2020-01-16T18:29:00Z">
              <w:r w:rsidRPr="0020257D">
                <w:rPr>
                  <w:i/>
                  <w:sz w:val="24"/>
                  <w:szCs w:val="24"/>
                  <w:lang w:eastAsia="en-US"/>
                </w:rPr>
                <w:t>Приказ Минтруда России от 18</w:t>
              </w:r>
            </w:ins>
          </w:p>
        </w:tc>
        <w:tc>
          <w:tcPr>
            <w:tcW w:w="434" w:type="pct"/>
          </w:tcPr>
          <w:p w14:paraId="5D52F87B" w14:textId="77777777" w:rsidR="001E031D" w:rsidRPr="0020257D" w:rsidRDefault="001E031D" w:rsidP="00952AD0">
            <w:pPr>
              <w:jc w:val="left"/>
              <w:rPr>
                <w:sz w:val="24"/>
                <w:szCs w:val="24"/>
                <w:lang w:eastAsia="en-US"/>
              </w:rPr>
            </w:pPr>
          </w:p>
        </w:tc>
      </w:tr>
      <w:tr w:rsidR="0020257D" w:rsidRPr="0020257D" w14:paraId="224B3AB2" w14:textId="77777777" w:rsidTr="00132C20">
        <w:tc>
          <w:tcPr>
            <w:tcW w:w="398" w:type="pct"/>
          </w:tcPr>
          <w:p w14:paraId="28C40DDB"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0454466E" w14:textId="77777777" w:rsidR="001E031D" w:rsidRPr="0020257D" w:rsidRDefault="001E031D" w:rsidP="00952AD0">
            <w:pPr>
              <w:rPr>
                <w:i/>
                <w:sz w:val="24"/>
                <w:szCs w:val="24"/>
                <w:lang w:eastAsia="en-US"/>
              </w:rPr>
            </w:pPr>
            <w:ins w:id="25" w:author="admin" w:date="2020-01-14T16:19:00Z">
              <w:r w:rsidRPr="0020257D">
                <w:rPr>
                  <w:b/>
                  <w:bCs/>
                  <w:i/>
                  <w:sz w:val="24"/>
                  <w:szCs w:val="24"/>
                </w:rPr>
                <w:t xml:space="preserve"> </w:t>
              </w:r>
            </w:ins>
            <w:ins w:id="26" w:author="admin" w:date="2020-01-16T18:30:00Z">
              <w:r w:rsidRPr="0020257D">
                <w:rPr>
                  <w:i/>
                  <w:sz w:val="24"/>
                  <w:szCs w:val="24"/>
                  <w:lang w:eastAsia="en-US"/>
                </w:rPr>
                <w:t>Рабочий учебный план</w:t>
              </w:r>
            </w:ins>
          </w:p>
        </w:tc>
        <w:tc>
          <w:tcPr>
            <w:tcW w:w="434" w:type="pct"/>
          </w:tcPr>
          <w:p w14:paraId="301EA275" w14:textId="77777777" w:rsidR="001E031D" w:rsidRPr="0020257D" w:rsidRDefault="001E031D" w:rsidP="00952AD0">
            <w:pPr>
              <w:jc w:val="left"/>
              <w:rPr>
                <w:sz w:val="24"/>
                <w:szCs w:val="24"/>
                <w:lang w:eastAsia="en-US"/>
              </w:rPr>
            </w:pPr>
          </w:p>
        </w:tc>
      </w:tr>
      <w:tr w:rsidR="0020257D" w:rsidRPr="0020257D" w14:paraId="4A35786C" w14:textId="77777777" w:rsidTr="00132C20">
        <w:tc>
          <w:tcPr>
            <w:tcW w:w="398" w:type="pct"/>
          </w:tcPr>
          <w:p w14:paraId="3B17907D"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120ECC60" w14:textId="77777777" w:rsidR="001E031D" w:rsidRPr="0020257D" w:rsidRDefault="001E031D" w:rsidP="00952AD0">
            <w:pPr>
              <w:rPr>
                <w:i/>
                <w:sz w:val="24"/>
                <w:szCs w:val="24"/>
              </w:rPr>
            </w:pPr>
            <w:ins w:id="27" w:author="admin" w:date="2020-01-14T16:20:00Z">
              <w:r w:rsidRPr="0020257D">
                <w:rPr>
                  <w:b/>
                  <w:bCs/>
                  <w:i/>
                  <w:sz w:val="24"/>
                  <w:szCs w:val="24"/>
                </w:rPr>
                <w:t xml:space="preserve"> </w:t>
              </w:r>
            </w:ins>
            <w:ins w:id="28" w:author="admin" w:date="2020-01-16T18:30:00Z">
              <w:r w:rsidRPr="0020257D">
                <w:rPr>
                  <w:i/>
                  <w:sz w:val="24"/>
                  <w:szCs w:val="24"/>
                  <w:lang w:eastAsia="en-US"/>
                </w:rPr>
                <w:t>Расписание занятий</w:t>
              </w:r>
            </w:ins>
          </w:p>
        </w:tc>
        <w:tc>
          <w:tcPr>
            <w:tcW w:w="434" w:type="pct"/>
          </w:tcPr>
          <w:p w14:paraId="5CC344DB" w14:textId="77777777" w:rsidR="001E031D" w:rsidRPr="0020257D" w:rsidRDefault="001E031D" w:rsidP="00952AD0">
            <w:pPr>
              <w:jc w:val="left"/>
              <w:rPr>
                <w:sz w:val="24"/>
                <w:szCs w:val="24"/>
                <w:lang w:eastAsia="en-US"/>
              </w:rPr>
            </w:pPr>
          </w:p>
        </w:tc>
      </w:tr>
      <w:tr w:rsidR="0020257D" w:rsidRPr="0020257D" w14:paraId="04E24699" w14:textId="77777777" w:rsidTr="00132C20">
        <w:tc>
          <w:tcPr>
            <w:tcW w:w="398" w:type="pct"/>
          </w:tcPr>
          <w:p w14:paraId="0059B289"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0C22E972" w14:textId="77777777" w:rsidR="001E031D" w:rsidRPr="0020257D" w:rsidRDefault="001E031D" w:rsidP="00952AD0">
            <w:pPr>
              <w:rPr>
                <w:i/>
                <w:sz w:val="24"/>
                <w:szCs w:val="24"/>
              </w:rPr>
            </w:pPr>
            <w:ins w:id="29" w:author="admin" w:date="2020-01-14T16:31:00Z">
              <w:r w:rsidRPr="0020257D">
                <w:rPr>
                  <w:b/>
                  <w:bCs/>
                  <w:i/>
                  <w:sz w:val="24"/>
                  <w:szCs w:val="24"/>
                </w:rPr>
                <w:t xml:space="preserve"> </w:t>
              </w:r>
            </w:ins>
            <w:ins w:id="30" w:author="admin" w:date="2020-01-16T18:31:00Z">
              <w:r w:rsidRPr="0020257D">
                <w:rPr>
                  <w:i/>
                  <w:sz w:val="24"/>
                  <w:szCs w:val="24"/>
                </w:rPr>
                <w:t>Протокол оценки сформированности компетенций</w:t>
              </w:r>
            </w:ins>
          </w:p>
        </w:tc>
        <w:tc>
          <w:tcPr>
            <w:tcW w:w="434" w:type="pct"/>
          </w:tcPr>
          <w:p w14:paraId="32626C52" w14:textId="77777777" w:rsidR="001E031D" w:rsidRPr="0020257D" w:rsidRDefault="001E031D" w:rsidP="00952AD0">
            <w:pPr>
              <w:jc w:val="left"/>
              <w:rPr>
                <w:sz w:val="24"/>
                <w:szCs w:val="24"/>
                <w:lang w:eastAsia="en-US"/>
              </w:rPr>
            </w:pPr>
          </w:p>
        </w:tc>
      </w:tr>
      <w:tr w:rsidR="0020257D" w:rsidRPr="0020257D" w14:paraId="57FC09EF" w14:textId="77777777" w:rsidTr="00132C20">
        <w:tc>
          <w:tcPr>
            <w:tcW w:w="398" w:type="pct"/>
          </w:tcPr>
          <w:p w14:paraId="77BB0461"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5CA3E68C" w14:textId="77777777" w:rsidR="001E031D" w:rsidRPr="0020257D" w:rsidRDefault="001E031D" w:rsidP="00952AD0">
            <w:pPr>
              <w:rPr>
                <w:i/>
                <w:sz w:val="24"/>
                <w:szCs w:val="24"/>
              </w:rPr>
            </w:pPr>
            <w:ins w:id="31" w:author="admin" w:date="2020-01-14T16:31:00Z">
              <w:r w:rsidRPr="0020257D">
                <w:rPr>
                  <w:b/>
                  <w:bCs/>
                  <w:i/>
                  <w:sz w:val="24"/>
                  <w:szCs w:val="24"/>
                </w:rPr>
                <w:t xml:space="preserve"> </w:t>
              </w:r>
              <w:r w:rsidRPr="0020257D">
                <w:rPr>
                  <w:i/>
                  <w:sz w:val="24"/>
                  <w:szCs w:val="24"/>
                  <w:lang w:eastAsia="en-US"/>
                </w:rPr>
                <w:t>РПД учебной, производственной</w:t>
              </w:r>
            </w:ins>
            <w:r w:rsidRPr="0020257D">
              <w:rPr>
                <w:i/>
                <w:sz w:val="24"/>
                <w:szCs w:val="24"/>
                <w:lang w:eastAsia="en-US"/>
              </w:rPr>
              <w:t>, нир</w:t>
            </w:r>
            <w:ins w:id="32" w:author="admin" w:date="2020-01-14T16:31:00Z">
              <w:r w:rsidRPr="0020257D">
                <w:rPr>
                  <w:i/>
                  <w:sz w:val="24"/>
                  <w:szCs w:val="24"/>
                  <w:lang w:eastAsia="en-US"/>
                </w:rPr>
                <w:t xml:space="preserve"> и преддипломной практик</w:t>
              </w:r>
            </w:ins>
          </w:p>
        </w:tc>
        <w:tc>
          <w:tcPr>
            <w:tcW w:w="434" w:type="pct"/>
          </w:tcPr>
          <w:p w14:paraId="16D08146" w14:textId="77777777" w:rsidR="001E031D" w:rsidRPr="0020257D" w:rsidRDefault="001E031D" w:rsidP="00952AD0">
            <w:pPr>
              <w:jc w:val="left"/>
              <w:rPr>
                <w:sz w:val="24"/>
                <w:szCs w:val="24"/>
                <w:lang w:eastAsia="en-US"/>
              </w:rPr>
            </w:pPr>
          </w:p>
        </w:tc>
      </w:tr>
      <w:tr w:rsidR="0020257D" w:rsidRPr="0020257D" w14:paraId="70676A8B" w14:textId="77777777" w:rsidTr="00132C20">
        <w:tc>
          <w:tcPr>
            <w:tcW w:w="398" w:type="pct"/>
          </w:tcPr>
          <w:p w14:paraId="7B15F5CE"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1483D3D4" w14:textId="77777777" w:rsidR="001E031D" w:rsidRPr="0020257D" w:rsidRDefault="001E031D" w:rsidP="00952AD0">
            <w:pPr>
              <w:rPr>
                <w:i/>
                <w:sz w:val="24"/>
                <w:szCs w:val="24"/>
              </w:rPr>
            </w:pPr>
            <w:ins w:id="33" w:author="admin" w:date="2020-01-14T16:46:00Z">
              <w:r w:rsidRPr="0020257D">
                <w:rPr>
                  <w:b/>
                  <w:bCs/>
                  <w:i/>
                  <w:sz w:val="24"/>
                  <w:szCs w:val="24"/>
                </w:rPr>
                <w:t xml:space="preserve"> </w:t>
              </w:r>
              <w:r w:rsidRPr="0020257D">
                <w:rPr>
                  <w:i/>
                  <w:sz w:val="24"/>
                  <w:szCs w:val="24"/>
                  <w:lang w:eastAsia="en-US"/>
                  <w:rPrChange w:id="34" w:author="admin" w:date="2020-01-14T16:46:00Z">
                    <w:rPr>
                      <w:sz w:val="24"/>
                      <w:szCs w:val="24"/>
                    </w:rPr>
                  </w:rPrChange>
                </w:rPr>
                <w:t>Приказ</w:t>
              </w:r>
            </w:ins>
            <w:r w:rsidRPr="0020257D">
              <w:rPr>
                <w:i/>
                <w:sz w:val="24"/>
                <w:szCs w:val="24"/>
                <w:lang w:eastAsia="en-US"/>
              </w:rPr>
              <w:t>ы</w:t>
            </w:r>
            <w:ins w:id="35" w:author="admin" w:date="2020-01-14T16:46:00Z">
              <w:r w:rsidRPr="0020257D">
                <w:rPr>
                  <w:i/>
                  <w:sz w:val="24"/>
                  <w:szCs w:val="24"/>
                  <w:lang w:eastAsia="en-US"/>
                  <w:rPrChange w:id="36" w:author="admin" w:date="2020-01-14T16:46:00Z">
                    <w:rPr>
                      <w:sz w:val="24"/>
                      <w:szCs w:val="24"/>
                    </w:rPr>
                  </w:rPrChange>
                </w:rPr>
                <w:t xml:space="preserve"> о </w:t>
              </w:r>
            </w:ins>
            <w:r w:rsidRPr="0020257D">
              <w:rPr>
                <w:i/>
                <w:sz w:val="24"/>
                <w:szCs w:val="24"/>
                <w:lang w:eastAsia="en-US"/>
              </w:rPr>
              <w:t xml:space="preserve">составе </w:t>
            </w:r>
            <w:ins w:id="37" w:author="admin" w:date="2020-01-14T16:46:00Z">
              <w:r w:rsidRPr="0020257D">
                <w:rPr>
                  <w:i/>
                  <w:sz w:val="24"/>
                  <w:szCs w:val="24"/>
                  <w:lang w:eastAsia="en-US"/>
                  <w:rPrChange w:id="38" w:author="admin" w:date="2020-01-14T16:46:00Z">
                    <w:rPr>
                      <w:sz w:val="24"/>
                      <w:szCs w:val="24"/>
                    </w:rPr>
                  </w:rPrChange>
                </w:rPr>
                <w:t>ГАК</w:t>
              </w:r>
            </w:ins>
          </w:p>
        </w:tc>
        <w:tc>
          <w:tcPr>
            <w:tcW w:w="434" w:type="pct"/>
          </w:tcPr>
          <w:p w14:paraId="20622663" w14:textId="77777777" w:rsidR="001E031D" w:rsidRPr="0020257D" w:rsidRDefault="001E031D" w:rsidP="00952AD0">
            <w:pPr>
              <w:jc w:val="left"/>
              <w:rPr>
                <w:sz w:val="24"/>
                <w:szCs w:val="24"/>
                <w:lang w:eastAsia="en-US"/>
              </w:rPr>
            </w:pPr>
          </w:p>
        </w:tc>
      </w:tr>
      <w:tr w:rsidR="0020257D" w:rsidRPr="0020257D" w14:paraId="3FFE19F0" w14:textId="77777777" w:rsidTr="00132C20">
        <w:tc>
          <w:tcPr>
            <w:tcW w:w="398" w:type="pct"/>
          </w:tcPr>
          <w:p w14:paraId="4A6F5ABF"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2CF91BCB" w14:textId="77777777" w:rsidR="001E031D" w:rsidRPr="0020257D" w:rsidRDefault="001E031D" w:rsidP="00952AD0">
            <w:pPr>
              <w:rPr>
                <w:i/>
                <w:sz w:val="24"/>
                <w:szCs w:val="24"/>
              </w:rPr>
            </w:pPr>
            <w:r w:rsidRPr="0020257D">
              <w:rPr>
                <w:i/>
                <w:sz w:val="24"/>
                <w:szCs w:val="24"/>
              </w:rPr>
              <w:t xml:space="preserve"> </w:t>
            </w:r>
            <w:ins w:id="39" w:author="admin" w:date="2020-01-14T16:47:00Z">
              <w:r w:rsidRPr="0020257D">
                <w:rPr>
                  <w:i/>
                  <w:sz w:val="24"/>
                  <w:szCs w:val="24"/>
                  <w:lang w:eastAsia="en-US"/>
                </w:rPr>
                <w:t>Пример технологической карты дисциплины</w:t>
              </w:r>
            </w:ins>
          </w:p>
        </w:tc>
        <w:tc>
          <w:tcPr>
            <w:tcW w:w="434" w:type="pct"/>
          </w:tcPr>
          <w:p w14:paraId="6BABFC62" w14:textId="77777777" w:rsidR="001E031D" w:rsidRPr="0020257D" w:rsidRDefault="001E031D" w:rsidP="00952AD0">
            <w:pPr>
              <w:jc w:val="left"/>
              <w:rPr>
                <w:sz w:val="24"/>
                <w:szCs w:val="24"/>
                <w:lang w:eastAsia="en-US"/>
              </w:rPr>
            </w:pPr>
          </w:p>
        </w:tc>
      </w:tr>
      <w:tr w:rsidR="0020257D" w:rsidRPr="0020257D" w14:paraId="2903114C" w14:textId="77777777" w:rsidTr="00132C20">
        <w:tc>
          <w:tcPr>
            <w:tcW w:w="398" w:type="pct"/>
          </w:tcPr>
          <w:p w14:paraId="1235DA0B"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36FA80E8" w14:textId="77777777" w:rsidR="001E031D" w:rsidRPr="0020257D" w:rsidRDefault="001E031D" w:rsidP="00952AD0">
            <w:pPr>
              <w:rPr>
                <w:i/>
                <w:sz w:val="24"/>
                <w:szCs w:val="24"/>
              </w:rPr>
            </w:pPr>
            <w:ins w:id="40" w:author="admin" w:date="2020-01-16T16:36:00Z">
              <w:r w:rsidRPr="0020257D">
                <w:rPr>
                  <w:b/>
                  <w:bCs/>
                  <w:i/>
                  <w:sz w:val="24"/>
                  <w:szCs w:val="24"/>
                </w:rPr>
                <w:t xml:space="preserve"> </w:t>
              </w:r>
              <w:r w:rsidRPr="0020257D">
                <w:rPr>
                  <w:i/>
                  <w:sz w:val="24"/>
                  <w:szCs w:val="24"/>
                  <w:lang w:eastAsia="en-US"/>
                </w:rPr>
                <w:t>Сертификаты повышения квалификации</w:t>
              </w:r>
            </w:ins>
          </w:p>
        </w:tc>
        <w:tc>
          <w:tcPr>
            <w:tcW w:w="434" w:type="pct"/>
          </w:tcPr>
          <w:p w14:paraId="433024DD" w14:textId="77777777" w:rsidR="001E031D" w:rsidRPr="0020257D" w:rsidRDefault="001E031D" w:rsidP="00952AD0">
            <w:pPr>
              <w:jc w:val="left"/>
              <w:rPr>
                <w:sz w:val="24"/>
                <w:szCs w:val="24"/>
                <w:lang w:eastAsia="en-US"/>
              </w:rPr>
            </w:pPr>
          </w:p>
        </w:tc>
      </w:tr>
      <w:tr w:rsidR="0020257D" w:rsidRPr="0020257D" w14:paraId="3311E107" w14:textId="77777777" w:rsidTr="00132C20">
        <w:tc>
          <w:tcPr>
            <w:tcW w:w="398" w:type="pct"/>
          </w:tcPr>
          <w:p w14:paraId="75BB505F"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2E073C75" w14:textId="77777777" w:rsidR="001E031D" w:rsidRPr="0020257D" w:rsidRDefault="001E031D" w:rsidP="00952AD0">
            <w:pPr>
              <w:rPr>
                <w:i/>
                <w:sz w:val="24"/>
                <w:szCs w:val="24"/>
              </w:rPr>
            </w:pPr>
            <w:ins w:id="41" w:author="admin" w:date="2020-01-16T16:34:00Z">
              <w:r w:rsidRPr="0020257D">
                <w:rPr>
                  <w:b/>
                  <w:bCs/>
                  <w:i/>
                  <w:sz w:val="24"/>
                  <w:szCs w:val="24"/>
                </w:rPr>
                <w:t xml:space="preserve"> </w:t>
              </w:r>
              <w:r w:rsidRPr="0020257D">
                <w:rPr>
                  <w:i/>
                  <w:sz w:val="24"/>
                  <w:szCs w:val="24"/>
                  <w:lang w:eastAsia="en-US"/>
                </w:rPr>
                <w:t>Отчет</w:t>
              </w:r>
            </w:ins>
            <w:r w:rsidRPr="0020257D">
              <w:rPr>
                <w:i/>
                <w:sz w:val="24"/>
                <w:szCs w:val="24"/>
                <w:lang w:eastAsia="en-US"/>
              </w:rPr>
              <w:t>ы</w:t>
            </w:r>
            <w:ins w:id="42" w:author="admin" w:date="2020-01-16T16:34:00Z">
              <w:r w:rsidRPr="0020257D">
                <w:rPr>
                  <w:i/>
                  <w:sz w:val="24"/>
                  <w:szCs w:val="24"/>
                  <w:lang w:eastAsia="en-US"/>
                </w:rPr>
                <w:t xml:space="preserve"> Председател</w:t>
              </w:r>
            </w:ins>
            <w:r w:rsidRPr="0020257D">
              <w:rPr>
                <w:i/>
                <w:sz w:val="24"/>
                <w:szCs w:val="24"/>
                <w:lang w:eastAsia="en-US"/>
              </w:rPr>
              <w:t>ей</w:t>
            </w:r>
            <w:ins w:id="43" w:author="admin" w:date="2020-01-16T16:34:00Z">
              <w:r w:rsidRPr="0020257D">
                <w:rPr>
                  <w:i/>
                  <w:sz w:val="24"/>
                  <w:szCs w:val="24"/>
                  <w:lang w:eastAsia="en-US"/>
                </w:rPr>
                <w:t xml:space="preserve"> ГАК за</w:t>
              </w:r>
            </w:ins>
            <w:r w:rsidRPr="0020257D">
              <w:rPr>
                <w:i/>
                <w:sz w:val="24"/>
                <w:szCs w:val="24"/>
                <w:lang w:eastAsia="en-US"/>
              </w:rPr>
              <w:t xml:space="preserve"> 2017-</w:t>
            </w:r>
            <w:ins w:id="44" w:author="admin" w:date="2020-01-16T16:34:00Z">
              <w:r w:rsidRPr="0020257D">
                <w:rPr>
                  <w:i/>
                  <w:sz w:val="24"/>
                  <w:szCs w:val="24"/>
                  <w:lang w:eastAsia="en-US"/>
                </w:rPr>
                <w:t xml:space="preserve"> 2019 г</w:t>
              </w:r>
            </w:ins>
          </w:p>
        </w:tc>
        <w:tc>
          <w:tcPr>
            <w:tcW w:w="434" w:type="pct"/>
          </w:tcPr>
          <w:p w14:paraId="66A7165D" w14:textId="77777777" w:rsidR="001E031D" w:rsidRPr="0020257D" w:rsidRDefault="001E031D" w:rsidP="00952AD0">
            <w:pPr>
              <w:jc w:val="left"/>
              <w:rPr>
                <w:sz w:val="24"/>
                <w:szCs w:val="24"/>
                <w:lang w:eastAsia="en-US"/>
              </w:rPr>
            </w:pPr>
          </w:p>
        </w:tc>
      </w:tr>
      <w:tr w:rsidR="0020257D" w:rsidRPr="0020257D" w14:paraId="0426DA6B" w14:textId="77777777" w:rsidTr="00132C20">
        <w:tc>
          <w:tcPr>
            <w:tcW w:w="398" w:type="pct"/>
          </w:tcPr>
          <w:p w14:paraId="4FF28AF4"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26C9A26F" w14:textId="77777777" w:rsidR="001E031D" w:rsidRPr="0020257D" w:rsidRDefault="001E031D" w:rsidP="00952AD0">
            <w:pPr>
              <w:rPr>
                <w:i/>
                <w:sz w:val="24"/>
                <w:szCs w:val="24"/>
              </w:rPr>
            </w:pPr>
            <w:r w:rsidRPr="0020257D">
              <w:rPr>
                <w:b/>
                <w:i/>
                <w:sz w:val="24"/>
                <w:szCs w:val="24"/>
              </w:rPr>
              <w:t xml:space="preserve"> </w:t>
            </w:r>
            <w:ins w:id="45" w:author="admin" w:date="2020-01-10T12:25:00Z">
              <w:r w:rsidRPr="0020257D">
                <w:rPr>
                  <w:i/>
                  <w:sz w:val="24"/>
                  <w:szCs w:val="24"/>
                </w:rPr>
                <w:t>ДП Анализ со стороны руководства</w:t>
              </w:r>
            </w:ins>
          </w:p>
        </w:tc>
        <w:tc>
          <w:tcPr>
            <w:tcW w:w="434" w:type="pct"/>
          </w:tcPr>
          <w:p w14:paraId="20695677" w14:textId="77777777" w:rsidR="001E031D" w:rsidRPr="0020257D" w:rsidRDefault="001E031D" w:rsidP="00952AD0">
            <w:pPr>
              <w:jc w:val="left"/>
              <w:rPr>
                <w:sz w:val="24"/>
                <w:szCs w:val="24"/>
                <w:lang w:eastAsia="en-US"/>
              </w:rPr>
            </w:pPr>
          </w:p>
        </w:tc>
      </w:tr>
      <w:tr w:rsidR="0020257D" w:rsidRPr="0020257D" w14:paraId="164C9D84" w14:textId="77777777" w:rsidTr="00132C20">
        <w:tc>
          <w:tcPr>
            <w:tcW w:w="398" w:type="pct"/>
          </w:tcPr>
          <w:p w14:paraId="6195DD69"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4D5BFB3B" w14:textId="77777777" w:rsidR="001E031D" w:rsidRPr="0020257D" w:rsidRDefault="001E031D" w:rsidP="00952AD0">
            <w:pPr>
              <w:rPr>
                <w:i/>
                <w:sz w:val="24"/>
                <w:szCs w:val="24"/>
              </w:rPr>
            </w:pPr>
            <w:ins w:id="46" w:author="admin" w:date="2020-01-14T16:37:00Z">
              <w:r w:rsidRPr="0020257D">
                <w:rPr>
                  <w:b/>
                  <w:bCs/>
                  <w:i/>
                  <w:sz w:val="24"/>
                  <w:szCs w:val="24"/>
                </w:rPr>
                <w:t xml:space="preserve"> </w:t>
              </w:r>
              <w:r w:rsidRPr="0020257D">
                <w:rPr>
                  <w:i/>
                  <w:sz w:val="24"/>
                  <w:szCs w:val="24"/>
                  <w:lang w:eastAsia="en-US"/>
                </w:rPr>
                <w:t>Качественный состав ППС</w:t>
              </w:r>
            </w:ins>
          </w:p>
        </w:tc>
        <w:tc>
          <w:tcPr>
            <w:tcW w:w="434" w:type="pct"/>
          </w:tcPr>
          <w:p w14:paraId="5CC1EA76" w14:textId="77777777" w:rsidR="001E031D" w:rsidRPr="0020257D" w:rsidRDefault="001E031D" w:rsidP="00952AD0">
            <w:pPr>
              <w:jc w:val="left"/>
              <w:rPr>
                <w:sz w:val="24"/>
                <w:szCs w:val="24"/>
                <w:lang w:eastAsia="en-US"/>
              </w:rPr>
            </w:pPr>
          </w:p>
        </w:tc>
      </w:tr>
      <w:tr w:rsidR="0020257D" w:rsidRPr="0020257D" w14:paraId="49738929" w14:textId="77777777" w:rsidTr="00132C20">
        <w:tc>
          <w:tcPr>
            <w:tcW w:w="398" w:type="pct"/>
          </w:tcPr>
          <w:p w14:paraId="144392F8"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7F69E88A" w14:textId="77777777" w:rsidR="001E031D" w:rsidRPr="0020257D" w:rsidRDefault="001E031D" w:rsidP="00952AD0">
            <w:pPr>
              <w:rPr>
                <w:i/>
                <w:sz w:val="24"/>
                <w:szCs w:val="24"/>
                <w:shd w:val="clear" w:color="auto" w:fill="FFFFFF"/>
                <w:lang w:eastAsia="en-US"/>
              </w:rPr>
            </w:pPr>
            <w:ins w:id="47" w:author="admin" w:date="2020-01-16T16:35:00Z">
              <w:r w:rsidRPr="0020257D">
                <w:rPr>
                  <w:b/>
                  <w:bCs/>
                  <w:i/>
                  <w:sz w:val="24"/>
                  <w:szCs w:val="24"/>
                </w:rPr>
                <w:t xml:space="preserve"> </w:t>
              </w:r>
              <w:r w:rsidRPr="0020257D">
                <w:rPr>
                  <w:i/>
                  <w:sz w:val="24"/>
                  <w:szCs w:val="24"/>
                  <w:shd w:val="clear" w:color="auto" w:fill="FFFFFF"/>
                  <w:lang w:eastAsia="en-US"/>
                </w:rPr>
                <w:t>Доступ к электронным ресурсам</w:t>
              </w:r>
            </w:ins>
          </w:p>
        </w:tc>
        <w:tc>
          <w:tcPr>
            <w:tcW w:w="434" w:type="pct"/>
          </w:tcPr>
          <w:p w14:paraId="1D0AFC08" w14:textId="77777777" w:rsidR="001E031D" w:rsidRPr="0020257D" w:rsidRDefault="001E031D" w:rsidP="00952AD0">
            <w:pPr>
              <w:jc w:val="left"/>
              <w:rPr>
                <w:sz w:val="24"/>
                <w:szCs w:val="24"/>
                <w:lang w:eastAsia="en-US"/>
              </w:rPr>
            </w:pPr>
          </w:p>
        </w:tc>
      </w:tr>
      <w:tr w:rsidR="0020257D" w:rsidRPr="0020257D" w14:paraId="16DCBED4" w14:textId="77777777" w:rsidTr="00132C20">
        <w:tc>
          <w:tcPr>
            <w:tcW w:w="398" w:type="pct"/>
          </w:tcPr>
          <w:p w14:paraId="7061C3F5"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71A77494" w14:textId="77777777" w:rsidR="001E031D" w:rsidRPr="0020257D" w:rsidRDefault="001E031D" w:rsidP="00952AD0">
            <w:pPr>
              <w:rPr>
                <w:i/>
                <w:sz w:val="24"/>
                <w:szCs w:val="24"/>
              </w:rPr>
            </w:pPr>
            <w:ins w:id="48" w:author="admin" w:date="2020-01-14T16:33:00Z">
              <w:r w:rsidRPr="0020257D">
                <w:rPr>
                  <w:b/>
                  <w:bCs/>
                  <w:i/>
                  <w:sz w:val="24"/>
                  <w:szCs w:val="24"/>
                </w:rPr>
                <w:t xml:space="preserve"> </w:t>
              </w:r>
              <w:r w:rsidRPr="0020257D">
                <w:rPr>
                  <w:i/>
                  <w:sz w:val="24"/>
                  <w:szCs w:val="24"/>
                  <w:lang w:eastAsia="en-US"/>
                </w:rPr>
                <w:t>Список разработанных учебно-методических пособий</w:t>
              </w:r>
            </w:ins>
            <w:ins w:id="49" w:author="admin" w:date="2020-01-14T16:34:00Z">
              <w:r w:rsidRPr="0020257D">
                <w:rPr>
                  <w:i/>
                  <w:sz w:val="24"/>
                  <w:szCs w:val="24"/>
                  <w:lang w:eastAsia="en-US"/>
                </w:rPr>
                <w:t xml:space="preserve"> 2015-2019</w:t>
              </w:r>
            </w:ins>
          </w:p>
        </w:tc>
        <w:tc>
          <w:tcPr>
            <w:tcW w:w="434" w:type="pct"/>
          </w:tcPr>
          <w:p w14:paraId="4030453B" w14:textId="77777777" w:rsidR="001E031D" w:rsidRPr="0020257D" w:rsidRDefault="001E031D" w:rsidP="00952AD0">
            <w:pPr>
              <w:jc w:val="left"/>
              <w:rPr>
                <w:sz w:val="24"/>
                <w:szCs w:val="24"/>
                <w:lang w:eastAsia="en-US"/>
              </w:rPr>
            </w:pPr>
          </w:p>
        </w:tc>
      </w:tr>
      <w:tr w:rsidR="0020257D" w:rsidRPr="0020257D" w14:paraId="679260DF" w14:textId="77777777" w:rsidTr="00132C20">
        <w:tc>
          <w:tcPr>
            <w:tcW w:w="398" w:type="pct"/>
          </w:tcPr>
          <w:p w14:paraId="2D918F0D"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4429BCDD" w14:textId="77777777" w:rsidR="001E031D" w:rsidRPr="0020257D" w:rsidRDefault="001E031D" w:rsidP="00952AD0">
            <w:pPr>
              <w:rPr>
                <w:i/>
                <w:sz w:val="24"/>
                <w:szCs w:val="24"/>
              </w:rPr>
            </w:pPr>
            <w:ins w:id="50" w:author="admin" w:date="2020-01-14T16:37:00Z">
              <w:r w:rsidRPr="0020257D">
                <w:rPr>
                  <w:b/>
                  <w:bCs/>
                  <w:i/>
                  <w:sz w:val="24"/>
                  <w:szCs w:val="24"/>
                </w:rPr>
                <w:t xml:space="preserve"> </w:t>
              </w:r>
              <w:r w:rsidRPr="0020257D">
                <w:rPr>
                  <w:i/>
                  <w:sz w:val="24"/>
                  <w:szCs w:val="24"/>
                  <w:lang w:eastAsia="en-US"/>
                </w:rPr>
                <w:t>Список публикаций сотрудников кафедры ИВТ за последние</w:t>
              </w:r>
            </w:ins>
            <w:ins w:id="51" w:author="admin" w:date="2020-01-14T16:39:00Z">
              <w:r w:rsidRPr="0020257D">
                <w:rPr>
                  <w:i/>
                  <w:sz w:val="24"/>
                  <w:szCs w:val="24"/>
                  <w:lang w:eastAsia="en-US"/>
                </w:rPr>
                <w:t xml:space="preserve"> 4 года</w:t>
              </w:r>
            </w:ins>
          </w:p>
        </w:tc>
        <w:tc>
          <w:tcPr>
            <w:tcW w:w="434" w:type="pct"/>
          </w:tcPr>
          <w:p w14:paraId="103F4DA5" w14:textId="77777777" w:rsidR="001E031D" w:rsidRPr="0020257D" w:rsidRDefault="001E031D" w:rsidP="00952AD0">
            <w:pPr>
              <w:jc w:val="left"/>
              <w:rPr>
                <w:sz w:val="24"/>
                <w:szCs w:val="24"/>
                <w:lang w:eastAsia="en-US"/>
              </w:rPr>
            </w:pPr>
          </w:p>
        </w:tc>
      </w:tr>
      <w:tr w:rsidR="0020257D" w:rsidRPr="0020257D" w14:paraId="3673979F" w14:textId="77777777" w:rsidTr="00132C20">
        <w:tc>
          <w:tcPr>
            <w:tcW w:w="398" w:type="pct"/>
          </w:tcPr>
          <w:p w14:paraId="759B321C"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5DDE59FA" w14:textId="77777777" w:rsidR="001E031D" w:rsidRPr="0020257D" w:rsidRDefault="001E031D" w:rsidP="00952AD0">
            <w:pPr>
              <w:rPr>
                <w:i/>
                <w:sz w:val="24"/>
                <w:szCs w:val="24"/>
              </w:rPr>
            </w:pPr>
            <w:ins w:id="52" w:author="admin" w:date="2020-01-14T16:37:00Z">
              <w:r w:rsidRPr="0020257D">
                <w:rPr>
                  <w:b/>
                  <w:bCs/>
                  <w:i/>
                  <w:sz w:val="24"/>
                  <w:szCs w:val="24"/>
                </w:rPr>
                <w:t xml:space="preserve"> </w:t>
              </w:r>
              <w:r w:rsidRPr="0020257D">
                <w:rPr>
                  <w:i/>
                  <w:sz w:val="24"/>
                  <w:szCs w:val="24"/>
                  <w:lang w:eastAsia="en-US"/>
                  <w:rPrChange w:id="53" w:author="admin" w:date="2020-01-14T16:37:00Z">
                    <w:rPr>
                      <w:sz w:val="24"/>
                      <w:szCs w:val="24"/>
                    </w:rPr>
                  </w:rPrChange>
                </w:rPr>
                <w:t>Таблица использования результатов НИР в учебном процессе</w:t>
              </w:r>
            </w:ins>
          </w:p>
        </w:tc>
        <w:tc>
          <w:tcPr>
            <w:tcW w:w="434" w:type="pct"/>
          </w:tcPr>
          <w:p w14:paraId="362EA4C3" w14:textId="77777777" w:rsidR="001E031D" w:rsidRPr="0020257D" w:rsidRDefault="001E031D" w:rsidP="00952AD0">
            <w:pPr>
              <w:jc w:val="left"/>
              <w:rPr>
                <w:sz w:val="24"/>
                <w:szCs w:val="24"/>
                <w:lang w:eastAsia="en-US"/>
              </w:rPr>
            </w:pPr>
          </w:p>
        </w:tc>
      </w:tr>
      <w:tr w:rsidR="0020257D" w:rsidRPr="0020257D" w14:paraId="65464B95" w14:textId="77777777" w:rsidTr="00132C20">
        <w:tc>
          <w:tcPr>
            <w:tcW w:w="398" w:type="pct"/>
          </w:tcPr>
          <w:p w14:paraId="0B8C6CE1"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2539BD78" w14:textId="77777777" w:rsidR="001E031D" w:rsidRPr="0020257D" w:rsidRDefault="001E031D" w:rsidP="00952AD0">
            <w:pPr>
              <w:rPr>
                <w:i/>
                <w:sz w:val="24"/>
                <w:szCs w:val="24"/>
              </w:rPr>
            </w:pPr>
            <w:ins w:id="54" w:author="admin" w:date="2020-01-14T16:39:00Z">
              <w:r w:rsidRPr="0020257D">
                <w:rPr>
                  <w:b/>
                  <w:bCs/>
                  <w:i/>
                  <w:sz w:val="24"/>
                  <w:szCs w:val="24"/>
                </w:rPr>
                <w:t xml:space="preserve"> </w:t>
              </w:r>
              <w:r w:rsidRPr="0020257D">
                <w:rPr>
                  <w:i/>
                  <w:sz w:val="24"/>
                  <w:szCs w:val="24"/>
                  <w:lang w:eastAsia="en-US"/>
                </w:rPr>
                <w:t xml:space="preserve">Повышение </w:t>
              </w:r>
              <w:r w:rsidRPr="0020257D">
                <w:rPr>
                  <w:i/>
                  <w:sz w:val="24"/>
                  <w:szCs w:val="24"/>
                  <w:lang w:eastAsia="en-US"/>
                  <w:rPrChange w:id="55" w:author="admin" w:date="2020-01-14T16:39:00Z">
                    <w:rPr>
                      <w:sz w:val="24"/>
                      <w:szCs w:val="24"/>
                    </w:rPr>
                  </w:rPrChange>
                </w:rPr>
                <w:t>квалификации</w:t>
              </w:r>
              <w:r w:rsidRPr="0020257D">
                <w:rPr>
                  <w:i/>
                  <w:sz w:val="24"/>
                  <w:szCs w:val="24"/>
                  <w:lang w:eastAsia="en-US"/>
                </w:rPr>
                <w:t xml:space="preserve"> преподавателей ООП </w:t>
              </w:r>
            </w:ins>
          </w:p>
        </w:tc>
        <w:tc>
          <w:tcPr>
            <w:tcW w:w="434" w:type="pct"/>
          </w:tcPr>
          <w:p w14:paraId="3326743E" w14:textId="77777777" w:rsidR="001E031D" w:rsidRPr="0020257D" w:rsidRDefault="001E031D" w:rsidP="00952AD0">
            <w:pPr>
              <w:jc w:val="left"/>
              <w:rPr>
                <w:sz w:val="24"/>
                <w:szCs w:val="24"/>
                <w:lang w:eastAsia="en-US"/>
              </w:rPr>
            </w:pPr>
          </w:p>
        </w:tc>
      </w:tr>
      <w:tr w:rsidR="0020257D" w:rsidRPr="0020257D" w14:paraId="24F6FA7E" w14:textId="77777777" w:rsidTr="00132C20">
        <w:tc>
          <w:tcPr>
            <w:tcW w:w="398" w:type="pct"/>
          </w:tcPr>
          <w:p w14:paraId="54CE83E5"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11A6D032" w14:textId="77777777" w:rsidR="001E031D" w:rsidRPr="0020257D" w:rsidRDefault="001E031D" w:rsidP="00952AD0">
            <w:pPr>
              <w:rPr>
                <w:i/>
                <w:sz w:val="24"/>
                <w:szCs w:val="24"/>
              </w:rPr>
            </w:pPr>
            <w:ins w:id="56" w:author="admin" w:date="2020-01-14T16:45:00Z">
              <w:r w:rsidRPr="0020257D">
                <w:rPr>
                  <w:b/>
                  <w:bCs/>
                  <w:i/>
                  <w:sz w:val="24"/>
                  <w:szCs w:val="24"/>
                </w:rPr>
                <w:t xml:space="preserve"> </w:t>
              </w:r>
            </w:ins>
            <w:r w:rsidRPr="0020257D">
              <w:rPr>
                <w:i/>
                <w:sz w:val="24"/>
                <w:szCs w:val="24"/>
                <w:lang w:eastAsia="en-US"/>
              </w:rPr>
              <w:t>Карта компетенций</w:t>
            </w:r>
          </w:p>
        </w:tc>
        <w:tc>
          <w:tcPr>
            <w:tcW w:w="434" w:type="pct"/>
          </w:tcPr>
          <w:p w14:paraId="478DC623" w14:textId="77777777" w:rsidR="001E031D" w:rsidRPr="0020257D" w:rsidRDefault="001E031D" w:rsidP="00952AD0">
            <w:pPr>
              <w:jc w:val="left"/>
              <w:rPr>
                <w:sz w:val="24"/>
                <w:szCs w:val="24"/>
                <w:lang w:eastAsia="en-US"/>
              </w:rPr>
            </w:pPr>
          </w:p>
        </w:tc>
      </w:tr>
      <w:tr w:rsidR="0020257D" w:rsidRPr="0020257D" w14:paraId="6F3C5837" w14:textId="77777777" w:rsidTr="00132C20">
        <w:tc>
          <w:tcPr>
            <w:tcW w:w="398" w:type="pct"/>
          </w:tcPr>
          <w:p w14:paraId="31F47C15"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0B48EFF9" w14:textId="77777777" w:rsidR="001E031D" w:rsidRPr="0020257D" w:rsidRDefault="001E031D" w:rsidP="00952AD0">
            <w:pPr>
              <w:rPr>
                <w:i/>
                <w:sz w:val="24"/>
                <w:szCs w:val="24"/>
              </w:rPr>
            </w:pPr>
            <w:ins w:id="57" w:author="admin" w:date="2020-01-14T16:47:00Z">
              <w:r w:rsidRPr="0020257D">
                <w:rPr>
                  <w:b/>
                  <w:bCs/>
                  <w:i/>
                  <w:sz w:val="24"/>
                  <w:szCs w:val="24"/>
                </w:rPr>
                <w:t xml:space="preserve"> </w:t>
              </w:r>
            </w:ins>
            <w:ins w:id="58" w:author="admin" w:date="2020-01-14T16:46:00Z">
              <w:r w:rsidRPr="0020257D">
                <w:rPr>
                  <w:i/>
                  <w:sz w:val="24"/>
                  <w:szCs w:val="24"/>
                  <w:lang w:eastAsia="en-US"/>
                  <w:rPrChange w:id="59" w:author="admin">
                    <w:rPr>
                      <w:sz w:val="24"/>
                      <w:szCs w:val="24"/>
                    </w:rPr>
                  </w:rPrChange>
                </w:rPr>
                <w:t>Динамика приема и отсева</w:t>
              </w:r>
            </w:ins>
            <w:r w:rsidRPr="0020257D">
              <w:rPr>
                <w:i/>
                <w:sz w:val="24"/>
                <w:szCs w:val="24"/>
                <w:lang w:eastAsia="en-US"/>
              </w:rPr>
              <w:t xml:space="preserve"> студентов</w:t>
            </w:r>
          </w:p>
        </w:tc>
        <w:tc>
          <w:tcPr>
            <w:tcW w:w="434" w:type="pct"/>
          </w:tcPr>
          <w:p w14:paraId="082ADBBB" w14:textId="77777777" w:rsidR="001E031D" w:rsidRPr="0020257D" w:rsidRDefault="001E031D" w:rsidP="00952AD0">
            <w:pPr>
              <w:jc w:val="left"/>
              <w:rPr>
                <w:sz w:val="24"/>
                <w:szCs w:val="24"/>
                <w:lang w:eastAsia="en-US"/>
              </w:rPr>
            </w:pPr>
          </w:p>
        </w:tc>
      </w:tr>
      <w:tr w:rsidR="0020257D" w:rsidRPr="0020257D" w14:paraId="3028780B" w14:textId="77777777" w:rsidTr="00132C20">
        <w:tc>
          <w:tcPr>
            <w:tcW w:w="398" w:type="pct"/>
          </w:tcPr>
          <w:p w14:paraId="79113A87"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24FF3352" w14:textId="77777777" w:rsidR="001E031D" w:rsidRPr="0020257D" w:rsidRDefault="001E031D" w:rsidP="00952AD0">
            <w:pPr>
              <w:rPr>
                <w:i/>
                <w:sz w:val="24"/>
                <w:szCs w:val="24"/>
              </w:rPr>
            </w:pPr>
            <w:ins w:id="60" w:author="admin" w:date="2020-01-16T16:37:00Z">
              <w:r w:rsidRPr="0020257D">
                <w:rPr>
                  <w:b/>
                  <w:bCs/>
                  <w:i/>
                  <w:sz w:val="24"/>
                  <w:szCs w:val="24"/>
                </w:rPr>
                <w:t xml:space="preserve"> </w:t>
              </w:r>
            </w:ins>
            <w:ins w:id="61" w:author="admin" w:date="2020-01-10T16:05:00Z">
              <w:r w:rsidRPr="0020257D">
                <w:rPr>
                  <w:i/>
                  <w:sz w:val="24"/>
                  <w:szCs w:val="24"/>
                </w:rPr>
                <w:t>Приказ на организацию и проведение дополнительных занятий</w:t>
              </w:r>
            </w:ins>
          </w:p>
        </w:tc>
        <w:tc>
          <w:tcPr>
            <w:tcW w:w="434" w:type="pct"/>
          </w:tcPr>
          <w:p w14:paraId="6D60A861" w14:textId="77777777" w:rsidR="001E031D" w:rsidRPr="0020257D" w:rsidRDefault="001E031D" w:rsidP="00952AD0">
            <w:pPr>
              <w:jc w:val="left"/>
              <w:rPr>
                <w:sz w:val="24"/>
                <w:szCs w:val="24"/>
                <w:lang w:eastAsia="en-US"/>
              </w:rPr>
            </w:pPr>
          </w:p>
        </w:tc>
      </w:tr>
      <w:tr w:rsidR="0020257D" w:rsidRPr="0020257D" w14:paraId="7B9A50DC" w14:textId="77777777" w:rsidTr="00132C20">
        <w:tc>
          <w:tcPr>
            <w:tcW w:w="398" w:type="pct"/>
          </w:tcPr>
          <w:p w14:paraId="1B91F991"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4A1FF2A9" w14:textId="77777777" w:rsidR="001E031D" w:rsidRPr="0020257D" w:rsidRDefault="001E031D" w:rsidP="00952AD0">
            <w:pPr>
              <w:rPr>
                <w:i/>
                <w:sz w:val="24"/>
                <w:szCs w:val="24"/>
              </w:rPr>
            </w:pPr>
            <w:r w:rsidRPr="0020257D">
              <w:rPr>
                <w:i/>
                <w:sz w:val="24"/>
                <w:szCs w:val="24"/>
              </w:rPr>
              <w:t xml:space="preserve"> Приказы на прохождение практик</w:t>
            </w:r>
          </w:p>
        </w:tc>
        <w:tc>
          <w:tcPr>
            <w:tcW w:w="434" w:type="pct"/>
          </w:tcPr>
          <w:p w14:paraId="46AD2612" w14:textId="77777777" w:rsidR="001E031D" w:rsidRPr="0020257D" w:rsidRDefault="001E031D" w:rsidP="00952AD0">
            <w:pPr>
              <w:jc w:val="left"/>
              <w:rPr>
                <w:sz w:val="24"/>
                <w:szCs w:val="24"/>
                <w:lang w:eastAsia="en-US"/>
              </w:rPr>
            </w:pPr>
          </w:p>
        </w:tc>
      </w:tr>
      <w:tr w:rsidR="0020257D" w:rsidRPr="0020257D" w14:paraId="5CD0B111" w14:textId="77777777" w:rsidTr="00132C20">
        <w:tc>
          <w:tcPr>
            <w:tcW w:w="398" w:type="pct"/>
          </w:tcPr>
          <w:p w14:paraId="6A1CFD55" w14:textId="77777777" w:rsidR="001E031D" w:rsidRPr="0020257D" w:rsidRDefault="001E031D" w:rsidP="00952AD0">
            <w:pPr>
              <w:numPr>
                <w:ilvl w:val="0"/>
                <w:numId w:val="108"/>
              </w:numPr>
              <w:ind w:left="0" w:firstLine="0"/>
              <w:jc w:val="left"/>
              <w:rPr>
                <w:sz w:val="24"/>
                <w:szCs w:val="24"/>
                <w:lang w:eastAsia="en-US"/>
              </w:rPr>
            </w:pPr>
          </w:p>
        </w:tc>
        <w:tc>
          <w:tcPr>
            <w:tcW w:w="4168" w:type="pct"/>
          </w:tcPr>
          <w:p w14:paraId="752F97FE" w14:textId="77777777" w:rsidR="001E031D" w:rsidRPr="0020257D" w:rsidRDefault="001E031D" w:rsidP="00952AD0">
            <w:pPr>
              <w:rPr>
                <w:i/>
                <w:sz w:val="24"/>
                <w:szCs w:val="24"/>
              </w:rPr>
            </w:pPr>
            <w:ins w:id="62" w:author="admin" w:date="2020-01-16T16:35:00Z">
              <w:r w:rsidRPr="0020257D">
                <w:rPr>
                  <w:b/>
                  <w:bCs/>
                  <w:i/>
                  <w:sz w:val="24"/>
                  <w:szCs w:val="24"/>
                </w:rPr>
                <w:t xml:space="preserve"> </w:t>
              </w:r>
              <w:r w:rsidRPr="0020257D">
                <w:rPr>
                  <w:i/>
                  <w:sz w:val="24"/>
                  <w:szCs w:val="24"/>
                  <w:lang w:eastAsia="en-US"/>
                </w:rPr>
                <w:t>Копия сертификата по Информационной безопасности</w:t>
              </w:r>
            </w:ins>
          </w:p>
        </w:tc>
        <w:tc>
          <w:tcPr>
            <w:tcW w:w="434" w:type="pct"/>
          </w:tcPr>
          <w:p w14:paraId="3DE6DD9D" w14:textId="77777777" w:rsidR="001E031D" w:rsidRPr="0020257D" w:rsidRDefault="001E031D" w:rsidP="00952AD0">
            <w:pPr>
              <w:jc w:val="left"/>
              <w:rPr>
                <w:sz w:val="24"/>
                <w:szCs w:val="24"/>
                <w:lang w:eastAsia="en-US"/>
              </w:rPr>
            </w:pPr>
          </w:p>
        </w:tc>
      </w:tr>
      <w:tr w:rsidR="0020257D" w:rsidRPr="0020257D" w14:paraId="0358E200" w14:textId="77777777" w:rsidTr="00132C20">
        <w:tc>
          <w:tcPr>
            <w:tcW w:w="398" w:type="pct"/>
            <w:hideMark/>
          </w:tcPr>
          <w:p w14:paraId="4D25BBA2" w14:textId="77777777" w:rsidR="001E031D" w:rsidRPr="0020257D" w:rsidRDefault="001E031D" w:rsidP="00952AD0">
            <w:pPr>
              <w:jc w:val="left"/>
              <w:rPr>
                <w:sz w:val="24"/>
                <w:szCs w:val="24"/>
                <w:lang w:eastAsia="en-US"/>
              </w:rPr>
            </w:pPr>
            <w:r w:rsidRPr="0020257D">
              <w:rPr>
                <w:sz w:val="24"/>
                <w:szCs w:val="24"/>
                <w:lang w:eastAsia="en-US"/>
              </w:rPr>
              <w:t>49.</w:t>
            </w:r>
          </w:p>
        </w:tc>
        <w:tc>
          <w:tcPr>
            <w:tcW w:w="4168" w:type="pct"/>
          </w:tcPr>
          <w:p w14:paraId="3B9C0341" w14:textId="68F0F9E3" w:rsidR="001E031D" w:rsidRPr="0020257D" w:rsidRDefault="001E031D" w:rsidP="00952AD0">
            <w:pPr>
              <w:rPr>
                <w:i/>
                <w:sz w:val="24"/>
                <w:szCs w:val="24"/>
              </w:rPr>
            </w:pPr>
            <w:ins w:id="63" w:author="admin" w:date="2020-01-16T16:36:00Z">
              <w:r w:rsidRPr="0020257D">
                <w:rPr>
                  <w:b/>
                  <w:bCs/>
                  <w:i/>
                  <w:sz w:val="24"/>
                  <w:szCs w:val="24"/>
                </w:rPr>
                <w:t xml:space="preserve"> </w:t>
              </w:r>
              <w:r w:rsidRPr="0020257D">
                <w:rPr>
                  <w:i/>
                  <w:sz w:val="24"/>
                  <w:szCs w:val="24"/>
                  <w:lang w:eastAsia="en-US"/>
                </w:rPr>
                <w:t>Программы</w:t>
              </w:r>
            </w:ins>
            <w:r w:rsidR="00952AD0" w:rsidRPr="0020257D">
              <w:rPr>
                <w:i/>
                <w:sz w:val="24"/>
                <w:szCs w:val="24"/>
                <w:lang w:eastAsia="en-US"/>
              </w:rPr>
              <w:t xml:space="preserve"> </w:t>
            </w:r>
            <w:ins w:id="64" w:author="admin" w:date="2020-01-16T16:36:00Z">
              <w:r w:rsidRPr="0020257D">
                <w:rPr>
                  <w:i/>
                  <w:sz w:val="24"/>
                  <w:szCs w:val="24"/>
                  <w:lang w:eastAsia="en-US"/>
                </w:rPr>
                <w:t>Студенческих научно-практических конференций</w:t>
              </w:r>
            </w:ins>
          </w:p>
        </w:tc>
        <w:tc>
          <w:tcPr>
            <w:tcW w:w="434" w:type="pct"/>
          </w:tcPr>
          <w:p w14:paraId="6B35A070" w14:textId="77777777" w:rsidR="001E031D" w:rsidRPr="0020257D" w:rsidRDefault="001E031D" w:rsidP="00952AD0">
            <w:pPr>
              <w:jc w:val="left"/>
              <w:rPr>
                <w:sz w:val="24"/>
                <w:szCs w:val="24"/>
                <w:lang w:eastAsia="en-US"/>
              </w:rPr>
            </w:pPr>
          </w:p>
        </w:tc>
      </w:tr>
      <w:tr w:rsidR="0020257D" w:rsidRPr="0020257D" w14:paraId="319D1718" w14:textId="77777777" w:rsidTr="00132C20">
        <w:tc>
          <w:tcPr>
            <w:tcW w:w="398" w:type="pct"/>
            <w:hideMark/>
          </w:tcPr>
          <w:p w14:paraId="03E2D07A" w14:textId="77777777" w:rsidR="001E031D" w:rsidRPr="0020257D" w:rsidRDefault="001E031D" w:rsidP="00952AD0">
            <w:pPr>
              <w:jc w:val="left"/>
              <w:rPr>
                <w:sz w:val="24"/>
                <w:szCs w:val="24"/>
                <w:lang w:eastAsia="en-US"/>
              </w:rPr>
            </w:pPr>
            <w:r w:rsidRPr="0020257D">
              <w:rPr>
                <w:sz w:val="24"/>
                <w:szCs w:val="24"/>
                <w:lang w:eastAsia="en-US"/>
              </w:rPr>
              <w:t>50.</w:t>
            </w:r>
          </w:p>
        </w:tc>
        <w:tc>
          <w:tcPr>
            <w:tcW w:w="4168" w:type="pct"/>
          </w:tcPr>
          <w:p w14:paraId="2F648DD2" w14:textId="77777777" w:rsidR="001E031D" w:rsidRPr="0020257D" w:rsidRDefault="001E031D" w:rsidP="00952AD0">
            <w:pPr>
              <w:rPr>
                <w:i/>
                <w:sz w:val="24"/>
                <w:szCs w:val="24"/>
              </w:rPr>
            </w:pPr>
            <w:ins w:id="65" w:author="admin" w:date="2020-01-14T16:14:00Z">
              <w:r w:rsidRPr="0020257D">
                <w:rPr>
                  <w:b/>
                  <w:bCs/>
                  <w:i/>
                  <w:sz w:val="24"/>
                  <w:szCs w:val="24"/>
                </w:rPr>
                <w:t xml:space="preserve"> </w:t>
              </w:r>
              <w:r w:rsidRPr="0020257D">
                <w:rPr>
                  <w:i/>
                  <w:sz w:val="24"/>
                  <w:szCs w:val="24"/>
                  <w:lang w:eastAsia="en-US"/>
                  <w:rPrChange w:id="66" w:author="admin" w:date="2020-01-14T16:15:00Z">
                    <w:rPr>
                      <w:sz w:val="24"/>
                      <w:szCs w:val="24"/>
                    </w:rPr>
                  </w:rPrChange>
                </w:rPr>
                <w:t>Список публикаций</w:t>
              </w:r>
              <w:r w:rsidRPr="0020257D">
                <w:rPr>
                  <w:i/>
                  <w:sz w:val="24"/>
                  <w:szCs w:val="24"/>
                  <w:lang w:eastAsia="en-US"/>
                </w:rPr>
                <w:t xml:space="preserve"> с участием студентов</w:t>
              </w:r>
            </w:ins>
          </w:p>
        </w:tc>
        <w:tc>
          <w:tcPr>
            <w:tcW w:w="434" w:type="pct"/>
          </w:tcPr>
          <w:p w14:paraId="3FA17F4A" w14:textId="77777777" w:rsidR="001E031D" w:rsidRPr="0020257D" w:rsidRDefault="001E031D" w:rsidP="00952AD0">
            <w:pPr>
              <w:jc w:val="left"/>
              <w:rPr>
                <w:sz w:val="24"/>
                <w:szCs w:val="24"/>
                <w:lang w:eastAsia="en-US"/>
              </w:rPr>
            </w:pPr>
          </w:p>
        </w:tc>
      </w:tr>
      <w:tr w:rsidR="0020257D" w:rsidRPr="0020257D" w14:paraId="4C8B05DB" w14:textId="77777777" w:rsidTr="00132C20">
        <w:tc>
          <w:tcPr>
            <w:tcW w:w="398" w:type="pct"/>
            <w:hideMark/>
          </w:tcPr>
          <w:p w14:paraId="1D8A89B8" w14:textId="77777777" w:rsidR="001E031D" w:rsidRPr="0020257D" w:rsidRDefault="001E031D" w:rsidP="00952AD0">
            <w:pPr>
              <w:jc w:val="left"/>
              <w:rPr>
                <w:sz w:val="24"/>
                <w:szCs w:val="24"/>
                <w:lang w:eastAsia="en-US"/>
              </w:rPr>
            </w:pPr>
            <w:r w:rsidRPr="0020257D">
              <w:rPr>
                <w:sz w:val="24"/>
                <w:szCs w:val="24"/>
                <w:lang w:eastAsia="en-US"/>
              </w:rPr>
              <w:t>52.</w:t>
            </w:r>
          </w:p>
        </w:tc>
        <w:tc>
          <w:tcPr>
            <w:tcW w:w="4168" w:type="pct"/>
          </w:tcPr>
          <w:p w14:paraId="66D2168F" w14:textId="77777777" w:rsidR="001E031D" w:rsidRPr="0020257D" w:rsidRDefault="001E031D" w:rsidP="00952AD0">
            <w:pPr>
              <w:rPr>
                <w:i/>
                <w:sz w:val="24"/>
                <w:szCs w:val="24"/>
              </w:rPr>
            </w:pPr>
            <w:r w:rsidRPr="0020257D">
              <w:rPr>
                <w:i/>
                <w:sz w:val="24"/>
                <w:szCs w:val="24"/>
              </w:rPr>
              <w:t xml:space="preserve"> Р</w:t>
            </w:r>
            <w:hyperlink r:id="rId8" w:tgtFrame="_blank" w:history="1">
              <w:r w:rsidRPr="0020257D">
                <w:rPr>
                  <w:i/>
                  <w:sz w:val="24"/>
                  <w:szCs w:val="24"/>
                </w:rPr>
                <w:t>екомендации по восстановлению в ВУЗе после отчисления</w:t>
              </w:r>
            </w:hyperlink>
          </w:p>
        </w:tc>
        <w:tc>
          <w:tcPr>
            <w:tcW w:w="434" w:type="pct"/>
          </w:tcPr>
          <w:p w14:paraId="24B84710" w14:textId="77777777" w:rsidR="001E031D" w:rsidRPr="0020257D" w:rsidRDefault="001E031D" w:rsidP="00952AD0">
            <w:pPr>
              <w:jc w:val="left"/>
              <w:rPr>
                <w:sz w:val="24"/>
                <w:szCs w:val="24"/>
                <w:lang w:eastAsia="en-US"/>
              </w:rPr>
            </w:pPr>
          </w:p>
        </w:tc>
      </w:tr>
      <w:tr w:rsidR="0020257D" w:rsidRPr="0020257D" w14:paraId="384EEC64" w14:textId="77777777" w:rsidTr="00F7245D">
        <w:tc>
          <w:tcPr>
            <w:tcW w:w="398" w:type="pct"/>
          </w:tcPr>
          <w:p w14:paraId="60D8BB99" w14:textId="77777777" w:rsidR="001E031D" w:rsidRPr="0020257D" w:rsidRDefault="001E031D" w:rsidP="00952AD0">
            <w:pPr>
              <w:jc w:val="left"/>
              <w:rPr>
                <w:sz w:val="24"/>
                <w:szCs w:val="24"/>
                <w:lang w:eastAsia="en-US"/>
              </w:rPr>
            </w:pPr>
            <w:r w:rsidRPr="0020257D">
              <w:rPr>
                <w:sz w:val="24"/>
                <w:szCs w:val="24"/>
                <w:lang w:eastAsia="en-US"/>
              </w:rPr>
              <w:t xml:space="preserve">54. </w:t>
            </w:r>
          </w:p>
        </w:tc>
        <w:tc>
          <w:tcPr>
            <w:tcW w:w="4168" w:type="pct"/>
          </w:tcPr>
          <w:p w14:paraId="75A1B8AA" w14:textId="77777777" w:rsidR="001E031D" w:rsidRPr="0020257D" w:rsidRDefault="001E031D" w:rsidP="00952AD0">
            <w:pPr>
              <w:rPr>
                <w:i/>
                <w:sz w:val="24"/>
                <w:szCs w:val="24"/>
              </w:rPr>
            </w:pPr>
            <w:ins w:id="67" w:author="admin" w:date="2020-01-16T16:33:00Z">
              <w:r w:rsidRPr="0020257D">
                <w:rPr>
                  <w:b/>
                  <w:bCs/>
                  <w:i/>
                  <w:sz w:val="24"/>
                  <w:szCs w:val="24"/>
                </w:rPr>
                <w:t xml:space="preserve"> </w:t>
              </w:r>
            </w:ins>
            <w:ins w:id="68" w:author="admin" w:date="2020-01-16T16:34:00Z">
              <w:r w:rsidRPr="0020257D">
                <w:rPr>
                  <w:i/>
                  <w:sz w:val="24"/>
                  <w:szCs w:val="24"/>
                  <w:lang w:eastAsia="en-US"/>
                </w:rPr>
                <w:t>Должностные инструкции</w:t>
              </w:r>
            </w:ins>
          </w:p>
        </w:tc>
        <w:tc>
          <w:tcPr>
            <w:tcW w:w="434" w:type="pct"/>
          </w:tcPr>
          <w:p w14:paraId="58365B06" w14:textId="77777777" w:rsidR="001E031D" w:rsidRPr="0020257D" w:rsidRDefault="001E031D" w:rsidP="00952AD0">
            <w:pPr>
              <w:jc w:val="left"/>
              <w:rPr>
                <w:sz w:val="24"/>
                <w:szCs w:val="24"/>
                <w:lang w:eastAsia="en-US"/>
              </w:rPr>
            </w:pPr>
          </w:p>
        </w:tc>
      </w:tr>
      <w:tr w:rsidR="0020257D" w:rsidRPr="0020257D" w14:paraId="4F601D6D" w14:textId="77777777" w:rsidTr="00F7245D">
        <w:tc>
          <w:tcPr>
            <w:tcW w:w="398" w:type="pct"/>
          </w:tcPr>
          <w:p w14:paraId="46CF91CB" w14:textId="77777777" w:rsidR="001E031D" w:rsidRPr="0020257D" w:rsidRDefault="001E031D" w:rsidP="00952AD0">
            <w:pPr>
              <w:jc w:val="left"/>
              <w:rPr>
                <w:sz w:val="24"/>
                <w:szCs w:val="24"/>
                <w:lang w:eastAsia="en-US"/>
              </w:rPr>
            </w:pPr>
            <w:r w:rsidRPr="0020257D">
              <w:rPr>
                <w:sz w:val="24"/>
                <w:szCs w:val="24"/>
                <w:lang w:eastAsia="en-US"/>
              </w:rPr>
              <w:t>55.</w:t>
            </w:r>
          </w:p>
        </w:tc>
        <w:tc>
          <w:tcPr>
            <w:tcW w:w="4168" w:type="pct"/>
          </w:tcPr>
          <w:p w14:paraId="2418EDF1" w14:textId="77777777" w:rsidR="001E031D" w:rsidRPr="0020257D" w:rsidRDefault="001E031D" w:rsidP="00952AD0">
            <w:pPr>
              <w:rPr>
                <w:i/>
                <w:sz w:val="24"/>
                <w:szCs w:val="24"/>
              </w:rPr>
            </w:pPr>
            <w:ins w:id="69" w:author="admin" w:date="2020-01-16T16:36:00Z">
              <w:r w:rsidRPr="0020257D">
                <w:rPr>
                  <w:b/>
                  <w:bCs/>
                  <w:i/>
                  <w:sz w:val="24"/>
                  <w:szCs w:val="24"/>
                </w:rPr>
                <w:t xml:space="preserve"> </w:t>
              </w:r>
              <w:r w:rsidRPr="0020257D">
                <w:rPr>
                  <w:i/>
                  <w:sz w:val="24"/>
                  <w:szCs w:val="24"/>
                </w:rPr>
                <w:t>Концепция кадровой политики</w:t>
              </w:r>
            </w:ins>
          </w:p>
        </w:tc>
        <w:tc>
          <w:tcPr>
            <w:tcW w:w="434" w:type="pct"/>
          </w:tcPr>
          <w:p w14:paraId="6B6CFE2E" w14:textId="77777777" w:rsidR="001E031D" w:rsidRPr="0020257D" w:rsidRDefault="001E031D" w:rsidP="00952AD0">
            <w:pPr>
              <w:jc w:val="left"/>
              <w:rPr>
                <w:sz w:val="24"/>
                <w:szCs w:val="24"/>
                <w:lang w:eastAsia="en-US"/>
              </w:rPr>
            </w:pPr>
          </w:p>
        </w:tc>
      </w:tr>
      <w:tr w:rsidR="0020257D" w:rsidRPr="0020257D" w14:paraId="3B905F85" w14:textId="77777777" w:rsidTr="00F7245D">
        <w:tc>
          <w:tcPr>
            <w:tcW w:w="398" w:type="pct"/>
          </w:tcPr>
          <w:p w14:paraId="3555BC09" w14:textId="77777777" w:rsidR="001E031D" w:rsidRPr="0020257D" w:rsidRDefault="001E031D" w:rsidP="00952AD0">
            <w:pPr>
              <w:jc w:val="left"/>
              <w:rPr>
                <w:sz w:val="24"/>
                <w:szCs w:val="24"/>
                <w:lang w:eastAsia="en-US"/>
              </w:rPr>
            </w:pPr>
            <w:r w:rsidRPr="0020257D">
              <w:rPr>
                <w:sz w:val="24"/>
                <w:szCs w:val="24"/>
                <w:lang w:eastAsia="en-US"/>
              </w:rPr>
              <w:t>56.</w:t>
            </w:r>
          </w:p>
        </w:tc>
        <w:tc>
          <w:tcPr>
            <w:tcW w:w="4168" w:type="pct"/>
          </w:tcPr>
          <w:p w14:paraId="351B6C27" w14:textId="77777777" w:rsidR="001E031D" w:rsidRPr="0020257D" w:rsidRDefault="001E031D" w:rsidP="00952AD0">
            <w:pPr>
              <w:rPr>
                <w:i/>
                <w:sz w:val="24"/>
                <w:szCs w:val="24"/>
              </w:rPr>
            </w:pPr>
            <w:ins w:id="70" w:author="admin" w:date="2020-01-14T16:45:00Z">
              <w:r w:rsidRPr="0020257D">
                <w:rPr>
                  <w:b/>
                  <w:bCs/>
                  <w:i/>
                  <w:sz w:val="24"/>
                  <w:szCs w:val="24"/>
                </w:rPr>
                <w:t xml:space="preserve"> </w:t>
              </w:r>
            </w:ins>
            <w:ins w:id="71" w:author="admin" w:date="2020-01-14T16:46:00Z">
              <w:r w:rsidRPr="0020257D">
                <w:rPr>
                  <w:i/>
                  <w:sz w:val="24"/>
                  <w:szCs w:val="24"/>
                  <w:lang w:eastAsia="en-US"/>
                  <w:rPrChange w:id="72" w:author="admin" w:date="2020-01-14T16:46:00Z">
                    <w:rPr>
                      <w:sz w:val="24"/>
                      <w:szCs w:val="24"/>
                    </w:rPr>
                  </w:rPrChange>
                </w:rPr>
                <w:t>План повышения квалификации</w:t>
              </w:r>
            </w:ins>
          </w:p>
        </w:tc>
        <w:tc>
          <w:tcPr>
            <w:tcW w:w="434" w:type="pct"/>
          </w:tcPr>
          <w:p w14:paraId="7810E78F" w14:textId="77777777" w:rsidR="001E031D" w:rsidRPr="0020257D" w:rsidRDefault="001E031D" w:rsidP="00952AD0">
            <w:pPr>
              <w:jc w:val="left"/>
              <w:rPr>
                <w:sz w:val="24"/>
                <w:szCs w:val="24"/>
                <w:lang w:eastAsia="en-US"/>
              </w:rPr>
            </w:pPr>
          </w:p>
        </w:tc>
      </w:tr>
      <w:tr w:rsidR="0020257D" w:rsidRPr="0020257D" w14:paraId="7D730AC3" w14:textId="77777777" w:rsidTr="00F7245D">
        <w:tc>
          <w:tcPr>
            <w:tcW w:w="398" w:type="pct"/>
          </w:tcPr>
          <w:p w14:paraId="0CED5929" w14:textId="77777777" w:rsidR="001E031D" w:rsidRPr="0020257D" w:rsidRDefault="001E031D" w:rsidP="00952AD0">
            <w:pPr>
              <w:jc w:val="left"/>
              <w:rPr>
                <w:sz w:val="24"/>
                <w:szCs w:val="24"/>
                <w:lang w:eastAsia="en-US"/>
              </w:rPr>
            </w:pPr>
            <w:r w:rsidRPr="0020257D">
              <w:rPr>
                <w:sz w:val="24"/>
                <w:szCs w:val="24"/>
                <w:lang w:eastAsia="en-US"/>
              </w:rPr>
              <w:t>58.</w:t>
            </w:r>
          </w:p>
        </w:tc>
        <w:tc>
          <w:tcPr>
            <w:tcW w:w="4168" w:type="pct"/>
          </w:tcPr>
          <w:p w14:paraId="08823A30" w14:textId="77777777" w:rsidR="001E031D" w:rsidRPr="0020257D" w:rsidRDefault="001E031D" w:rsidP="00952AD0">
            <w:pPr>
              <w:rPr>
                <w:b/>
                <w:bCs/>
                <w:i/>
                <w:sz w:val="24"/>
                <w:szCs w:val="24"/>
              </w:rPr>
            </w:pPr>
            <w:r w:rsidRPr="0020257D">
              <w:rPr>
                <w:i/>
                <w:sz w:val="24"/>
                <w:szCs w:val="24"/>
              </w:rPr>
              <w:t xml:space="preserve"> Сертификаты повышения квалификации</w:t>
            </w:r>
          </w:p>
        </w:tc>
        <w:tc>
          <w:tcPr>
            <w:tcW w:w="434" w:type="pct"/>
          </w:tcPr>
          <w:p w14:paraId="06FEF113" w14:textId="77777777" w:rsidR="001E031D" w:rsidRPr="0020257D" w:rsidRDefault="001E031D" w:rsidP="00952AD0">
            <w:pPr>
              <w:jc w:val="left"/>
              <w:rPr>
                <w:sz w:val="24"/>
                <w:szCs w:val="24"/>
                <w:lang w:eastAsia="en-US"/>
              </w:rPr>
            </w:pPr>
          </w:p>
        </w:tc>
      </w:tr>
    </w:tbl>
    <w:p w14:paraId="45E30941" w14:textId="77777777" w:rsidR="00431750" w:rsidRPr="0020257D" w:rsidRDefault="00551114" w:rsidP="00952AD0">
      <w:pPr>
        <w:pStyle w:val="20"/>
        <w:ind w:firstLine="709"/>
        <w:rPr>
          <w:b w:val="0"/>
        </w:rPr>
      </w:pPr>
      <w:r w:rsidRPr="0020257D">
        <w:br w:type="page"/>
      </w:r>
      <w:r w:rsidR="008D5BFF" w:rsidRPr="0020257D">
        <w:rPr>
          <w:b w:val="0"/>
        </w:rPr>
        <w:t xml:space="preserve"> </w:t>
      </w:r>
    </w:p>
    <w:tbl>
      <w:tblPr>
        <w:tblW w:w="4974" w:type="pct"/>
        <w:tblLook w:val="01E0" w:firstRow="1" w:lastRow="1" w:firstColumn="1" w:lastColumn="1" w:noHBand="0" w:noVBand="0"/>
      </w:tblPr>
      <w:tblGrid>
        <w:gridCol w:w="1225"/>
        <w:gridCol w:w="7437"/>
        <w:gridCol w:w="925"/>
      </w:tblGrid>
      <w:tr w:rsidR="0020257D" w:rsidRPr="0020257D" w:rsidDel="003650C5" w14:paraId="69579A55" w14:textId="77777777" w:rsidTr="003650C5">
        <w:trPr>
          <w:del w:id="73" w:author="admin" w:date="2020-01-10T10:51:00Z"/>
        </w:trPr>
        <w:tc>
          <w:tcPr>
            <w:tcW w:w="398" w:type="pct"/>
          </w:tcPr>
          <w:p w14:paraId="31E6CBF8" w14:textId="77777777" w:rsidR="008D5BFF" w:rsidRPr="0020257D" w:rsidDel="003650C5" w:rsidRDefault="008D5BFF" w:rsidP="00952AD0">
            <w:pPr>
              <w:pStyle w:val="1"/>
              <w:ind w:firstLine="709"/>
              <w:rPr>
                <w:del w:id="74" w:author="admin" w:date="2020-01-10T10:51:00Z"/>
                <w:b w:val="0"/>
                <w:lang w:eastAsia="en-US"/>
              </w:rPr>
            </w:pPr>
          </w:p>
        </w:tc>
        <w:tc>
          <w:tcPr>
            <w:tcW w:w="4168" w:type="pct"/>
          </w:tcPr>
          <w:p w14:paraId="7E2BBC43" w14:textId="77777777" w:rsidR="008D5BFF" w:rsidRPr="0020257D" w:rsidDel="003650C5" w:rsidRDefault="008D5BFF" w:rsidP="00952AD0">
            <w:pPr>
              <w:pStyle w:val="1"/>
              <w:ind w:firstLine="709"/>
              <w:rPr>
                <w:del w:id="75" w:author="admin" w:date="2020-01-10T10:51:00Z"/>
                <w:b w:val="0"/>
                <w:lang w:eastAsia="en-US"/>
              </w:rPr>
            </w:pPr>
            <w:del w:id="76" w:author="admin" w:date="2020-01-10T10:51:00Z">
              <w:r w:rsidRPr="0020257D" w:rsidDel="003650C5">
                <w:rPr>
                  <w:b w:val="0"/>
                  <w:lang w:eastAsia="en-US"/>
                </w:rPr>
                <w:delText>Список сокращен</w:delText>
              </w:r>
              <w:r w:rsidR="00385920" w:rsidRPr="0020257D" w:rsidDel="003650C5">
                <w:rPr>
                  <w:b w:val="0"/>
                  <w:lang w:eastAsia="en-US"/>
                </w:rPr>
                <w:delText>ий</w:delText>
              </w:r>
            </w:del>
          </w:p>
        </w:tc>
        <w:tc>
          <w:tcPr>
            <w:tcW w:w="434" w:type="pct"/>
          </w:tcPr>
          <w:p w14:paraId="6EE24801" w14:textId="77777777" w:rsidR="008D5BFF" w:rsidRPr="0020257D" w:rsidDel="003650C5" w:rsidRDefault="00385920" w:rsidP="00952AD0">
            <w:pPr>
              <w:pStyle w:val="1"/>
              <w:ind w:firstLine="709"/>
              <w:rPr>
                <w:del w:id="77" w:author="admin" w:date="2020-01-10T10:51:00Z"/>
                <w:lang w:eastAsia="en-US"/>
              </w:rPr>
            </w:pPr>
            <w:del w:id="78" w:author="admin" w:date="2020-01-10T10:51:00Z">
              <w:r w:rsidRPr="0020257D" w:rsidDel="003650C5">
                <w:rPr>
                  <w:lang w:eastAsia="en-US"/>
                </w:rPr>
                <w:delText xml:space="preserve">     </w:delText>
              </w:r>
              <w:r w:rsidR="008E5BC9" w:rsidRPr="0020257D" w:rsidDel="003650C5">
                <w:rPr>
                  <w:lang w:eastAsia="en-US"/>
                </w:rPr>
                <w:delText>4</w:delText>
              </w:r>
            </w:del>
          </w:p>
        </w:tc>
      </w:tr>
      <w:tr w:rsidR="0020257D" w:rsidRPr="0020257D" w:rsidDel="003650C5" w14:paraId="60C89CB9" w14:textId="77777777" w:rsidTr="003650C5">
        <w:trPr>
          <w:del w:id="79" w:author="admin" w:date="2020-01-10T10:51:00Z"/>
        </w:trPr>
        <w:tc>
          <w:tcPr>
            <w:tcW w:w="398" w:type="pct"/>
          </w:tcPr>
          <w:p w14:paraId="36CAC02B" w14:textId="77777777" w:rsidR="008D5BFF" w:rsidRPr="0020257D" w:rsidDel="003650C5" w:rsidRDefault="008D5BFF" w:rsidP="00952AD0">
            <w:pPr>
              <w:pStyle w:val="1"/>
              <w:ind w:firstLine="709"/>
              <w:rPr>
                <w:del w:id="80" w:author="admin" w:date="2020-01-10T10:51:00Z"/>
                <w:b w:val="0"/>
                <w:lang w:eastAsia="en-US"/>
              </w:rPr>
            </w:pPr>
            <w:del w:id="81" w:author="admin" w:date="2020-01-10T10:51:00Z">
              <w:r w:rsidRPr="0020257D" w:rsidDel="003650C5">
                <w:rPr>
                  <w:b w:val="0"/>
                  <w:lang w:val="en-US" w:eastAsia="en-US"/>
                </w:rPr>
                <w:delText>I</w:delText>
              </w:r>
            </w:del>
          </w:p>
        </w:tc>
        <w:tc>
          <w:tcPr>
            <w:tcW w:w="4168" w:type="pct"/>
          </w:tcPr>
          <w:p w14:paraId="1B3B06D1" w14:textId="77777777" w:rsidR="008D5BFF" w:rsidRPr="0020257D" w:rsidDel="003650C5" w:rsidRDefault="008D5BFF" w:rsidP="00952AD0">
            <w:pPr>
              <w:pStyle w:val="1"/>
              <w:ind w:firstLine="709"/>
              <w:rPr>
                <w:del w:id="82" w:author="admin" w:date="2020-01-10T10:51:00Z"/>
                <w:b w:val="0"/>
                <w:lang w:eastAsia="en-US"/>
              </w:rPr>
            </w:pPr>
            <w:del w:id="83" w:author="admin" w:date="2020-01-10T10:51:00Z">
              <w:r w:rsidRPr="0020257D" w:rsidDel="003650C5">
                <w:rPr>
                  <w:b w:val="0"/>
                  <w:lang w:eastAsia="en-US"/>
                </w:rPr>
                <w:delText>Введение</w:delText>
              </w:r>
            </w:del>
          </w:p>
        </w:tc>
        <w:tc>
          <w:tcPr>
            <w:tcW w:w="434" w:type="pct"/>
          </w:tcPr>
          <w:p w14:paraId="4281478F" w14:textId="77777777" w:rsidR="008D5BFF" w:rsidRPr="0020257D" w:rsidDel="003650C5" w:rsidRDefault="00385920" w:rsidP="00952AD0">
            <w:pPr>
              <w:pStyle w:val="1"/>
              <w:ind w:firstLine="709"/>
              <w:rPr>
                <w:del w:id="84" w:author="admin" w:date="2020-01-10T10:51:00Z"/>
                <w:lang w:eastAsia="en-US"/>
              </w:rPr>
            </w:pPr>
            <w:del w:id="85" w:author="admin" w:date="2020-01-10T10:51:00Z">
              <w:r w:rsidRPr="0020257D" w:rsidDel="003650C5">
                <w:rPr>
                  <w:lang w:eastAsia="en-US"/>
                </w:rPr>
                <w:delText xml:space="preserve">     </w:delText>
              </w:r>
              <w:r w:rsidR="008E5BC9" w:rsidRPr="0020257D" w:rsidDel="003650C5">
                <w:rPr>
                  <w:lang w:eastAsia="en-US"/>
                </w:rPr>
                <w:delText>5</w:delText>
              </w:r>
            </w:del>
          </w:p>
        </w:tc>
      </w:tr>
      <w:tr w:rsidR="0020257D" w:rsidRPr="0020257D" w:rsidDel="003650C5" w14:paraId="0B3149FD" w14:textId="77777777" w:rsidTr="003650C5">
        <w:trPr>
          <w:del w:id="86" w:author="admin" w:date="2020-01-10T10:51:00Z"/>
        </w:trPr>
        <w:tc>
          <w:tcPr>
            <w:tcW w:w="398" w:type="pct"/>
          </w:tcPr>
          <w:p w14:paraId="2D0F3856" w14:textId="77777777" w:rsidR="008D5BFF" w:rsidRPr="0020257D" w:rsidDel="003650C5" w:rsidRDefault="008D5BFF" w:rsidP="00952AD0">
            <w:pPr>
              <w:pStyle w:val="1"/>
              <w:ind w:firstLine="709"/>
              <w:rPr>
                <w:del w:id="87" w:author="admin" w:date="2020-01-10T10:51:00Z"/>
                <w:b w:val="0"/>
                <w:lang w:eastAsia="en-US"/>
              </w:rPr>
            </w:pPr>
            <w:del w:id="88" w:author="admin" w:date="2020-01-10T10:51:00Z">
              <w:r w:rsidRPr="0020257D" w:rsidDel="003650C5">
                <w:rPr>
                  <w:b w:val="0"/>
                  <w:lang w:val="en-US" w:eastAsia="en-US"/>
                </w:rPr>
                <w:delText>II</w:delText>
              </w:r>
            </w:del>
          </w:p>
        </w:tc>
        <w:tc>
          <w:tcPr>
            <w:tcW w:w="4168" w:type="pct"/>
          </w:tcPr>
          <w:p w14:paraId="3BF0FB4E" w14:textId="77777777" w:rsidR="008D5BFF" w:rsidRPr="0020257D" w:rsidDel="003650C5" w:rsidRDefault="008D5BFF" w:rsidP="00952AD0">
            <w:pPr>
              <w:pStyle w:val="1"/>
              <w:ind w:firstLine="709"/>
              <w:rPr>
                <w:del w:id="89" w:author="admin" w:date="2020-01-10T10:51:00Z"/>
                <w:b w:val="0"/>
                <w:lang w:eastAsia="en-US"/>
              </w:rPr>
            </w:pPr>
            <w:del w:id="90" w:author="admin" w:date="2020-01-10T10:51:00Z">
              <w:r w:rsidRPr="0020257D" w:rsidDel="003650C5">
                <w:rPr>
                  <w:b w:val="0"/>
                  <w:lang w:eastAsia="en-US"/>
                </w:rPr>
                <w:delText>Результаты анализа выполнения аккредитационных стандартов и их доказательства</w:delText>
              </w:r>
            </w:del>
          </w:p>
        </w:tc>
        <w:tc>
          <w:tcPr>
            <w:tcW w:w="434" w:type="pct"/>
          </w:tcPr>
          <w:p w14:paraId="26E5C4CA" w14:textId="77777777" w:rsidR="008D5BFF" w:rsidRPr="0020257D" w:rsidDel="003650C5" w:rsidRDefault="00385920" w:rsidP="00952AD0">
            <w:pPr>
              <w:pStyle w:val="1"/>
              <w:ind w:firstLine="709"/>
              <w:rPr>
                <w:del w:id="91" w:author="admin" w:date="2020-01-10T10:51:00Z"/>
                <w:lang w:eastAsia="en-US"/>
              </w:rPr>
            </w:pPr>
            <w:del w:id="92" w:author="admin" w:date="2020-01-10T10:51:00Z">
              <w:r w:rsidRPr="0020257D" w:rsidDel="003650C5">
                <w:rPr>
                  <w:lang w:eastAsia="en-US"/>
                </w:rPr>
                <w:delText xml:space="preserve">     </w:delText>
              </w:r>
              <w:r w:rsidR="008E5BC9" w:rsidRPr="0020257D" w:rsidDel="003650C5">
                <w:rPr>
                  <w:lang w:eastAsia="en-US"/>
                </w:rPr>
                <w:delText>9</w:delText>
              </w:r>
            </w:del>
          </w:p>
        </w:tc>
      </w:tr>
      <w:tr w:rsidR="0020257D" w:rsidRPr="0020257D" w:rsidDel="003650C5" w14:paraId="7CF02E25" w14:textId="77777777" w:rsidTr="003650C5">
        <w:trPr>
          <w:del w:id="93" w:author="admin" w:date="2020-01-10T10:51:00Z"/>
        </w:trPr>
        <w:tc>
          <w:tcPr>
            <w:tcW w:w="398" w:type="pct"/>
          </w:tcPr>
          <w:p w14:paraId="481E4742" w14:textId="77777777" w:rsidR="008D5BFF" w:rsidRPr="0020257D" w:rsidDel="003650C5" w:rsidRDefault="008D5BFF" w:rsidP="00952AD0">
            <w:pPr>
              <w:pStyle w:val="1"/>
              <w:ind w:firstLine="709"/>
              <w:rPr>
                <w:del w:id="94" w:author="admin" w:date="2020-01-10T10:51:00Z"/>
                <w:lang w:eastAsia="en-US"/>
              </w:rPr>
            </w:pPr>
          </w:p>
        </w:tc>
        <w:tc>
          <w:tcPr>
            <w:tcW w:w="4168" w:type="pct"/>
          </w:tcPr>
          <w:p w14:paraId="4CA090E8" w14:textId="77777777" w:rsidR="008D5BFF" w:rsidRPr="0020257D" w:rsidDel="003650C5" w:rsidRDefault="002C6DF9" w:rsidP="00952AD0">
            <w:pPr>
              <w:pStyle w:val="1"/>
              <w:ind w:firstLine="709"/>
              <w:rPr>
                <w:del w:id="95" w:author="admin" w:date="2020-01-10T10:51:00Z"/>
                <w:lang w:eastAsia="en-US"/>
              </w:rPr>
            </w:pPr>
            <w:del w:id="96" w:author="admin" w:date="2020-01-10T10:51:00Z">
              <w:r w:rsidRPr="0020257D" w:rsidDel="003650C5">
                <w:rPr>
                  <w:lang w:eastAsia="en-US"/>
                </w:rPr>
                <w:delText>Минимальные требования к п</w:delText>
              </w:r>
              <w:r w:rsidR="008D5BFF" w:rsidRPr="0020257D" w:rsidDel="003650C5">
                <w:rPr>
                  <w:lang w:eastAsia="en-US"/>
                </w:rPr>
                <w:delText>олитик</w:delText>
              </w:r>
              <w:r w:rsidRPr="0020257D" w:rsidDel="003650C5">
                <w:rPr>
                  <w:lang w:eastAsia="en-US"/>
                </w:rPr>
                <w:delText>е</w:delText>
              </w:r>
              <w:r w:rsidR="008D5BFF" w:rsidRPr="0020257D" w:rsidDel="003650C5">
                <w:rPr>
                  <w:lang w:eastAsia="en-US"/>
                </w:rPr>
                <w:delText xml:space="preserve"> обеспечения качества образования</w:delText>
              </w:r>
            </w:del>
          </w:p>
        </w:tc>
        <w:tc>
          <w:tcPr>
            <w:tcW w:w="434" w:type="pct"/>
          </w:tcPr>
          <w:p w14:paraId="46E3FDA1" w14:textId="77777777" w:rsidR="008D5BFF" w:rsidRPr="0020257D" w:rsidDel="003650C5" w:rsidRDefault="00385920" w:rsidP="00952AD0">
            <w:pPr>
              <w:pStyle w:val="1"/>
              <w:ind w:firstLine="709"/>
              <w:rPr>
                <w:del w:id="97" w:author="admin" w:date="2020-01-10T10:51:00Z"/>
                <w:lang w:eastAsia="en-US"/>
              </w:rPr>
            </w:pPr>
            <w:del w:id="98" w:author="admin" w:date="2020-01-10T10:51:00Z">
              <w:r w:rsidRPr="0020257D" w:rsidDel="003650C5">
                <w:rPr>
                  <w:lang w:eastAsia="en-US"/>
                </w:rPr>
                <w:delText xml:space="preserve">     </w:delText>
              </w:r>
              <w:r w:rsidR="008E5BC9" w:rsidRPr="0020257D" w:rsidDel="003650C5">
                <w:rPr>
                  <w:lang w:eastAsia="en-US"/>
                </w:rPr>
                <w:delText>9</w:delText>
              </w:r>
            </w:del>
          </w:p>
        </w:tc>
      </w:tr>
      <w:tr w:rsidR="0020257D" w:rsidRPr="0020257D" w:rsidDel="003650C5" w14:paraId="25274D56" w14:textId="77777777" w:rsidTr="003650C5">
        <w:trPr>
          <w:del w:id="99" w:author="admin" w:date="2020-01-10T10:51:00Z"/>
        </w:trPr>
        <w:tc>
          <w:tcPr>
            <w:tcW w:w="398" w:type="pct"/>
          </w:tcPr>
          <w:p w14:paraId="34A80595" w14:textId="77777777" w:rsidR="008D5BFF" w:rsidRPr="0020257D" w:rsidDel="003650C5" w:rsidRDefault="008D5BFF" w:rsidP="00952AD0">
            <w:pPr>
              <w:pStyle w:val="1"/>
              <w:ind w:firstLine="709"/>
              <w:rPr>
                <w:del w:id="100" w:author="admin" w:date="2020-01-10T10:51:00Z"/>
                <w:lang w:eastAsia="en-US"/>
              </w:rPr>
            </w:pPr>
          </w:p>
        </w:tc>
        <w:tc>
          <w:tcPr>
            <w:tcW w:w="4168" w:type="pct"/>
          </w:tcPr>
          <w:p w14:paraId="2CEAF42E" w14:textId="77777777" w:rsidR="008D5BFF" w:rsidRPr="0020257D" w:rsidDel="003650C5" w:rsidRDefault="008E5BC9" w:rsidP="00952AD0">
            <w:pPr>
              <w:pStyle w:val="1"/>
              <w:ind w:firstLine="709"/>
              <w:rPr>
                <w:del w:id="101" w:author="admin" w:date="2020-01-10T10:51:00Z"/>
                <w:lang w:eastAsia="en-US"/>
              </w:rPr>
            </w:pPr>
            <w:del w:id="102" w:author="admin" w:date="2020-01-10T10:51:00Z">
              <w:r w:rsidRPr="0020257D" w:rsidDel="003650C5">
                <w:rPr>
                  <w:lang w:eastAsia="en-US"/>
                </w:rPr>
                <w:delText>Минимальные требования к разработке, утверждению, мониторингу и периодической оценке образовательных программ</w:delText>
              </w:r>
            </w:del>
          </w:p>
        </w:tc>
        <w:tc>
          <w:tcPr>
            <w:tcW w:w="434" w:type="pct"/>
          </w:tcPr>
          <w:p w14:paraId="4CA65463" w14:textId="77777777" w:rsidR="008D5BFF" w:rsidRPr="0020257D" w:rsidDel="003650C5" w:rsidRDefault="00385920" w:rsidP="00952AD0">
            <w:pPr>
              <w:pStyle w:val="1"/>
              <w:ind w:firstLine="709"/>
              <w:rPr>
                <w:del w:id="103" w:author="admin" w:date="2020-01-10T10:51:00Z"/>
                <w:lang w:eastAsia="en-US"/>
              </w:rPr>
            </w:pPr>
            <w:del w:id="104" w:author="admin" w:date="2020-01-10T10:51:00Z">
              <w:r w:rsidRPr="0020257D" w:rsidDel="003650C5">
                <w:rPr>
                  <w:lang w:eastAsia="en-US"/>
                </w:rPr>
                <w:delText xml:space="preserve">   </w:delText>
              </w:r>
              <w:r w:rsidR="008E5BC9" w:rsidRPr="0020257D" w:rsidDel="003650C5">
                <w:rPr>
                  <w:lang w:eastAsia="en-US"/>
                </w:rPr>
                <w:delText>15</w:delText>
              </w:r>
            </w:del>
          </w:p>
        </w:tc>
      </w:tr>
      <w:tr w:rsidR="0020257D" w:rsidRPr="0020257D" w:rsidDel="003650C5" w14:paraId="6FCE9483" w14:textId="77777777" w:rsidTr="003650C5">
        <w:trPr>
          <w:del w:id="105" w:author="admin" w:date="2020-01-10T10:51:00Z"/>
        </w:trPr>
        <w:tc>
          <w:tcPr>
            <w:tcW w:w="398" w:type="pct"/>
          </w:tcPr>
          <w:p w14:paraId="3970D93F" w14:textId="77777777" w:rsidR="008D5BFF" w:rsidRPr="0020257D" w:rsidDel="003650C5" w:rsidRDefault="008D5BFF" w:rsidP="00952AD0">
            <w:pPr>
              <w:pStyle w:val="1"/>
              <w:ind w:firstLine="709"/>
              <w:rPr>
                <w:del w:id="106" w:author="admin" w:date="2020-01-10T10:51:00Z"/>
                <w:lang w:eastAsia="en-US"/>
              </w:rPr>
            </w:pPr>
          </w:p>
        </w:tc>
        <w:tc>
          <w:tcPr>
            <w:tcW w:w="4168" w:type="pct"/>
          </w:tcPr>
          <w:p w14:paraId="394B1A08" w14:textId="77777777" w:rsidR="008D5BFF" w:rsidRPr="0020257D" w:rsidDel="003650C5" w:rsidRDefault="008E5BC9" w:rsidP="00952AD0">
            <w:pPr>
              <w:pStyle w:val="1"/>
              <w:ind w:firstLine="709"/>
              <w:rPr>
                <w:del w:id="107" w:author="admin" w:date="2020-01-10T10:51:00Z"/>
                <w:lang w:eastAsia="en-US"/>
              </w:rPr>
            </w:pPr>
            <w:del w:id="108" w:author="admin" w:date="2020-01-10T10:51:00Z">
              <w:r w:rsidRPr="0020257D" w:rsidDel="003650C5">
                <w:rPr>
                  <w:lang w:eastAsia="en-US"/>
                </w:rPr>
                <w:delText>Минимальные требования к личностно-ориентированному обучению и оценке успеваемости обучающихся (студентов)</w:delText>
              </w:r>
            </w:del>
          </w:p>
        </w:tc>
        <w:tc>
          <w:tcPr>
            <w:tcW w:w="434" w:type="pct"/>
          </w:tcPr>
          <w:p w14:paraId="11327E13" w14:textId="77777777" w:rsidR="008D5BFF" w:rsidRPr="0020257D" w:rsidDel="003650C5" w:rsidRDefault="00385920" w:rsidP="00952AD0">
            <w:pPr>
              <w:pStyle w:val="1"/>
              <w:ind w:firstLine="709"/>
              <w:rPr>
                <w:del w:id="109" w:author="admin" w:date="2020-01-10T10:51:00Z"/>
                <w:lang w:eastAsia="en-US"/>
              </w:rPr>
            </w:pPr>
            <w:del w:id="110" w:author="admin" w:date="2020-01-10T10:51:00Z">
              <w:r w:rsidRPr="0020257D" w:rsidDel="003650C5">
                <w:rPr>
                  <w:lang w:eastAsia="en-US"/>
                </w:rPr>
                <w:delText xml:space="preserve">   </w:delText>
              </w:r>
              <w:r w:rsidR="008E5BC9" w:rsidRPr="0020257D" w:rsidDel="003650C5">
                <w:rPr>
                  <w:lang w:eastAsia="en-US"/>
                </w:rPr>
                <w:delText>23</w:delText>
              </w:r>
            </w:del>
          </w:p>
        </w:tc>
      </w:tr>
      <w:tr w:rsidR="0020257D" w:rsidRPr="0020257D" w:rsidDel="003650C5" w14:paraId="63244F3D" w14:textId="77777777" w:rsidTr="003650C5">
        <w:trPr>
          <w:del w:id="111" w:author="admin" w:date="2020-01-10T10:51:00Z"/>
        </w:trPr>
        <w:tc>
          <w:tcPr>
            <w:tcW w:w="398" w:type="pct"/>
          </w:tcPr>
          <w:p w14:paraId="09145AD4" w14:textId="77777777" w:rsidR="008D5BFF" w:rsidRPr="0020257D" w:rsidDel="003650C5" w:rsidRDefault="008D5BFF" w:rsidP="00952AD0">
            <w:pPr>
              <w:pStyle w:val="1"/>
              <w:ind w:firstLine="709"/>
              <w:rPr>
                <w:del w:id="112" w:author="admin" w:date="2020-01-10T10:51:00Z"/>
                <w:lang w:eastAsia="en-US"/>
              </w:rPr>
            </w:pPr>
          </w:p>
        </w:tc>
        <w:tc>
          <w:tcPr>
            <w:tcW w:w="4168" w:type="pct"/>
          </w:tcPr>
          <w:p w14:paraId="6CED1B81" w14:textId="77777777" w:rsidR="008D5BFF" w:rsidRPr="0020257D" w:rsidDel="003650C5" w:rsidRDefault="008E5BC9" w:rsidP="00952AD0">
            <w:pPr>
              <w:pStyle w:val="1"/>
              <w:ind w:firstLine="709"/>
              <w:rPr>
                <w:del w:id="113" w:author="admin" w:date="2020-01-10T10:51:00Z"/>
                <w:lang w:eastAsia="en-US"/>
              </w:rPr>
            </w:pPr>
            <w:del w:id="114" w:author="admin" w:date="2020-01-10T10:51:00Z">
              <w:r w:rsidRPr="0020257D" w:rsidDel="003650C5">
                <w:rPr>
                  <w:lang w:val="x-none" w:eastAsia="en-US"/>
                </w:rPr>
                <w:delText>Минимальные требования к приему обучающихся (студентов), признанию результатов образования и выпуску обучающихся (студентов)</w:delText>
              </w:r>
            </w:del>
          </w:p>
        </w:tc>
        <w:tc>
          <w:tcPr>
            <w:tcW w:w="434" w:type="pct"/>
          </w:tcPr>
          <w:p w14:paraId="5F450F4F" w14:textId="77777777" w:rsidR="008D5BFF" w:rsidRPr="0020257D" w:rsidDel="003650C5" w:rsidRDefault="00385920" w:rsidP="00952AD0">
            <w:pPr>
              <w:pStyle w:val="1"/>
              <w:ind w:firstLine="709"/>
              <w:rPr>
                <w:del w:id="115" w:author="admin" w:date="2020-01-10T10:51:00Z"/>
                <w:lang w:eastAsia="en-US"/>
              </w:rPr>
            </w:pPr>
            <w:del w:id="116" w:author="admin" w:date="2020-01-10T10:51:00Z">
              <w:r w:rsidRPr="0020257D" w:rsidDel="003650C5">
                <w:rPr>
                  <w:lang w:eastAsia="en-US"/>
                </w:rPr>
                <w:delText xml:space="preserve">   </w:delText>
              </w:r>
              <w:r w:rsidR="008E5BC9" w:rsidRPr="0020257D" w:rsidDel="003650C5">
                <w:rPr>
                  <w:lang w:eastAsia="en-US"/>
                </w:rPr>
                <w:delText>31</w:delText>
              </w:r>
            </w:del>
          </w:p>
        </w:tc>
      </w:tr>
      <w:tr w:rsidR="0020257D" w:rsidRPr="0020257D" w:rsidDel="003650C5" w14:paraId="0300B580" w14:textId="77777777" w:rsidTr="003650C5">
        <w:trPr>
          <w:del w:id="117" w:author="admin" w:date="2020-01-10T10:51:00Z"/>
        </w:trPr>
        <w:tc>
          <w:tcPr>
            <w:tcW w:w="398" w:type="pct"/>
          </w:tcPr>
          <w:p w14:paraId="1A429740" w14:textId="77777777" w:rsidR="008D5BFF" w:rsidRPr="0020257D" w:rsidDel="003650C5" w:rsidRDefault="008D5BFF" w:rsidP="00952AD0">
            <w:pPr>
              <w:pStyle w:val="1"/>
              <w:ind w:firstLine="709"/>
              <w:rPr>
                <w:del w:id="118" w:author="admin" w:date="2020-01-10T10:51:00Z"/>
                <w:lang w:eastAsia="en-US"/>
              </w:rPr>
            </w:pPr>
          </w:p>
        </w:tc>
        <w:tc>
          <w:tcPr>
            <w:tcW w:w="4168" w:type="pct"/>
          </w:tcPr>
          <w:p w14:paraId="07B143B3" w14:textId="77777777" w:rsidR="008D5BFF" w:rsidRPr="0020257D" w:rsidDel="003650C5" w:rsidRDefault="00D1179A" w:rsidP="00952AD0">
            <w:pPr>
              <w:pStyle w:val="1"/>
              <w:ind w:firstLine="709"/>
              <w:rPr>
                <w:del w:id="119" w:author="admin" w:date="2020-01-10T10:51:00Z"/>
                <w:lang w:eastAsia="en-US"/>
              </w:rPr>
            </w:pPr>
            <w:del w:id="120" w:author="admin" w:date="2020-01-10T10:51:00Z">
              <w:r w:rsidRPr="0020257D" w:rsidDel="003650C5">
                <w:rPr>
                  <w:lang w:eastAsia="en-US"/>
                </w:rPr>
                <w:delText>Минимальные требования к преподавательскому и учебно-вспомогательному составу</w:delText>
              </w:r>
            </w:del>
          </w:p>
        </w:tc>
        <w:tc>
          <w:tcPr>
            <w:tcW w:w="434" w:type="pct"/>
          </w:tcPr>
          <w:p w14:paraId="367EEE83" w14:textId="77777777" w:rsidR="008D5BFF" w:rsidRPr="0020257D" w:rsidDel="003650C5" w:rsidRDefault="00385920" w:rsidP="00952AD0">
            <w:pPr>
              <w:pStyle w:val="1"/>
              <w:ind w:firstLine="709"/>
              <w:rPr>
                <w:del w:id="121" w:author="admin" w:date="2020-01-10T10:51:00Z"/>
                <w:lang w:eastAsia="en-US"/>
              </w:rPr>
            </w:pPr>
            <w:del w:id="122" w:author="admin" w:date="2020-01-10T10:51:00Z">
              <w:r w:rsidRPr="0020257D" w:rsidDel="003650C5">
                <w:rPr>
                  <w:lang w:eastAsia="en-US"/>
                </w:rPr>
                <w:delText xml:space="preserve">   </w:delText>
              </w:r>
              <w:r w:rsidR="00D1179A" w:rsidRPr="0020257D" w:rsidDel="003650C5">
                <w:rPr>
                  <w:lang w:eastAsia="en-US"/>
                </w:rPr>
                <w:delText>34</w:delText>
              </w:r>
            </w:del>
          </w:p>
        </w:tc>
      </w:tr>
      <w:tr w:rsidR="0020257D" w:rsidRPr="0020257D" w:rsidDel="003650C5" w14:paraId="4D3F96E9" w14:textId="77777777" w:rsidTr="003650C5">
        <w:trPr>
          <w:del w:id="123" w:author="admin" w:date="2020-01-10T10:51:00Z"/>
        </w:trPr>
        <w:tc>
          <w:tcPr>
            <w:tcW w:w="398" w:type="pct"/>
          </w:tcPr>
          <w:p w14:paraId="59A79957" w14:textId="77777777" w:rsidR="008D5BFF" w:rsidRPr="0020257D" w:rsidDel="003650C5" w:rsidRDefault="008D5BFF" w:rsidP="00952AD0">
            <w:pPr>
              <w:pStyle w:val="1"/>
              <w:ind w:firstLine="709"/>
              <w:rPr>
                <w:del w:id="124" w:author="admin" w:date="2020-01-10T10:51:00Z"/>
                <w:lang w:eastAsia="en-US"/>
              </w:rPr>
            </w:pPr>
          </w:p>
        </w:tc>
        <w:tc>
          <w:tcPr>
            <w:tcW w:w="4168" w:type="pct"/>
          </w:tcPr>
          <w:p w14:paraId="0DB27527" w14:textId="77777777" w:rsidR="008D5BFF" w:rsidRPr="0020257D" w:rsidDel="003650C5" w:rsidRDefault="00D1179A" w:rsidP="00952AD0">
            <w:pPr>
              <w:pStyle w:val="1"/>
              <w:ind w:firstLine="709"/>
              <w:rPr>
                <w:del w:id="125" w:author="admin" w:date="2020-01-10T10:51:00Z"/>
                <w:lang w:eastAsia="en-US"/>
              </w:rPr>
            </w:pPr>
            <w:del w:id="126" w:author="admin" w:date="2020-01-10T10:51:00Z">
              <w:r w:rsidRPr="0020257D" w:rsidDel="003650C5">
                <w:rPr>
                  <w:lang w:eastAsia="en-US"/>
                </w:rPr>
                <w:delText>Минимальные требования к материально-технической базе и информационным ресурсам</w:delText>
              </w:r>
            </w:del>
          </w:p>
        </w:tc>
        <w:tc>
          <w:tcPr>
            <w:tcW w:w="434" w:type="pct"/>
          </w:tcPr>
          <w:p w14:paraId="124504C8" w14:textId="77777777" w:rsidR="008D5BFF" w:rsidRPr="0020257D" w:rsidDel="003650C5" w:rsidRDefault="00385920" w:rsidP="00952AD0">
            <w:pPr>
              <w:pStyle w:val="1"/>
              <w:ind w:firstLine="709"/>
              <w:rPr>
                <w:del w:id="127" w:author="admin" w:date="2020-01-10T10:51:00Z"/>
                <w:lang w:eastAsia="en-US"/>
              </w:rPr>
            </w:pPr>
            <w:del w:id="128" w:author="admin" w:date="2020-01-10T10:51:00Z">
              <w:r w:rsidRPr="0020257D" w:rsidDel="003650C5">
                <w:rPr>
                  <w:lang w:eastAsia="en-US"/>
                </w:rPr>
                <w:delText xml:space="preserve">   </w:delText>
              </w:r>
              <w:r w:rsidR="00D1179A" w:rsidRPr="0020257D" w:rsidDel="003650C5">
                <w:rPr>
                  <w:lang w:eastAsia="en-US"/>
                </w:rPr>
                <w:delText>38</w:delText>
              </w:r>
            </w:del>
          </w:p>
        </w:tc>
      </w:tr>
      <w:tr w:rsidR="0020257D" w:rsidRPr="0020257D" w:rsidDel="003650C5" w14:paraId="1B8D5752" w14:textId="77777777" w:rsidTr="003650C5">
        <w:trPr>
          <w:del w:id="129" w:author="admin" w:date="2020-01-10T10:51:00Z"/>
        </w:trPr>
        <w:tc>
          <w:tcPr>
            <w:tcW w:w="398" w:type="pct"/>
          </w:tcPr>
          <w:p w14:paraId="159ADCE8" w14:textId="77777777" w:rsidR="008D5BFF" w:rsidRPr="0020257D" w:rsidDel="003650C5" w:rsidRDefault="008D5BFF" w:rsidP="00952AD0">
            <w:pPr>
              <w:pStyle w:val="1"/>
              <w:ind w:firstLine="709"/>
              <w:rPr>
                <w:del w:id="130" w:author="admin" w:date="2020-01-10T10:51:00Z"/>
                <w:lang w:eastAsia="en-US"/>
              </w:rPr>
            </w:pPr>
          </w:p>
        </w:tc>
        <w:tc>
          <w:tcPr>
            <w:tcW w:w="4168" w:type="pct"/>
          </w:tcPr>
          <w:p w14:paraId="71197D88" w14:textId="77777777" w:rsidR="008D5BFF" w:rsidRPr="0020257D" w:rsidDel="003650C5" w:rsidRDefault="00D1179A" w:rsidP="00952AD0">
            <w:pPr>
              <w:pStyle w:val="1"/>
              <w:ind w:firstLine="709"/>
              <w:rPr>
                <w:del w:id="131" w:author="admin" w:date="2020-01-10T10:51:00Z"/>
                <w:lang w:eastAsia="en-US"/>
              </w:rPr>
            </w:pPr>
            <w:del w:id="132" w:author="admin" w:date="2020-01-10T10:51:00Z">
              <w:r w:rsidRPr="0020257D" w:rsidDel="003650C5">
                <w:rPr>
                  <w:lang w:eastAsia="en-US"/>
                </w:rPr>
                <w:delText>Минимальные требования к управлению информацией и доведению ее до общественности</w:delText>
              </w:r>
            </w:del>
          </w:p>
        </w:tc>
        <w:tc>
          <w:tcPr>
            <w:tcW w:w="434" w:type="pct"/>
          </w:tcPr>
          <w:p w14:paraId="79F1AEA8" w14:textId="77777777" w:rsidR="008D5BFF" w:rsidRPr="0020257D" w:rsidDel="003650C5" w:rsidRDefault="00385920" w:rsidP="00952AD0">
            <w:pPr>
              <w:pStyle w:val="1"/>
              <w:ind w:firstLine="709"/>
              <w:rPr>
                <w:del w:id="133" w:author="admin" w:date="2020-01-10T10:51:00Z"/>
                <w:lang w:eastAsia="en-US"/>
              </w:rPr>
            </w:pPr>
            <w:del w:id="134" w:author="admin" w:date="2020-01-10T10:51:00Z">
              <w:r w:rsidRPr="0020257D" w:rsidDel="003650C5">
                <w:rPr>
                  <w:lang w:eastAsia="en-US"/>
                </w:rPr>
                <w:delText xml:space="preserve">   </w:delText>
              </w:r>
              <w:r w:rsidR="00D1179A" w:rsidRPr="0020257D" w:rsidDel="003650C5">
                <w:rPr>
                  <w:lang w:eastAsia="en-US"/>
                </w:rPr>
                <w:delText>42</w:delText>
              </w:r>
            </w:del>
          </w:p>
        </w:tc>
      </w:tr>
      <w:tr w:rsidR="0020257D" w:rsidRPr="0020257D" w:rsidDel="003650C5" w14:paraId="185B93C6" w14:textId="77777777" w:rsidTr="003650C5">
        <w:trPr>
          <w:del w:id="135" w:author="admin" w:date="2020-01-10T10:51:00Z"/>
        </w:trPr>
        <w:tc>
          <w:tcPr>
            <w:tcW w:w="398" w:type="pct"/>
          </w:tcPr>
          <w:p w14:paraId="211343F6" w14:textId="77777777" w:rsidR="008D5BFF" w:rsidRPr="0020257D" w:rsidDel="003650C5" w:rsidRDefault="008D5BFF" w:rsidP="00952AD0">
            <w:pPr>
              <w:pStyle w:val="1"/>
              <w:ind w:firstLine="709"/>
              <w:rPr>
                <w:del w:id="136" w:author="admin" w:date="2020-01-10T10:51:00Z"/>
                <w:b w:val="0"/>
                <w:lang w:eastAsia="en-US"/>
              </w:rPr>
            </w:pPr>
            <w:del w:id="137" w:author="admin" w:date="2020-01-10T10:51:00Z">
              <w:r w:rsidRPr="0020257D" w:rsidDel="003650C5">
                <w:rPr>
                  <w:b w:val="0"/>
                  <w:lang w:val="en-US" w:eastAsia="en-US"/>
                </w:rPr>
                <w:delText>III</w:delText>
              </w:r>
            </w:del>
          </w:p>
        </w:tc>
        <w:tc>
          <w:tcPr>
            <w:tcW w:w="4168" w:type="pct"/>
          </w:tcPr>
          <w:p w14:paraId="7B22E8AA" w14:textId="77777777" w:rsidR="008D5BFF" w:rsidRPr="0020257D" w:rsidDel="003650C5" w:rsidRDefault="008D5BFF" w:rsidP="00952AD0">
            <w:pPr>
              <w:pStyle w:val="1"/>
              <w:ind w:firstLine="709"/>
              <w:rPr>
                <w:del w:id="138" w:author="admin" w:date="2020-01-10T10:51:00Z"/>
                <w:b w:val="0"/>
                <w:lang w:eastAsia="en-US"/>
              </w:rPr>
            </w:pPr>
            <w:del w:id="139" w:author="admin" w:date="2020-01-10T10:51:00Z">
              <w:r w:rsidRPr="0020257D" w:rsidDel="003650C5">
                <w:rPr>
                  <w:b w:val="0"/>
                  <w:lang w:eastAsia="en-US"/>
                </w:rPr>
                <w:delText>Заключение</w:delText>
              </w:r>
            </w:del>
          </w:p>
        </w:tc>
        <w:tc>
          <w:tcPr>
            <w:tcW w:w="434" w:type="pct"/>
          </w:tcPr>
          <w:p w14:paraId="0544B9B9" w14:textId="77777777" w:rsidR="008D5BFF" w:rsidRPr="0020257D" w:rsidDel="003650C5" w:rsidRDefault="00385920" w:rsidP="00952AD0">
            <w:pPr>
              <w:pStyle w:val="1"/>
              <w:ind w:firstLine="709"/>
              <w:rPr>
                <w:del w:id="140" w:author="admin" w:date="2020-01-10T10:51:00Z"/>
                <w:lang w:eastAsia="en-US"/>
              </w:rPr>
            </w:pPr>
            <w:del w:id="141" w:author="admin" w:date="2020-01-10T10:51:00Z">
              <w:r w:rsidRPr="0020257D" w:rsidDel="003650C5">
                <w:rPr>
                  <w:lang w:eastAsia="en-US"/>
                </w:rPr>
                <w:delText xml:space="preserve">   </w:delText>
              </w:r>
              <w:r w:rsidR="00D1179A" w:rsidRPr="0020257D" w:rsidDel="003650C5">
                <w:rPr>
                  <w:lang w:eastAsia="en-US"/>
                </w:rPr>
                <w:delText>45</w:delText>
              </w:r>
            </w:del>
          </w:p>
        </w:tc>
      </w:tr>
      <w:tr w:rsidR="0020257D" w:rsidRPr="0020257D" w:rsidDel="003650C5" w14:paraId="0C40C223" w14:textId="77777777" w:rsidTr="003650C5">
        <w:trPr>
          <w:del w:id="142" w:author="admin" w:date="2020-01-10T10:51:00Z"/>
        </w:trPr>
        <w:tc>
          <w:tcPr>
            <w:tcW w:w="398" w:type="pct"/>
          </w:tcPr>
          <w:p w14:paraId="5E4ED4EB" w14:textId="77777777" w:rsidR="008D5BFF" w:rsidRPr="0020257D" w:rsidDel="003650C5" w:rsidRDefault="008D5BFF" w:rsidP="00952AD0">
            <w:pPr>
              <w:pStyle w:val="1"/>
              <w:ind w:firstLine="709"/>
              <w:rPr>
                <w:del w:id="143" w:author="admin" w:date="2020-01-10T10:51:00Z"/>
                <w:b w:val="0"/>
                <w:lang w:eastAsia="en-US"/>
              </w:rPr>
            </w:pPr>
            <w:del w:id="144" w:author="admin" w:date="2020-01-10T10:51:00Z">
              <w:r w:rsidRPr="0020257D" w:rsidDel="003650C5">
                <w:rPr>
                  <w:b w:val="0"/>
                  <w:lang w:val="en-US" w:eastAsia="en-US"/>
                </w:rPr>
                <w:delText>IV</w:delText>
              </w:r>
            </w:del>
          </w:p>
        </w:tc>
        <w:tc>
          <w:tcPr>
            <w:tcW w:w="4168" w:type="pct"/>
          </w:tcPr>
          <w:p w14:paraId="114B28FF" w14:textId="77777777" w:rsidR="008D5BFF" w:rsidRPr="0020257D" w:rsidDel="003650C5" w:rsidRDefault="008D5BFF" w:rsidP="00952AD0">
            <w:pPr>
              <w:pStyle w:val="1"/>
              <w:ind w:firstLine="709"/>
              <w:rPr>
                <w:del w:id="145" w:author="admin" w:date="2020-01-10T10:51:00Z"/>
                <w:b w:val="0"/>
                <w:lang w:eastAsia="en-US"/>
              </w:rPr>
            </w:pPr>
            <w:del w:id="146" w:author="admin" w:date="2020-01-10T10:51:00Z">
              <w:r w:rsidRPr="0020257D" w:rsidDel="003650C5">
                <w:rPr>
                  <w:b w:val="0"/>
                  <w:lang w:eastAsia="en-US"/>
                </w:rPr>
                <w:delText>Приложения</w:delText>
              </w:r>
            </w:del>
          </w:p>
        </w:tc>
        <w:tc>
          <w:tcPr>
            <w:tcW w:w="434" w:type="pct"/>
          </w:tcPr>
          <w:p w14:paraId="0B706827" w14:textId="77777777" w:rsidR="008D5BFF" w:rsidRPr="0020257D" w:rsidDel="003650C5" w:rsidRDefault="008D5BFF" w:rsidP="00952AD0">
            <w:pPr>
              <w:pStyle w:val="1"/>
              <w:ind w:firstLine="709"/>
              <w:rPr>
                <w:del w:id="147" w:author="admin" w:date="2020-01-10T10:51:00Z"/>
                <w:lang w:eastAsia="en-US"/>
              </w:rPr>
            </w:pPr>
          </w:p>
        </w:tc>
      </w:tr>
      <w:tr w:rsidR="0020257D" w:rsidRPr="0020257D" w:rsidDel="003650C5" w14:paraId="2B647CD4" w14:textId="77777777" w:rsidTr="003650C5">
        <w:trPr>
          <w:del w:id="148" w:author="admin" w:date="2020-01-10T10:51:00Z"/>
        </w:trPr>
        <w:tc>
          <w:tcPr>
            <w:tcW w:w="398" w:type="pct"/>
          </w:tcPr>
          <w:p w14:paraId="3F6B8B2F" w14:textId="77777777" w:rsidR="008D5BFF" w:rsidRPr="0020257D" w:rsidDel="003650C5" w:rsidRDefault="008D5BFF" w:rsidP="00952AD0">
            <w:pPr>
              <w:pStyle w:val="1"/>
              <w:ind w:firstLine="709"/>
              <w:rPr>
                <w:del w:id="149" w:author="admin" w:date="2020-01-10T10:51:00Z"/>
                <w:lang w:eastAsia="en-US"/>
              </w:rPr>
            </w:pPr>
          </w:p>
        </w:tc>
        <w:tc>
          <w:tcPr>
            <w:tcW w:w="4168" w:type="pct"/>
          </w:tcPr>
          <w:p w14:paraId="1BC77333" w14:textId="77777777" w:rsidR="008D5BFF" w:rsidRPr="0020257D" w:rsidDel="003650C5" w:rsidRDefault="008D5BFF" w:rsidP="00952AD0">
            <w:pPr>
              <w:pStyle w:val="1"/>
              <w:ind w:firstLine="709"/>
              <w:rPr>
                <w:del w:id="150" w:author="admin" w:date="2020-01-10T10:51:00Z"/>
                <w:b w:val="0"/>
                <w:lang w:eastAsia="en-US"/>
              </w:rPr>
            </w:pPr>
            <w:del w:id="151" w:author="admin" w:date="2020-01-10T10:51:00Z">
              <w:r w:rsidRPr="0020257D" w:rsidDel="003650C5">
                <w:rPr>
                  <w:lang w:eastAsia="en-US"/>
                </w:rPr>
                <w:delText>Документы об учреждении КРСУ</w:delText>
              </w:r>
            </w:del>
          </w:p>
        </w:tc>
        <w:tc>
          <w:tcPr>
            <w:tcW w:w="434" w:type="pct"/>
          </w:tcPr>
          <w:p w14:paraId="4D9B3F4C" w14:textId="77777777" w:rsidR="008D5BFF" w:rsidRPr="0020257D" w:rsidDel="003650C5" w:rsidRDefault="008D5BFF" w:rsidP="00952AD0">
            <w:pPr>
              <w:pStyle w:val="1"/>
              <w:ind w:firstLine="709"/>
              <w:rPr>
                <w:del w:id="152" w:author="admin" w:date="2020-01-10T10:51:00Z"/>
                <w:lang w:eastAsia="en-US"/>
              </w:rPr>
            </w:pPr>
          </w:p>
        </w:tc>
      </w:tr>
      <w:tr w:rsidR="0020257D" w:rsidRPr="0020257D" w:rsidDel="003650C5" w14:paraId="491588C3" w14:textId="77777777" w:rsidTr="003650C5">
        <w:trPr>
          <w:del w:id="153" w:author="admin" w:date="2020-01-10T10:51:00Z"/>
        </w:trPr>
        <w:tc>
          <w:tcPr>
            <w:tcW w:w="398" w:type="pct"/>
          </w:tcPr>
          <w:p w14:paraId="19CEE88A" w14:textId="77777777" w:rsidR="008D5BFF" w:rsidRPr="0020257D" w:rsidDel="003650C5" w:rsidRDefault="008D5BFF" w:rsidP="00952AD0">
            <w:pPr>
              <w:pStyle w:val="1"/>
              <w:ind w:firstLine="709"/>
              <w:rPr>
                <w:del w:id="154" w:author="admin" w:date="2020-01-10T10:51:00Z"/>
                <w:lang w:eastAsia="en-US"/>
              </w:rPr>
            </w:pPr>
          </w:p>
        </w:tc>
        <w:tc>
          <w:tcPr>
            <w:tcW w:w="4168" w:type="pct"/>
          </w:tcPr>
          <w:p w14:paraId="31BBA603" w14:textId="77777777" w:rsidR="008D5BFF" w:rsidRPr="0020257D" w:rsidDel="003650C5" w:rsidRDefault="008D5BFF" w:rsidP="00952AD0">
            <w:pPr>
              <w:pStyle w:val="1"/>
              <w:ind w:firstLine="709"/>
              <w:rPr>
                <w:del w:id="155" w:author="admin" w:date="2020-01-10T10:51:00Z"/>
                <w:b w:val="0"/>
                <w:lang w:eastAsia="en-US"/>
              </w:rPr>
            </w:pPr>
            <w:del w:id="156" w:author="admin" w:date="2020-01-10T10:51:00Z">
              <w:r w:rsidRPr="0020257D" w:rsidDel="003650C5">
                <w:rPr>
                  <w:lang w:eastAsia="en-US"/>
                </w:rPr>
                <w:delText>Устав ГОУ ВПО КРСУ</w:delText>
              </w:r>
            </w:del>
          </w:p>
        </w:tc>
        <w:tc>
          <w:tcPr>
            <w:tcW w:w="434" w:type="pct"/>
          </w:tcPr>
          <w:p w14:paraId="06DC9D8E" w14:textId="77777777" w:rsidR="008D5BFF" w:rsidRPr="0020257D" w:rsidDel="003650C5" w:rsidRDefault="008D5BFF" w:rsidP="00952AD0">
            <w:pPr>
              <w:pStyle w:val="1"/>
              <w:ind w:firstLine="709"/>
              <w:rPr>
                <w:del w:id="157" w:author="admin" w:date="2020-01-10T10:51:00Z"/>
                <w:lang w:eastAsia="en-US"/>
              </w:rPr>
            </w:pPr>
          </w:p>
        </w:tc>
      </w:tr>
      <w:tr w:rsidR="0020257D" w:rsidRPr="0020257D" w:rsidDel="003650C5" w14:paraId="5A2C8013" w14:textId="77777777" w:rsidTr="003650C5">
        <w:trPr>
          <w:del w:id="158" w:author="admin" w:date="2020-01-10T10:51:00Z"/>
        </w:trPr>
        <w:tc>
          <w:tcPr>
            <w:tcW w:w="398" w:type="pct"/>
          </w:tcPr>
          <w:p w14:paraId="689E61E9" w14:textId="77777777" w:rsidR="008D5BFF" w:rsidRPr="0020257D" w:rsidDel="003650C5" w:rsidRDefault="008D5BFF" w:rsidP="00952AD0">
            <w:pPr>
              <w:pStyle w:val="1"/>
              <w:ind w:firstLine="709"/>
              <w:rPr>
                <w:del w:id="159" w:author="admin" w:date="2020-01-10T10:51:00Z"/>
                <w:lang w:eastAsia="en-US"/>
              </w:rPr>
            </w:pPr>
          </w:p>
        </w:tc>
        <w:tc>
          <w:tcPr>
            <w:tcW w:w="4168" w:type="pct"/>
          </w:tcPr>
          <w:p w14:paraId="1F1F2959" w14:textId="77777777" w:rsidR="008D5BFF" w:rsidRPr="0020257D" w:rsidDel="003650C5" w:rsidRDefault="008D5BFF" w:rsidP="00952AD0">
            <w:pPr>
              <w:pStyle w:val="1"/>
              <w:ind w:firstLine="709"/>
              <w:rPr>
                <w:del w:id="160" w:author="admin" w:date="2020-01-10T10:51:00Z"/>
                <w:b w:val="0"/>
                <w:lang w:eastAsia="en-US"/>
              </w:rPr>
            </w:pPr>
            <w:del w:id="161" w:author="admin" w:date="2020-01-10T10:51:00Z">
              <w:r w:rsidRPr="0020257D" w:rsidDel="003650C5">
                <w:rPr>
                  <w:lang w:eastAsia="en-US"/>
                </w:rPr>
                <w:delText>Свидетельство о государственной перерегистрации юридического лица</w:delText>
              </w:r>
            </w:del>
          </w:p>
        </w:tc>
        <w:tc>
          <w:tcPr>
            <w:tcW w:w="434" w:type="pct"/>
          </w:tcPr>
          <w:p w14:paraId="0981FEEC" w14:textId="77777777" w:rsidR="008D5BFF" w:rsidRPr="0020257D" w:rsidDel="003650C5" w:rsidRDefault="008D5BFF" w:rsidP="00952AD0">
            <w:pPr>
              <w:pStyle w:val="1"/>
              <w:ind w:firstLine="709"/>
              <w:rPr>
                <w:del w:id="162" w:author="admin" w:date="2020-01-10T10:51:00Z"/>
                <w:lang w:eastAsia="en-US"/>
              </w:rPr>
            </w:pPr>
          </w:p>
        </w:tc>
      </w:tr>
      <w:tr w:rsidR="0020257D" w:rsidRPr="0020257D" w:rsidDel="003650C5" w14:paraId="783A2D91" w14:textId="77777777" w:rsidTr="003650C5">
        <w:trPr>
          <w:del w:id="163" w:author="admin" w:date="2020-01-10T10:51:00Z"/>
        </w:trPr>
        <w:tc>
          <w:tcPr>
            <w:tcW w:w="398" w:type="pct"/>
          </w:tcPr>
          <w:p w14:paraId="0EBBCEE6" w14:textId="77777777" w:rsidR="008D5BFF" w:rsidRPr="0020257D" w:rsidDel="003650C5" w:rsidRDefault="008D5BFF" w:rsidP="00952AD0">
            <w:pPr>
              <w:pStyle w:val="1"/>
              <w:ind w:firstLine="709"/>
              <w:rPr>
                <w:del w:id="164" w:author="admin" w:date="2020-01-10T10:51:00Z"/>
                <w:lang w:eastAsia="en-US"/>
              </w:rPr>
            </w:pPr>
          </w:p>
        </w:tc>
        <w:tc>
          <w:tcPr>
            <w:tcW w:w="4168" w:type="pct"/>
          </w:tcPr>
          <w:p w14:paraId="55FCF93D" w14:textId="77777777" w:rsidR="008D5BFF" w:rsidRPr="0020257D" w:rsidDel="003650C5" w:rsidRDefault="008D5BFF" w:rsidP="00952AD0">
            <w:pPr>
              <w:pStyle w:val="1"/>
              <w:ind w:firstLine="709"/>
              <w:rPr>
                <w:del w:id="165" w:author="admin" w:date="2020-01-10T10:51:00Z"/>
                <w:lang w:eastAsia="en-US"/>
              </w:rPr>
            </w:pPr>
            <w:del w:id="166" w:author="admin" w:date="2020-01-10T10:51:00Z">
              <w:r w:rsidRPr="0020257D" w:rsidDel="003650C5">
                <w:rPr>
                  <w:lang w:eastAsia="en-US"/>
                </w:rPr>
                <w:delText>Распоряжение о составе комиссии по самооценке</w:delText>
              </w:r>
            </w:del>
          </w:p>
        </w:tc>
        <w:tc>
          <w:tcPr>
            <w:tcW w:w="434" w:type="pct"/>
          </w:tcPr>
          <w:p w14:paraId="64F26F07" w14:textId="77777777" w:rsidR="008D5BFF" w:rsidRPr="0020257D" w:rsidDel="003650C5" w:rsidRDefault="008D5BFF" w:rsidP="00952AD0">
            <w:pPr>
              <w:pStyle w:val="1"/>
              <w:ind w:firstLine="709"/>
              <w:rPr>
                <w:del w:id="167" w:author="admin" w:date="2020-01-10T10:51:00Z"/>
                <w:lang w:eastAsia="en-US"/>
              </w:rPr>
            </w:pPr>
          </w:p>
        </w:tc>
      </w:tr>
      <w:tr w:rsidR="0020257D" w:rsidRPr="0020257D" w:rsidDel="003650C5" w14:paraId="6AF31D9E" w14:textId="77777777" w:rsidTr="003650C5">
        <w:trPr>
          <w:del w:id="168" w:author="admin" w:date="2020-01-10T10:51:00Z"/>
        </w:trPr>
        <w:tc>
          <w:tcPr>
            <w:tcW w:w="398" w:type="pct"/>
          </w:tcPr>
          <w:p w14:paraId="0F83EBAC" w14:textId="77777777" w:rsidR="008D5BFF" w:rsidRPr="0020257D" w:rsidDel="003650C5" w:rsidRDefault="008D5BFF" w:rsidP="00952AD0">
            <w:pPr>
              <w:pStyle w:val="1"/>
              <w:ind w:firstLine="709"/>
              <w:rPr>
                <w:del w:id="169" w:author="admin" w:date="2020-01-10T10:51:00Z"/>
                <w:lang w:eastAsia="en-US"/>
              </w:rPr>
            </w:pPr>
          </w:p>
        </w:tc>
        <w:tc>
          <w:tcPr>
            <w:tcW w:w="4168" w:type="pct"/>
          </w:tcPr>
          <w:p w14:paraId="52F4DFDA" w14:textId="77777777" w:rsidR="008D5BFF" w:rsidRPr="0020257D" w:rsidDel="003650C5" w:rsidRDefault="008D5BFF" w:rsidP="00952AD0">
            <w:pPr>
              <w:pStyle w:val="1"/>
              <w:ind w:firstLine="709"/>
              <w:rPr>
                <w:del w:id="170" w:author="admin" w:date="2020-01-10T10:51:00Z"/>
                <w:lang w:eastAsia="en-US"/>
              </w:rPr>
            </w:pPr>
            <w:del w:id="171" w:author="admin" w:date="2020-01-10T10:51:00Z">
              <w:r w:rsidRPr="0020257D" w:rsidDel="003650C5">
                <w:rPr>
                  <w:lang w:eastAsia="en-US"/>
                </w:rPr>
                <w:delText>Лицензии на право ведения образовательной деятельности</w:delText>
              </w:r>
            </w:del>
          </w:p>
        </w:tc>
        <w:tc>
          <w:tcPr>
            <w:tcW w:w="434" w:type="pct"/>
          </w:tcPr>
          <w:p w14:paraId="173C9B25" w14:textId="77777777" w:rsidR="008D5BFF" w:rsidRPr="0020257D" w:rsidDel="003650C5" w:rsidRDefault="008D5BFF" w:rsidP="00952AD0">
            <w:pPr>
              <w:pStyle w:val="1"/>
              <w:ind w:firstLine="709"/>
              <w:rPr>
                <w:del w:id="172" w:author="admin" w:date="2020-01-10T10:51:00Z"/>
                <w:lang w:eastAsia="en-US"/>
              </w:rPr>
            </w:pPr>
          </w:p>
        </w:tc>
      </w:tr>
      <w:tr w:rsidR="0020257D" w:rsidRPr="0020257D" w:rsidDel="003650C5" w14:paraId="0BC41FAD" w14:textId="77777777" w:rsidTr="003650C5">
        <w:trPr>
          <w:del w:id="173" w:author="admin" w:date="2020-01-10T10:51:00Z"/>
        </w:trPr>
        <w:tc>
          <w:tcPr>
            <w:tcW w:w="398" w:type="pct"/>
          </w:tcPr>
          <w:p w14:paraId="48A47B0F" w14:textId="77777777" w:rsidR="008D5BFF" w:rsidRPr="0020257D" w:rsidDel="003650C5" w:rsidRDefault="008D5BFF" w:rsidP="00952AD0">
            <w:pPr>
              <w:pStyle w:val="1"/>
              <w:ind w:firstLine="709"/>
              <w:rPr>
                <w:del w:id="174" w:author="admin" w:date="2020-01-10T10:51:00Z"/>
                <w:lang w:eastAsia="en-US"/>
              </w:rPr>
            </w:pPr>
          </w:p>
        </w:tc>
        <w:tc>
          <w:tcPr>
            <w:tcW w:w="4168" w:type="pct"/>
          </w:tcPr>
          <w:p w14:paraId="6911CF7B" w14:textId="77777777" w:rsidR="008D5BFF" w:rsidRPr="0020257D" w:rsidDel="003650C5" w:rsidRDefault="008D5BFF" w:rsidP="00952AD0">
            <w:pPr>
              <w:pStyle w:val="1"/>
              <w:ind w:firstLine="709"/>
              <w:rPr>
                <w:del w:id="175" w:author="admin" w:date="2020-01-10T10:51:00Z"/>
                <w:lang w:eastAsia="en-US"/>
              </w:rPr>
            </w:pPr>
            <w:del w:id="176" w:author="admin" w:date="2020-01-10T10:51:00Z">
              <w:r w:rsidRPr="0020257D" w:rsidDel="003650C5">
                <w:rPr>
                  <w:lang w:eastAsia="en-US"/>
                </w:rPr>
                <w:delText>Свидетельство о государственной аккредитации, выданное Федеральной службой по надзору в сфере образования и науки РФ</w:delText>
              </w:r>
            </w:del>
          </w:p>
        </w:tc>
        <w:tc>
          <w:tcPr>
            <w:tcW w:w="434" w:type="pct"/>
          </w:tcPr>
          <w:p w14:paraId="6B518423" w14:textId="77777777" w:rsidR="008D5BFF" w:rsidRPr="0020257D" w:rsidDel="003650C5" w:rsidRDefault="008D5BFF" w:rsidP="00952AD0">
            <w:pPr>
              <w:pStyle w:val="1"/>
              <w:ind w:firstLine="709"/>
              <w:rPr>
                <w:del w:id="177" w:author="admin" w:date="2020-01-10T10:51:00Z"/>
                <w:lang w:eastAsia="en-US"/>
              </w:rPr>
            </w:pPr>
          </w:p>
        </w:tc>
      </w:tr>
      <w:tr w:rsidR="0020257D" w:rsidRPr="0020257D" w:rsidDel="003650C5" w14:paraId="7DFFEB43" w14:textId="77777777" w:rsidTr="003650C5">
        <w:trPr>
          <w:del w:id="178" w:author="admin" w:date="2020-01-10T10:51:00Z"/>
        </w:trPr>
        <w:tc>
          <w:tcPr>
            <w:tcW w:w="398" w:type="pct"/>
          </w:tcPr>
          <w:p w14:paraId="119C0897" w14:textId="77777777" w:rsidR="008D5BFF" w:rsidRPr="0020257D" w:rsidDel="003650C5" w:rsidRDefault="008D5BFF" w:rsidP="00952AD0">
            <w:pPr>
              <w:pStyle w:val="1"/>
              <w:ind w:firstLine="709"/>
              <w:rPr>
                <w:del w:id="179" w:author="admin" w:date="2020-01-10T10:51:00Z"/>
                <w:lang w:eastAsia="en-US"/>
              </w:rPr>
            </w:pPr>
          </w:p>
        </w:tc>
        <w:tc>
          <w:tcPr>
            <w:tcW w:w="4168" w:type="pct"/>
          </w:tcPr>
          <w:p w14:paraId="2A023C68" w14:textId="77777777" w:rsidR="008D5BFF" w:rsidRPr="0020257D" w:rsidDel="003650C5" w:rsidRDefault="008D5BFF" w:rsidP="00952AD0">
            <w:pPr>
              <w:pStyle w:val="1"/>
              <w:ind w:firstLine="709"/>
              <w:rPr>
                <w:del w:id="180" w:author="admin" w:date="2020-01-10T10:51:00Z"/>
                <w:lang w:eastAsia="en-US"/>
              </w:rPr>
            </w:pPr>
            <w:del w:id="181" w:author="admin" w:date="2020-01-10T10:51:00Z">
              <w:r w:rsidRPr="0020257D" w:rsidDel="003650C5">
                <w:rPr>
                  <w:lang w:eastAsia="en-US"/>
                </w:rPr>
                <w:delText>Сертификаты, подтверждающие статус КРСУ, выданные МОиН КР</w:delText>
              </w:r>
            </w:del>
          </w:p>
        </w:tc>
        <w:tc>
          <w:tcPr>
            <w:tcW w:w="434" w:type="pct"/>
          </w:tcPr>
          <w:p w14:paraId="32D43A6C" w14:textId="77777777" w:rsidR="008D5BFF" w:rsidRPr="0020257D" w:rsidDel="003650C5" w:rsidRDefault="008D5BFF" w:rsidP="00952AD0">
            <w:pPr>
              <w:pStyle w:val="1"/>
              <w:ind w:firstLine="709"/>
              <w:rPr>
                <w:del w:id="182" w:author="admin" w:date="2020-01-10T10:51:00Z"/>
                <w:lang w:eastAsia="en-US"/>
              </w:rPr>
            </w:pPr>
          </w:p>
        </w:tc>
      </w:tr>
      <w:tr w:rsidR="0020257D" w:rsidRPr="0020257D" w:rsidDel="003650C5" w14:paraId="5DF16B1D" w14:textId="77777777" w:rsidTr="003650C5">
        <w:trPr>
          <w:del w:id="183" w:author="admin" w:date="2020-01-10T10:51:00Z"/>
        </w:trPr>
        <w:tc>
          <w:tcPr>
            <w:tcW w:w="398" w:type="pct"/>
          </w:tcPr>
          <w:p w14:paraId="20B62177" w14:textId="77777777" w:rsidR="008D5BFF" w:rsidRPr="0020257D" w:rsidDel="003650C5" w:rsidRDefault="008D5BFF" w:rsidP="00952AD0">
            <w:pPr>
              <w:pStyle w:val="1"/>
              <w:ind w:firstLine="709"/>
              <w:rPr>
                <w:del w:id="184" w:author="admin" w:date="2020-01-10T10:51:00Z"/>
                <w:lang w:eastAsia="en-US"/>
              </w:rPr>
            </w:pPr>
          </w:p>
        </w:tc>
        <w:tc>
          <w:tcPr>
            <w:tcW w:w="4168" w:type="pct"/>
          </w:tcPr>
          <w:p w14:paraId="062E9A77" w14:textId="77777777" w:rsidR="008D5BFF" w:rsidRPr="0020257D" w:rsidDel="003650C5" w:rsidRDefault="008D5BFF" w:rsidP="00952AD0">
            <w:pPr>
              <w:pStyle w:val="1"/>
              <w:ind w:firstLine="709"/>
              <w:rPr>
                <w:del w:id="185" w:author="admin" w:date="2020-01-10T10:51:00Z"/>
                <w:lang w:eastAsia="en-US"/>
              </w:rPr>
            </w:pPr>
            <w:del w:id="186" w:author="admin" w:date="2020-01-10T10:51:00Z">
              <w:r w:rsidRPr="0020257D" w:rsidDel="003650C5">
                <w:rPr>
                  <w:lang w:eastAsia="en-US"/>
                </w:rPr>
                <w:delText>Свидетельства об общественной аккредитации, выданные Ассоциацией менеджеров России и Ассоциацией юристов России</w:delText>
              </w:r>
            </w:del>
          </w:p>
        </w:tc>
        <w:tc>
          <w:tcPr>
            <w:tcW w:w="434" w:type="pct"/>
          </w:tcPr>
          <w:p w14:paraId="44E87E9A" w14:textId="77777777" w:rsidR="008D5BFF" w:rsidRPr="0020257D" w:rsidDel="003650C5" w:rsidRDefault="008D5BFF" w:rsidP="00952AD0">
            <w:pPr>
              <w:pStyle w:val="1"/>
              <w:ind w:firstLine="709"/>
              <w:rPr>
                <w:del w:id="187" w:author="admin" w:date="2020-01-10T10:51:00Z"/>
                <w:lang w:eastAsia="en-US"/>
              </w:rPr>
            </w:pPr>
          </w:p>
        </w:tc>
      </w:tr>
      <w:tr w:rsidR="0020257D" w:rsidRPr="0020257D" w:rsidDel="003650C5" w14:paraId="11A72875" w14:textId="77777777" w:rsidTr="003650C5">
        <w:trPr>
          <w:del w:id="188" w:author="admin" w:date="2020-01-10T10:51:00Z"/>
        </w:trPr>
        <w:tc>
          <w:tcPr>
            <w:tcW w:w="398" w:type="pct"/>
          </w:tcPr>
          <w:p w14:paraId="0F4D084E" w14:textId="77777777" w:rsidR="008D5BFF" w:rsidRPr="0020257D" w:rsidDel="003650C5" w:rsidRDefault="008D5BFF" w:rsidP="00952AD0">
            <w:pPr>
              <w:pStyle w:val="1"/>
              <w:ind w:firstLine="709"/>
              <w:rPr>
                <w:del w:id="189" w:author="admin" w:date="2020-01-10T10:51:00Z"/>
                <w:lang w:eastAsia="en-US"/>
              </w:rPr>
            </w:pPr>
          </w:p>
        </w:tc>
        <w:tc>
          <w:tcPr>
            <w:tcW w:w="4168" w:type="pct"/>
          </w:tcPr>
          <w:p w14:paraId="194453AF" w14:textId="77777777" w:rsidR="008D5BFF" w:rsidRPr="0020257D" w:rsidDel="003650C5" w:rsidRDefault="008D5BFF" w:rsidP="00952AD0">
            <w:pPr>
              <w:pStyle w:val="1"/>
              <w:ind w:firstLine="709"/>
              <w:rPr>
                <w:del w:id="190" w:author="admin" w:date="2020-01-10T10:51:00Z"/>
                <w:lang w:eastAsia="en-US"/>
              </w:rPr>
            </w:pPr>
            <w:del w:id="191" w:author="admin" w:date="2020-01-10T10:51:00Z">
              <w:r w:rsidRPr="0020257D" w:rsidDel="003650C5">
                <w:rPr>
                  <w:lang w:eastAsia="en-US"/>
                </w:rPr>
                <w:delText>Сертификаты о прохождении общественной аккредитации, выданные ОФ «Агентство по гарантии качества в сфере образования «EdNet»</w:delText>
              </w:r>
            </w:del>
          </w:p>
        </w:tc>
        <w:tc>
          <w:tcPr>
            <w:tcW w:w="434" w:type="pct"/>
          </w:tcPr>
          <w:p w14:paraId="6D4B0EA7" w14:textId="77777777" w:rsidR="008D5BFF" w:rsidRPr="0020257D" w:rsidDel="003650C5" w:rsidRDefault="008D5BFF" w:rsidP="00952AD0">
            <w:pPr>
              <w:pStyle w:val="1"/>
              <w:ind w:firstLine="709"/>
              <w:rPr>
                <w:del w:id="192" w:author="admin" w:date="2020-01-10T10:51:00Z"/>
                <w:lang w:eastAsia="en-US"/>
              </w:rPr>
            </w:pPr>
          </w:p>
        </w:tc>
      </w:tr>
      <w:tr w:rsidR="0020257D" w:rsidRPr="0020257D" w:rsidDel="003650C5" w14:paraId="54C7B9B7" w14:textId="77777777" w:rsidTr="003650C5">
        <w:trPr>
          <w:del w:id="193" w:author="admin" w:date="2020-01-10T10:51:00Z"/>
        </w:trPr>
        <w:tc>
          <w:tcPr>
            <w:tcW w:w="398" w:type="pct"/>
          </w:tcPr>
          <w:p w14:paraId="467A1C1A" w14:textId="77777777" w:rsidR="008D5BFF" w:rsidRPr="0020257D" w:rsidDel="003650C5" w:rsidRDefault="008D5BFF" w:rsidP="00952AD0">
            <w:pPr>
              <w:pStyle w:val="1"/>
              <w:ind w:firstLine="709"/>
              <w:rPr>
                <w:del w:id="194" w:author="admin" w:date="2020-01-10T10:51:00Z"/>
                <w:lang w:eastAsia="en-US"/>
              </w:rPr>
            </w:pPr>
          </w:p>
        </w:tc>
        <w:tc>
          <w:tcPr>
            <w:tcW w:w="4168" w:type="pct"/>
          </w:tcPr>
          <w:p w14:paraId="5594F912" w14:textId="77777777" w:rsidR="008D5BFF" w:rsidRPr="0020257D" w:rsidDel="003650C5" w:rsidRDefault="008D5BFF" w:rsidP="00952AD0">
            <w:pPr>
              <w:pStyle w:val="1"/>
              <w:ind w:firstLine="709"/>
              <w:rPr>
                <w:del w:id="195" w:author="admin" w:date="2020-01-10T10:51:00Z"/>
                <w:lang w:eastAsia="en-US"/>
              </w:rPr>
            </w:pPr>
            <w:del w:id="196" w:author="admin" w:date="2020-01-10T10:51:00Z">
              <w:r w:rsidRPr="0020257D" w:rsidDel="003650C5">
                <w:rPr>
                  <w:lang w:eastAsia="en-US"/>
                </w:rPr>
                <w:delText>Данные о членстве КРСУ в различных организациях</w:delText>
              </w:r>
            </w:del>
          </w:p>
        </w:tc>
        <w:tc>
          <w:tcPr>
            <w:tcW w:w="434" w:type="pct"/>
          </w:tcPr>
          <w:p w14:paraId="4F240965" w14:textId="77777777" w:rsidR="008D5BFF" w:rsidRPr="0020257D" w:rsidDel="003650C5" w:rsidRDefault="008D5BFF" w:rsidP="00952AD0">
            <w:pPr>
              <w:pStyle w:val="1"/>
              <w:ind w:firstLine="709"/>
              <w:rPr>
                <w:del w:id="197" w:author="admin" w:date="2020-01-10T10:51:00Z"/>
                <w:lang w:eastAsia="en-US"/>
              </w:rPr>
            </w:pPr>
          </w:p>
        </w:tc>
      </w:tr>
      <w:tr w:rsidR="0020257D" w:rsidRPr="0020257D" w:rsidDel="003650C5" w14:paraId="0D2C7794" w14:textId="77777777" w:rsidTr="003650C5">
        <w:trPr>
          <w:del w:id="198" w:author="admin" w:date="2020-01-10T10:51:00Z"/>
        </w:trPr>
        <w:tc>
          <w:tcPr>
            <w:tcW w:w="398" w:type="pct"/>
          </w:tcPr>
          <w:p w14:paraId="11EB8157" w14:textId="77777777" w:rsidR="008D5BFF" w:rsidRPr="0020257D" w:rsidDel="003650C5" w:rsidRDefault="008D5BFF" w:rsidP="00952AD0">
            <w:pPr>
              <w:pStyle w:val="1"/>
              <w:ind w:firstLine="709"/>
              <w:rPr>
                <w:del w:id="199" w:author="admin" w:date="2020-01-10T10:51:00Z"/>
                <w:lang w:eastAsia="en-US"/>
              </w:rPr>
            </w:pPr>
          </w:p>
        </w:tc>
        <w:tc>
          <w:tcPr>
            <w:tcW w:w="4168" w:type="pct"/>
          </w:tcPr>
          <w:p w14:paraId="12CD9032" w14:textId="77777777" w:rsidR="008D5BFF" w:rsidRPr="0020257D" w:rsidDel="003650C5" w:rsidRDefault="008D5BFF" w:rsidP="00952AD0">
            <w:pPr>
              <w:pStyle w:val="1"/>
              <w:ind w:firstLine="709"/>
              <w:rPr>
                <w:del w:id="200" w:author="admin" w:date="2020-01-10T10:51:00Z"/>
                <w:lang w:eastAsia="en-US"/>
              </w:rPr>
            </w:pPr>
            <w:del w:id="201" w:author="admin" w:date="2020-01-10T10:51:00Z">
              <w:r w:rsidRPr="0020257D" w:rsidDel="003650C5">
                <w:rPr>
                  <w:lang w:eastAsia="en-US"/>
                </w:rPr>
                <w:delText>Статистический отчет 3-НК</w:delText>
              </w:r>
            </w:del>
          </w:p>
        </w:tc>
        <w:tc>
          <w:tcPr>
            <w:tcW w:w="434" w:type="pct"/>
          </w:tcPr>
          <w:p w14:paraId="73217A5E" w14:textId="77777777" w:rsidR="008D5BFF" w:rsidRPr="0020257D" w:rsidDel="003650C5" w:rsidRDefault="008D5BFF" w:rsidP="00952AD0">
            <w:pPr>
              <w:pStyle w:val="1"/>
              <w:ind w:firstLine="709"/>
              <w:rPr>
                <w:del w:id="202" w:author="admin" w:date="2020-01-10T10:51:00Z"/>
                <w:lang w:eastAsia="en-US"/>
              </w:rPr>
            </w:pPr>
          </w:p>
        </w:tc>
      </w:tr>
      <w:tr w:rsidR="0020257D" w:rsidRPr="0020257D" w:rsidDel="003650C5" w14:paraId="7DF410EC" w14:textId="77777777" w:rsidTr="003650C5">
        <w:trPr>
          <w:del w:id="203" w:author="admin" w:date="2020-01-10T10:51:00Z"/>
        </w:trPr>
        <w:tc>
          <w:tcPr>
            <w:tcW w:w="398" w:type="pct"/>
          </w:tcPr>
          <w:p w14:paraId="1C874B53" w14:textId="77777777" w:rsidR="008D5BFF" w:rsidRPr="0020257D" w:rsidDel="003650C5" w:rsidRDefault="008D5BFF" w:rsidP="00952AD0">
            <w:pPr>
              <w:pStyle w:val="1"/>
              <w:ind w:firstLine="709"/>
              <w:rPr>
                <w:del w:id="204" w:author="admin" w:date="2020-01-10T10:51:00Z"/>
                <w:lang w:eastAsia="en-US"/>
              </w:rPr>
            </w:pPr>
          </w:p>
        </w:tc>
        <w:tc>
          <w:tcPr>
            <w:tcW w:w="4168" w:type="pct"/>
          </w:tcPr>
          <w:p w14:paraId="0D616002" w14:textId="77777777" w:rsidR="008D5BFF" w:rsidRPr="0020257D" w:rsidDel="003650C5" w:rsidRDefault="008D5BFF" w:rsidP="00952AD0">
            <w:pPr>
              <w:pStyle w:val="1"/>
              <w:ind w:firstLine="709"/>
              <w:rPr>
                <w:del w:id="205" w:author="admin" w:date="2020-01-10T10:51:00Z"/>
                <w:lang w:eastAsia="en-US"/>
              </w:rPr>
            </w:pPr>
            <w:del w:id="206" w:author="admin" w:date="2020-01-10T10:51:00Z">
              <w:r w:rsidRPr="0020257D" w:rsidDel="003650C5">
                <w:rPr>
                  <w:lang w:eastAsia="en-US"/>
                </w:rPr>
                <w:delText>Выписки из протоколов заседаний Ученого совета КРСУ</w:delText>
              </w:r>
            </w:del>
          </w:p>
        </w:tc>
        <w:tc>
          <w:tcPr>
            <w:tcW w:w="434" w:type="pct"/>
          </w:tcPr>
          <w:p w14:paraId="6BACF0AF" w14:textId="77777777" w:rsidR="008D5BFF" w:rsidRPr="0020257D" w:rsidDel="003650C5" w:rsidRDefault="008D5BFF" w:rsidP="00952AD0">
            <w:pPr>
              <w:pStyle w:val="1"/>
              <w:ind w:firstLine="709"/>
              <w:rPr>
                <w:del w:id="207" w:author="admin" w:date="2020-01-10T10:51:00Z"/>
                <w:lang w:eastAsia="en-US"/>
              </w:rPr>
            </w:pPr>
          </w:p>
        </w:tc>
      </w:tr>
      <w:tr w:rsidR="0020257D" w:rsidRPr="0020257D" w:rsidDel="003650C5" w14:paraId="173A3BBA" w14:textId="77777777" w:rsidTr="003650C5">
        <w:trPr>
          <w:del w:id="208" w:author="admin" w:date="2020-01-10T10:51:00Z"/>
        </w:trPr>
        <w:tc>
          <w:tcPr>
            <w:tcW w:w="398" w:type="pct"/>
          </w:tcPr>
          <w:p w14:paraId="1165F9CD" w14:textId="77777777" w:rsidR="008D5BFF" w:rsidRPr="0020257D" w:rsidDel="003650C5" w:rsidRDefault="008D5BFF" w:rsidP="00952AD0">
            <w:pPr>
              <w:pStyle w:val="1"/>
              <w:ind w:firstLine="709"/>
              <w:rPr>
                <w:del w:id="209" w:author="admin" w:date="2020-01-10T10:51:00Z"/>
                <w:lang w:eastAsia="en-US"/>
              </w:rPr>
            </w:pPr>
          </w:p>
        </w:tc>
        <w:tc>
          <w:tcPr>
            <w:tcW w:w="4168" w:type="pct"/>
          </w:tcPr>
          <w:p w14:paraId="102CE8F8" w14:textId="77777777" w:rsidR="008D5BFF" w:rsidRPr="0020257D" w:rsidDel="003650C5" w:rsidRDefault="008D5BFF" w:rsidP="00952AD0">
            <w:pPr>
              <w:pStyle w:val="1"/>
              <w:ind w:firstLine="709"/>
              <w:rPr>
                <w:del w:id="210" w:author="admin" w:date="2020-01-10T10:51:00Z"/>
                <w:lang w:eastAsia="en-US"/>
              </w:rPr>
            </w:pPr>
            <w:del w:id="211" w:author="admin" w:date="2020-01-10T10:51:00Z">
              <w:r w:rsidRPr="0020257D" w:rsidDel="003650C5">
                <w:rPr>
                  <w:lang w:eastAsia="en-US"/>
                </w:rPr>
                <w:delText>Учебные планы по аккредитуемым программам</w:delText>
              </w:r>
            </w:del>
          </w:p>
        </w:tc>
        <w:tc>
          <w:tcPr>
            <w:tcW w:w="434" w:type="pct"/>
          </w:tcPr>
          <w:p w14:paraId="25F22E1D" w14:textId="77777777" w:rsidR="008D5BFF" w:rsidRPr="0020257D" w:rsidDel="003650C5" w:rsidRDefault="008D5BFF" w:rsidP="00952AD0">
            <w:pPr>
              <w:pStyle w:val="1"/>
              <w:ind w:firstLine="709"/>
              <w:rPr>
                <w:del w:id="212" w:author="admin" w:date="2020-01-10T10:51:00Z"/>
                <w:lang w:eastAsia="en-US"/>
              </w:rPr>
            </w:pPr>
          </w:p>
        </w:tc>
      </w:tr>
      <w:tr w:rsidR="0020257D" w:rsidRPr="0020257D" w:rsidDel="003650C5" w14:paraId="30120A24" w14:textId="77777777" w:rsidTr="003650C5">
        <w:trPr>
          <w:del w:id="213" w:author="admin" w:date="2020-01-10T10:51:00Z"/>
        </w:trPr>
        <w:tc>
          <w:tcPr>
            <w:tcW w:w="398" w:type="pct"/>
          </w:tcPr>
          <w:p w14:paraId="63F9FE0A" w14:textId="77777777" w:rsidR="008D5BFF" w:rsidRPr="0020257D" w:rsidDel="003650C5" w:rsidRDefault="008D5BFF" w:rsidP="00952AD0">
            <w:pPr>
              <w:pStyle w:val="1"/>
              <w:ind w:firstLine="709"/>
              <w:rPr>
                <w:del w:id="214" w:author="admin" w:date="2020-01-10T10:51:00Z"/>
                <w:lang w:eastAsia="en-US"/>
              </w:rPr>
            </w:pPr>
          </w:p>
        </w:tc>
        <w:tc>
          <w:tcPr>
            <w:tcW w:w="4168" w:type="pct"/>
          </w:tcPr>
          <w:p w14:paraId="0893BE92" w14:textId="77777777" w:rsidR="008D5BFF" w:rsidRPr="0020257D" w:rsidDel="003650C5" w:rsidRDefault="008D5BFF" w:rsidP="00952AD0">
            <w:pPr>
              <w:pStyle w:val="1"/>
              <w:ind w:firstLine="709"/>
              <w:rPr>
                <w:del w:id="215" w:author="admin" w:date="2020-01-10T10:51:00Z"/>
                <w:lang w:eastAsia="en-US"/>
              </w:rPr>
            </w:pPr>
            <w:del w:id="216" w:author="admin" w:date="2020-01-10T10:51:00Z">
              <w:r w:rsidRPr="0020257D" w:rsidDel="003650C5">
                <w:rPr>
                  <w:lang w:eastAsia="en-US"/>
                </w:rPr>
                <w:delText>Ссылки на сайт по общим документам</w:delText>
              </w:r>
            </w:del>
          </w:p>
        </w:tc>
        <w:tc>
          <w:tcPr>
            <w:tcW w:w="434" w:type="pct"/>
          </w:tcPr>
          <w:p w14:paraId="2702A0F6" w14:textId="77777777" w:rsidR="008D5BFF" w:rsidRPr="0020257D" w:rsidDel="003650C5" w:rsidRDefault="008D5BFF" w:rsidP="00952AD0">
            <w:pPr>
              <w:pStyle w:val="1"/>
              <w:ind w:firstLine="709"/>
              <w:rPr>
                <w:del w:id="217" w:author="admin" w:date="2020-01-10T10:51:00Z"/>
                <w:lang w:eastAsia="en-US"/>
              </w:rPr>
            </w:pPr>
          </w:p>
        </w:tc>
      </w:tr>
      <w:tr w:rsidR="0020257D" w:rsidRPr="0020257D" w:rsidDel="003650C5" w14:paraId="3F1BCA10" w14:textId="77777777" w:rsidTr="003650C5">
        <w:trPr>
          <w:del w:id="218" w:author="admin" w:date="2020-01-10T10:51:00Z"/>
        </w:trPr>
        <w:tc>
          <w:tcPr>
            <w:tcW w:w="398" w:type="pct"/>
          </w:tcPr>
          <w:p w14:paraId="4B16E51C" w14:textId="77777777" w:rsidR="008D5BFF" w:rsidRPr="0020257D" w:rsidDel="003650C5" w:rsidRDefault="008D5BFF" w:rsidP="00952AD0">
            <w:pPr>
              <w:pStyle w:val="1"/>
              <w:ind w:firstLine="709"/>
              <w:rPr>
                <w:del w:id="219" w:author="admin" w:date="2020-01-10T10:51:00Z"/>
                <w:lang w:eastAsia="en-US"/>
              </w:rPr>
            </w:pPr>
          </w:p>
        </w:tc>
        <w:tc>
          <w:tcPr>
            <w:tcW w:w="4168" w:type="pct"/>
          </w:tcPr>
          <w:p w14:paraId="4860519E" w14:textId="77777777" w:rsidR="008D5BFF" w:rsidRPr="0020257D" w:rsidDel="003650C5" w:rsidRDefault="008D5BFF" w:rsidP="00952AD0">
            <w:pPr>
              <w:pStyle w:val="1"/>
              <w:ind w:firstLine="709"/>
              <w:rPr>
                <w:del w:id="220" w:author="admin" w:date="2020-01-10T10:51:00Z"/>
                <w:lang w:eastAsia="en-US"/>
              </w:rPr>
            </w:pPr>
            <w:del w:id="221" w:author="admin" w:date="2020-01-10T10:51:00Z">
              <w:r w:rsidRPr="0020257D" w:rsidDel="003650C5">
                <w:rPr>
                  <w:lang w:eastAsia="en-US"/>
                </w:rPr>
                <w:delText>Программа развития КРСУ</w:delText>
              </w:r>
            </w:del>
          </w:p>
        </w:tc>
        <w:tc>
          <w:tcPr>
            <w:tcW w:w="434" w:type="pct"/>
          </w:tcPr>
          <w:p w14:paraId="3227EA33" w14:textId="77777777" w:rsidR="008D5BFF" w:rsidRPr="0020257D" w:rsidDel="003650C5" w:rsidRDefault="008D5BFF" w:rsidP="00952AD0">
            <w:pPr>
              <w:pStyle w:val="1"/>
              <w:ind w:firstLine="709"/>
              <w:rPr>
                <w:del w:id="222" w:author="admin" w:date="2020-01-10T10:51:00Z"/>
                <w:lang w:eastAsia="en-US"/>
              </w:rPr>
            </w:pPr>
          </w:p>
        </w:tc>
      </w:tr>
      <w:tr w:rsidR="0020257D" w:rsidRPr="0020257D" w:rsidDel="003650C5" w14:paraId="2823B07D" w14:textId="77777777" w:rsidTr="003650C5">
        <w:trPr>
          <w:del w:id="223" w:author="admin" w:date="2020-01-10T10:51:00Z"/>
        </w:trPr>
        <w:tc>
          <w:tcPr>
            <w:tcW w:w="398" w:type="pct"/>
          </w:tcPr>
          <w:p w14:paraId="682BEC6B" w14:textId="77777777" w:rsidR="008D5BFF" w:rsidRPr="0020257D" w:rsidDel="003650C5" w:rsidRDefault="008D5BFF" w:rsidP="00952AD0">
            <w:pPr>
              <w:pStyle w:val="1"/>
              <w:ind w:firstLine="709"/>
              <w:rPr>
                <w:del w:id="224" w:author="admin" w:date="2020-01-10T10:51:00Z"/>
                <w:lang w:eastAsia="en-US"/>
              </w:rPr>
            </w:pPr>
          </w:p>
        </w:tc>
        <w:tc>
          <w:tcPr>
            <w:tcW w:w="4168" w:type="pct"/>
          </w:tcPr>
          <w:p w14:paraId="7819AD9E" w14:textId="77777777" w:rsidR="008D5BFF" w:rsidRPr="0020257D" w:rsidDel="003650C5" w:rsidRDefault="008D5BFF" w:rsidP="00952AD0">
            <w:pPr>
              <w:pStyle w:val="1"/>
              <w:ind w:firstLine="709"/>
              <w:rPr>
                <w:del w:id="225" w:author="admin" w:date="2020-01-10T10:51:00Z"/>
                <w:lang w:eastAsia="en-US"/>
              </w:rPr>
            </w:pPr>
            <w:del w:id="226" w:author="admin" w:date="2020-01-10T10:51:00Z">
              <w:r w:rsidRPr="0020257D" w:rsidDel="003650C5">
                <w:rPr>
                  <w:lang w:eastAsia="en-US"/>
                </w:rPr>
                <w:delText xml:space="preserve">Основная образовательная программа  по направлению </w:delText>
              </w:r>
              <w:r w:rsidR="00385920" w:rsidRPr="0020257D" w:rsidDel="003650C5">
                <w:rPr>
                  <w:lang w:eastAsia="en-US"/>
                </w:rPr>
                <w:delText>«</w:delText>
              </w:r>
              <w:r w:rsidRPr="0020257D" w:rsidDel="003650C5">
                <w:rPr>
                  <w:lang w:eastAsia="en-US"/>
                </w:rPr>
                <w:delText>Программная инженерия</w:delText>
              </w:r>
              <w:r w:rsidR="00385920" w:rsidRPr="0020257D" w:rsidDel="003650C5">
                <w:rPr>
                  <w:lang w:eastAsia="en-US"/>
                </w:rPr>
                <w:delText>»</w:delText>
              </w:r>
            </w:del>
          </w:p>
        </w:tc>
        <w:tc>
          <w:tcPr>
            <w:tcW w:w="434" w:type="pct"/>
          </w:tcPr>
          <w:p w14:paraId="0C26840F" w14:textId="77777777" w:rsidR="008D5BFF" w:rsidRPr="0020257D" w:rsidDel="003650C5" w:rsidRDefault="008D5BFF" w:rsidP="00952AD0">
            <w:pPr>
              <w:pStyle w:val="1"/>
              <w:ind w:firstLine="709"/>
              <w:rPr>
                <w:del w:id="227" w:author="admin" w:date="2020-01-10T10:51:00Z"/>
                <w:lang w:eastAsia="en-US"/>
              </w:rPr>
            </w:pPr>
          </w:p>
        </w:tc>
      </w:tr>
      <w:tr w:rsidR="0020257D" w:rsidRPr="0020257D" w:rsidDel="003650C5" w14:paraId="7C367BBB" w14:textId="77777777" w:rsidTr="003650C5">
        <w:trPr>
          <w:del w:id="228" w:author="admin" w:date="2020-01-10T10:51:00Z"/>
        </w:trPr>
        <w:tc>
          <w:tcPr>
            <w:tcW w:w="398" w:type="pct"/>
          </w:tcPr>
          <w:p w14:paraId="1B02BD61" w14:textId="77777777" w:rsidR="008D5BFF" w:rsidRPr="0020257D" w:rsidDel="003650C5" w:rsidRDefault="008D5BFF" w:rsidP="00952AD0">
            <w:pPr>
              <w:pStyle w:val="1"/>
              <w:ind w:firstLine="709"/>
              <w:rPr>
                <w:del w:id="229" w:author="admin" w:date="2020-01-10T10:51:00Z"/>
                <w:lang w:eastAsia="en-US"/>
              </w:rPr>
            </w:pPr>
          </w:p>
        </w:tc>
        <w:tc>
          <w:tcPr>
            <w:tcW w:w="4168" w:type="pct"/>
          </w:tcPr>
          <w:p w14:paraId="5327EF9B" w14:textId="77777777" w:rsidR="008D5BFF" w:rsidRPr="0020257D" w:rsidDel="003650C5" w:rsidRDefault="008D5BFF" w:rsidP="00952AD0">
            <w:pPr>
              <w:pStyle w:val="1"/>
              <w:ind w:firstLine="709"/>
              <w:rPr>
                <w:del w:id="230" w:author="admin" w:date="2020-01-10T10:51:00Z"/>
                <w:lang w:eastAsia="en-US"/>
              </w:rPr>
            </w:pPr>
            <w:del w:id="231" w:author="admin" w:date="2020-01-10T10:51:00Z">
              <w:r w:rsidRPr="0020257D" w:rsidDel="003650C5">
                <w:rPr>
                  <w:lang w:eastAsia="en-US"/>
                </w:rPr>
                <w:delText>Выписки из протоколов  заседаний кафедры ИВТ</w:delText>
              </w:r>
            </w:del>
          </w:p>
        </w:tc>
        <w:tc>
          <w:tcPr>
            <w:tcW w:w="434" w:type="pct"/>
          </w:tcPr>
          <w:p w14:paraId="3E1FDE15" w14:textId="77777777" w:rsidR="008D5BFF" w:rsidRPr="0020257D" w:rsidDel="003650C5" w:rsidRDefault="008D5BFF" w:rsidP="00952AD0">
            <w:pPr>
              <w:pStyle w:val="1"/>
              <w:ind w:firstLine="709"/>
              <w:rPr>
                <w:del w:id="232" w:author="admin" w:date="2020-01-10T10:51:00Z"/>
                <w:lang w:eastAsia="en-US"/>
              </w:rPr>
            </w:pPr>
          </w:p>
        </w:tc>
      </w:tr>
      <w:tr w:rsidR="0020257D" w:rsidRPr="0020257D" w:rsidDel="003650C5" w14:paraId="5135AA58" w14:textId="77777777" w:rsidTr="003650C5">
        <w:trPr>
          <w:del w:id="233" w:author="admin" w:date="2020-01-10T10:51:00Z"/>
        </w:trPr>
        <w:tc>
          <w:tcPr>
            <w:tcW w:w="398" w:type="pct"/>
          </w:tcPr>
          <w:p w14:paraId="3E9A0AF1" w14:textId="77777777" w:rsidR="008D5BFF" w:rsidRPr="0020257D" w:rsidDel="003650C5" w:rsidRDefault="008D5BFF" w:rsidP="00952AD0">
            <w:pPr>
              <w:pStyle w:val="1"/>
              <w:ind w:firstLine="709"/>
              <w:rPr>
                <w:del w:id="234" w:author="admin" w:date="2020-01-10T10:51:00Z"/>
                <w:lang w:eastAsia="en-US"/>
              </w:rPr>
            </w:pPr>
          </w:p>
        </w:tc>
        <w:tc>
          <w:tcPr>
            <w:tcW w:w="4168" w:type="pct"/>
          </w:tcPr>
          <w:p w14:paraId="36A286CF" w14:textId="77777777" w:rsidR="008D5BFF" w:rsidRPr="0020257D" w:rsidDel="003650C5" w:rsidRDefault="00723036" w:rsidP="00952AD0">
            <w:pPr>
              <w:pStyle w:val="1"/>
              <w:ind w:firstLine="709"/>
              <w:rPr>
                <w:del w:id="235" w:author="admin" w:date="2020-01-10T10:51:00Z"/>
                <w:lang w:eastAsia="en-US"/>
              </w:rPr>
            </w:pPr>
            <w:del w:id="236" w:author="admin" w:date="2020-01-10T10:51:00Z">
              <w:r w:rsidRPr="0020257D" w:rsidDel="003650C5">
                <w:rPr>
                  <w:lang w:eastAsia="en-US"/>
                </w:rPr>
                <w:delText>Договоры о сотрудничестве по подготовке специалистов</w:delText>
              </w:r>
            </w:del>
          </w:p>
        </w:tc>
        <w:tc>
          <w:tcPr>
            <w:tcW w:w="434" w:type="pct"/>
          </w:tcPr>
          <w:p w14:paraId="141A8313" w14:textId="77777777" w:rsidR="008D5BFF" w:rsidRPr="0020257D" w:rsidDel="003650C5" w:rsidRDefault="008D5BFF" w:rsidP="00952AD0">
            <w:pPr>
              <w:pStyle w:val="1"/>
              <w:ind w:firstLine="709"/>
              <w:rPr>
                <w:del w:id="237" w:author="admin" w:date="2020-01-10T10:51:00Z"/>
                <w:lang w:eastAsia="en-US"/>
              </w:rPr>
            </w:pPr>
          </w:p>
        </w:tc>
      </w:tr>
      <w:tr w:rsidR="0020257D" w:rsidRPr="0020257D" w:rsidDel="003650C5" w14:paraId="12D4E416" w14:textId="77777777" w:rsidTr="003650C5">
        <w:trPr>
          <w:del w:id="238" w:author="admin" w:date="2020-01-10T10:51:00Z"/>
        </w:trPr>
        <w:tc>
          <w:tcPr>
            <w:tcW w:w="398" w:type="pct"/>
          </w:tcPr>
          <w:p w14:paraId="5AAEA844" w14:textId="77777777" w:rsidR="008D5BFF" w:rsidRPr="0020257D" w:rsidDel="003650C5" w:rsidRDefault="008D5BFF" w:rsidP="00952AD0">
            <w:pPr>
              <w:pStyle w:val="1"/>
              <w:ind w:firstLine="709"/>
              <w:rPr>
                <w:del w:id="239" w:author="admin" w:date="2020-01-10T10:51:00Z"/>
                <w:lang w:eastAsia="en-US"/>
              </w:rPr>
            </w:pPr>
          </w:p>
        </w:tc>
        <w:tc>
          <w:tcPr>
            <w:tcW w:w="4168" w:type="pct"/>
          </w:tcPr>
          <w:p w14:paraId="797A21D3" w14:textId="77777777" w:rsidR="008D5BFF" w:rsidRPr="0020257D" w:rsidDel="003650C5" w:rsidRDefault="008D5BFF" w:rsidP="00952AD0">
            <w:pPr>
              <w:pStyle w:val="1"/>
              <w:ind w:firstLine="709"/>
              <w:rPr>
                <w:del w:id="240" w:author="admin" w:date="2020-01-10T10:51:00Z"/>
                <w:lang w:eastAsia="en-US"/>
              </w:rPr>
            </w:pPr>
            <w:del w:id="241" w:author="admin" w:date="2020-01-10T10:51:00Z">
              <w:r w:rsidRPr="0020257D" w:rsidDel="003650C5">
                <w:rPr>
                  <w:lang w:eastAsia="en-US"/>
                </w:rPr>
                <w:delText xml:space="preserve">Список тем </w:delText>
              </w:r>
              <w:r w:rsidR="00C372B9" w:rsidRPr="0020257D" w:rsidDel="003650C5">
                <w:rPr>
                  <w:lang w:eastAsia="en-US"/>
                </w:rPr>
                <w:delText>ВКР</w:delText>
              </w:r>
            </w:del>
          </w:p>
        </w:tc>
        <w:tc>
          <w:tcPr>
            <w:tcW w:w="434" w:type="pct"/>
          </w:tcPr>
          <w:p w14:paraId="5D7095C9" w14:textId="77777777" w:rsidR="008D5BFF" w:rsidRPr="0020257D" w:rsidDel="003650C5" w:rsidRDefault="008D5BFF" w:rsidP="00952AD0">
            <w:pPr>
              <w:pStyle w:val="1"/>
              <w:ind w:firstLine="709"/>
              <w:rPr>
                <w:del w:id="242" w:author="admin" w:date="2020-01-10T10:51:00Z"/>
                <w:lang w:eastAsia="en-US"/>
              </w:rPr>
            </w:pPr>
          </w:p>
        </w:tc>
      </w:tr>
      <w:tr w:rsidR="0020257D" w:rsidRPr="0020257D" w:rsidDel="003650C5" w14:paraId="0C3EEBF9" w14:textId="77777777" w:rsidTr="003650C5">
        <w:trPr>
          <w:del w:id="243" w:author="admin" w:date="2020-01-10T10:51:00Z"/>
        </w:trPr>
        <w:tc>
          <w:tcPr>
            <w:tcW w:w="398" w:type="pct"/>
          </w:tcPr>
          <w:p w14:paraId="0172D96D" w14:textId="77777777" w:rsidR="008D5BFF" w:rsidRPr="0020257D" w:rsidDel="003650C5" w:rsidRDefault="008D5BFF" w:rsidP="00952AD0">
            <w:pPr>
              <w:pStyle w:val="1"/>
              <w:ind w:firstLine="709"/>
              <w:rPr>
                <w:del w:id="244" w:author="admin" w:date="2020-01-10T10:51:00Z"/>
                <w:lang w:eastAsia="en-US"/>
              </w:rPr>
            </w:pPr>
          </w:p>
        </w:tc>
        <w:tc>
          <w:tcPr>
            <w:tcW w:w="4168" w:type="pct"/>
          </w:tcPr>
          <w:p w14:paraId="2E0BD23C" w14:textId="77777777" w:rsidR="008D5BFF" w:rsidRPr="0020257D" w:rsidDel="003650C5" w:rsidRDefault="008D5BFF" w:rsidP="00952AD0">
            <w:pPr>
              <w:pStyle w:val="1"/>
              <w:ind w:firstLine="709"/>
              <w:rPr>
                <w:del w:id="245" w:author="admin" w:date="2020-01-10T10:51:00Z"/>
                <w:lang w:eastAsia="en-US"/>
              </w:rPr>
            </w:pPr>
            <w:del w:id="246" w:author="admin" w:date="2020-01-10T10:51:00Z">
              <w:r w:rsidRPr="0020257D" w:rsidDel="003650C5">
                <w:rPr>
                  <w:lang w:eastAsia="en-US"/>
                </w:rPr>
                <w:delText xml:space="preserve">Акты  внедрения и использования программных средств, разработанных </w:delText>
              </w:r>
              <w:r w:rsidR="00106167" w:rsidRPr="0020257D" w:rsidDel="003650C5">
                <w:rPr>
                  <w:lang w:eastAsia="en-US"/>
                </w:rPr>
                <w:delText>бакалавра</w:delText>
              </w:r>
              <w:r w:rsidRPr="0020257D" w:rsidDel="003650C5">
                <w:rPr>
                  <w:lang w:eastAsia="en-US"/>
                </w:rPr>
                <w:delText xml:space="preserve">нтами в рамках </w:delText>
              </w:r>
              <w:r w:rsidR="00C372B9" w:rsidRPr="0020257D" w:rsidDel="003650C5">
                <w:rPr>
                  <w:lang w:eastAsia="en-US"/>
                </w:rPr>
                <w:delText>ВКР</w:delText>
              </w:r>
              <w:r w:rsidRPr="0020257D" w:rsidDel="003650C5">
                <w:rPr>
                  <w:lang w:eastAsia="en-US"/>
                </w:rPr>
                <w:delText xml:space="preserve"> </w:delText>
              </w:r>
            </w:del>
          </w:p>
        </w:tc>
        <w:tc>
          <w:tcPr>
            <w:tcW w:w="434" w:type="pct"/>
          </w:tcPr>
          <w:p w14:paraId="168D2503" w14:textId="77777777" w:rsidR="008D5BFF" w:rsidRPr="0020257D" w:rsidDel="003650C5" w:rsidRDefault="008D5BFF" w:rsidP="00952AD0">
            <w:pPr>
              <w:pStyle w:val="1"/>
              <w:ind w:firstLine="709"/>
              <w:rPr>
                <w:del w:id="247" w:author="admin" w:date="2020-01-10T10:51:00Z"/>
                <w:lang w:eastAsia="en-US"/>
              </w:rPr>
            </w:pPr>
          </w:p>
        </w:tc>
      </w:tr>
      <w:tr w:rsidR="0020257D" w:rsidRPr="0020257D" w:rsidDel="003650C5" w14:paraId="64EF69F9" w14:textId="77777777" w:rsidTr="003650C5">
        <w:trPr>
          <w:del w:id="248" w:author="admin" w:date="2020-01-10T10:51:00Z"/>
        </w:trPr>
        <w:tc>
          <w:tcPr>
            <w:tcW w:w="398" w:type="pct"/>
          </w:tcPr>
          <w:p w14:paraId="68302615" w14:textId="77777777" w:rsidR="008D5BFF" w:rsidRPr="0020257D" w:rsidDel="003650C5" w:rsidRDefault="008D5BFF" w:rsidP="00952AD0">
            <w:pPr>
              <w:pStyle w:val="1"/>
              <w:ind w:firstLine="709"/>
              <w:rPr>
                <w:del w:id="249" w:author="admin" w:date="2020-01-10T10:51:00Z"/>
                <w:lang w:eastAsia="en-US"/>
              </w:rPr>
            </w:pPr>
          </w:p>
        </w:tc>
        <w:tc>
          <w:tcPr>
            <w:tcW w:w="4168" w:type="pct"/>
          </w:tcPr>
          <w:p w14:paraId="1A31D317" w14:textId="77777777" w:rsidR="008D5BFF" w:rsidRPr="0020257D" w:rsidDel="003650C5" w:rsidRDefault="008D5BFF" w:rsidP="00952AD0">
            <w:pPr>
              <w:pStyle w:val="1"/>
              <w:ind w:firstLine="709"/>
              <w:rPr>
                <w:del w:id="250" w:author="admin" w:date="2020-01-10T10:51:00Z"/>
                <w:lang w:eastAsia="en-US"/>
              </w:rPr>
            </w:pPr>
            <w:del w:id="251" w:author="admin" w:date="2020-01-10T10:51:00Z">
              <w:r w:rsidRPr="0020257D" w:rsidDel="003650C5">
                <w:rPr>
                  <w:lang w:eastAsia="en-US"/>
                </w:rPr>
                <w:delText>Результаты анкетирования работодателей</w:delText>
              </w:r>
            </w:del>
          </w:p>
        </w:tc>
        <w:tc>
          <w:tcPr>
            <w:tcW w:w="434" w:type="pct"/>
          </w:tcPr>
          <w:p w14:paraId="047BDC92" w14:textId="77777777" w:rsidR="008D5BFF" w:rsidRPr="0020257D" w:rsidDel="003650C5" w:rsidRDefault="008D5BFF" w:rsidP="00952AD0">
            <w:pPr>
              <w:pStyle w:val="1"/>
              <w:ind w:firstLine="709"/>
              <w:rPr>
                <w:del w:id="252" w:author="admin" w:date="2020-01-10T10:51:00Z"/>
                <w:lang w:eastAsia="en-US"/>
              </w:rPr>
            </w:pPr>
          </w:p>
        </w:tc>
      </w:tr>
      <w:tr w:rsidR="0020257D" w:rsidRPr="0020257D" w:rsidDel="003650C5" w14:paraId="4FC17057" w14:textId="77777777" w:rsidTr="003650C5">
        <w:trPr>
          <w:del w:id="253" w:author="admin" w:date="2020-01-10T10:51:00Z"/>
        </w:trPr>
        <w:tc>
          <w:tcPr>
            <w:tcW w:w="398" w:type="pct"/>
          </w:tcPr>
          <w:p w14:paraId="32EF7E27" w14:textId="77777777" w:rsidR="008D5BFF" w:rsidRPr="0020257D" w:rsidDel="003650C5" w:rsidRDefault="008D5BFF" w:rsidP="00952AD0">
            <w:pPr>
              <w:pStyle w:val="1"/>
              <w:ind w:firstLine="709"/>
              <w:rPr>
                <w:del w:id="254" w:author="admin" w:date="2020-01-10T10:51:00Z"/>
                <w:lang w:eastAsia="en-US"/>
              </w:rPr>
            </w:pPr>
          </w:p>
        </w:tc>
        <w:tc>
          <w:tcPr>
            <w:tcW w:w="4168" w:type="pct"/>
          </w:tcPr>
          <w:p w14:paraId="28C76E58" w14:textId="77777777" w:rsidR="008D5BFF" w:rsidRPr="0020257D" w:rsidDel="003650C5" w:rsidRDefault="008D5BFF" w:rsidP="00952AD0">
            <w:pPr>
              <w:pStyle w:val="1"/>
              <w:ind w:firstLine="709"/>
              <w:rPr>
                <w:del w:id="255" w:author="admin" w:date="2020-01-10T10:51:00Z"/>
                <w:lang w:eastAsia="en-US"/>
              </w:rPr>
            </w:pPr>
            <w:del w:id="256" w:author="admin" w:date="2020-01-10T10:51:00Z">
              <w:r w:rsidRPr="0020257D" w:rsidDel="003650C5">
                <w:rPr>
                  <w:lang w:eastAsia="en-US"/>
                </w:rPr>
                <w:delText xml:space="preserve">Результаты анкетирования </w:delText>
              </w:r>
              <w:r w:rsidR="00C372B9" w:rsidRPr="0020257D" w:rsidDel="003650C5">
                <w:rPr>
                  <w:lang w:eastAsia="en-US"/>
                </w:rPr>
                <w:delText>студентов</w:delText>
              </w:r>
              <w:r w:rsidRPr="0020257D" w:rsidDel="003650C5">
                <w:rPr>
                  <w:lang w:eastAsia="en-US"/>
                </w:rPr>
                <w:delText xml:space="preserve"> и ППС</w:delText>
              </w:r>
            </w:del>
          </w:p>
        </w:tc>
        <w:tc>
          <w:tcPr>
            <w:tcW w:w="434" w:type="pct"/>
          </w:tcPr>
          <w:p w14:paraId="05E0E716" w14:textId="77777777" w:rsidR="008D5BFF" w:rsidRPr="0020257D" w:rsidDel="003650C5" w:rsidRDefault="008D5BFF" w:rsidP="00952AD0">
            <w:pPr>
              <w:pStyle w:val="1"/>
              <w:ind w:firstLine="709"/>
              <w:rPr>
                <w:del w:id="257" w:author="admin" w:date="2020-01-10T10:51:00Z"/>
                <w:lang w:eastAsia="en-US"/>
              </w:rPr>
            </w:pPr>
          </w:p>
        </w:tc>
      </w:tr>
      <w:tr w:rsidR="0020257D" w:rsidRPr="0020257D" w:rsidDel="003650C5" w14:paraId="4AFF8F40" w14:textId="77777777" w:rsidTr="003650C5">
        <w:trPr>
          <w:del w:id="258" w:author="admin" w:date="2020-01-10T10:51:00Z"/>
        </w:trPr>
        <w:tc>
          <w:tcPr>
            <w:tcW w:w="398" w:type="pct"/>
          </w:tcPr>
          <w:p w14:paraId="5005B97B" w14:textId="77777777" w:rsidR="008D5BFF" w:rsidRPr="0020257D" w:rsidDel="003650C5" w:rsidRDefault="008D5BFF" w:rsidP="00952AD0">
            <w:pPr>
              <w:pStyle w:val="1"/>
              <w:ind w:firstLine="709"/>
              <w:rPr>
                <w:del w:id="259" w:author="admin" w:date="2020-01-10T10:51:00Z"/>
                <w:lang w:eastAsia="en-US"/>
              </w:rPr>
            </w:pPr>
          </w:p>
        </w:tc>
        <w:tc>
          <w:tcPr>
            <w:tcW w:w="4168" w:type="pct"/>
          </w:tcPr>
          <w:p w14:paraId="06A98FBC" w14:textId="77777777" w:rsidR="008D5BFF" w:rsidRPr="0020257D" w:rsidDel="003650C5" w:rsidRDefault="008D5BFF" w:rsidP="00952AD0">
            <w:pPr>
              <w:pStyle w:val="1"/>
              <w:ind w:firstLine="709"/>
              <w:rPr>
                <w:del w:id="260" w:author="admin" w:date="2020-01-10T10:51:00Z"/>
                <w:lang w:eastAsia="en-US"/>
              </w:rPr>
            </w:pPr>
            <w:del w:id="261" w:author="admin" w:date="2020-01-10T10:51:00Z">
              <w:r w:rsidRPr="0020257D" w:rsidDel="003650C5">
                <w:rPr>
                  <w:lang w:eastAsia="en-US"/>
                </w:rPr>
                <w:delText xml:space="preserve">Список публикаций с участием </w:delText>
              </w:r>
              <w:r w:rsidR="00C372B9" w:rsidRPr="0020257D" w:rsidDel="003650C5">
                <w:rPr>
                  <w:lang w:eastAsia="en-US"/>
                </w:rPr>
                <w:delText>студентов</w:delText>
              </w:r>
            </w:del>
          </w:p>
        </w:tc>
        <w:tc>
          <w:tcPr>
            <w:tcW w:w="434" w:type="pct"/>
          </w:tcPr>
          <w:p w14:paraId="31FBCFED" w14:textId="77777777" w:rsidR="008D5BFF" w:rsidRPr="0020257D" w:rsidDel="003650C5" w:rsidRDefault="008D5BFF" w:rsidP="00952AD0">
            <w:pPr>
              <w:pStyle w:val="1"/>
              <w:ind w:firstLine="709"/>
              <w:rPr>
                <w:del w:id="262" w:author="admin" w:date="2020-01-10T10:51:00Z"/>
                <w:lang w:eastAsia="en-US"/>
              </w:rPr>
            </w:pPr>
          </w:p>
        </w:tc>
      </w:tr>
      <w:tr w:rsidR="0020257D" w:rsidRPr="0020257D" w:rsidDel="003650C5" w14:paraId="49275554" w14:textId="77777777" w:rsidTr="003650C5">
        <w:trPr>
          <w:del w:id="263" w:author="admin" w:date="2020-01-10T10:51:00Z"/>
        </w:trPr>
        <w:tc>
          <w:tcPr>
            <w:tcW w:w="398" w:type="pct"/>
          </w:tcPr>
          <w:p w14:paraId="406F807D" w14:textId="77777777" w:rsidR="008D5BFF" w:rsidRPr="0020257D" w:rsidDel="003650C5" w:rsidRDefault="008D5BFF" w:rsidP="00952AD0">
            <w:pPr>
              <w:pStyle w:val="1"/>
              <w:ind w:firstLine="709"/>
              <w:rPr>
                <w:del w:id="264" w:author="admin" w:date="2020-01-10T10:51:00Z"/>
                <w:lang w:eastAsia="en-US"/>
              </w:rPr>
            </w:pPr>
          </w:p>
        </w:tc>
        <w:tc>
          <w:tcPr>
            <w:tcW w:w="4168" w:type="pct"/>
          </w:tcPr>
          <w:p w14:paraId="10A121C4" w14:textId="77777777" w:rsidR="008D5BFF" w:rsidRPr="0020257D" w:rsidDel="003650C5" w:rsidRDefault="008D5BFF" w:rsidP="00952AD0">
            <w:pPr>
              <w:pStyle w:val="1"/>
              <w:ind w:firstLine="709"/>
              <w:rPr>
                <w:del w:id="265" w:author="admin" w:date="2020-01-10T10:51:00Z"/>
                <w:lang w:eastAsia="en-US"/>
              </w:rPr>
            </w:pPr>
            <w:del w:id="266" w:author="admin" w:date="2020-01-10T10:51:00Z">
              <w:r w:rsidRPr="0020257D" w:rsidDel="003650C5">
                <w:rPr>
                  <w:lang w:eastAsia="en-US"/>
                </w:rPr>
                <w:delText xml:space="preserve">Перечень проектов </w:delText>
              </w:r>
              <w:r w:rsidRPr="0020257D" w:rsidDel="003650C5">
                <w:rPr>
                  <w:lang w:val="en-US" w:eastAsia="en-US"/>
                </w:rPr>
                <w:delText>c</w:delText>
              </w:r>
              <w:r w:rsidRPr="0020257D" w:rsidDel="003650C5">
                <w:rPr>
                  <w:lang w:eastAsia="en-US"/>
                </w:rPr>
                <w:delText xml:space="preserve"> участием преподавателей ООП</w:delText>
              </w:r>
            </w:del>
          </w:p>
        </w:tc>
        <w:tc>
          <w:tcPr>
            <w:tcW w:w="434" w:type="pct"/>
          </w:tcPr>
          <w:p w14:paraId="10991454" w14:textId="77777777" w:rsidR="008D5BFF" w:rsidRPr="0020257D" w:rsidDel="003650C5" w:rsidRDefault="008D5BFF" w:rsidP="00952AD0">
            <w:pPr>
              <w:pStyle w:val="1"/>
              <w:ind w:firstLine="709"/>
              <w:rPr>
                <w:del w:id="267" w:author="admin" w:date="2020-01-10T10:51:00Z"/>
                <w:lang w:eastAsia="en-US"/>
              </w:rPr>
            </w:pPr>
          </w:p>
        </w:tc>
      </w:tr>
      <w:tr w:rsidR="0020257D" w:rsidRPr="0020257D" w:rsidDel="003650C5" w14:paraId="05015182" w14:textId="77777777" w:rsidTr="003650C5">
        <w:trPr>
          <w:del w:id="268" w:author="admin" w:date="2020-01-10T10:51:00Z"/>
        </w:trPr>
        <w:tc>
          <w:tcPr>
            <w:tcW w:w="398" w:type="pct"/>
          </w:tcPr>
          <w:p w14:paraId="2C74F7B7" w14:textId="77777777" w:rsidR="008D5BFF" w:rsidRPr="0020257D" w:rsidDel="003650C5" w:rsidRDefault="008D5BFF" w:rsidP="00952AD0">
            <w:pPr>
              <w:pStyle w:val="1"/>
              <w:ind w:firstLine="709"/>
              <w:rPr>
                <w:del w:id="269" w:author="admin" w:date="2020-01-10T10:51:00Z"/>
                <w:lang w:eastAsia="en-US"/>
              </w:rPr>
            </w:pPr>
          </w:p>
        </w:tc>
        <w:tc>
          <w:tcPr>
            <w:tcW w:w="4168" w:type="pct"/>
          </w:tcPr>
          <w:p w14:paraId="1E4FE693" w14:textId="77777777" w:rsidR="008D5BFF" w:rsidRPr="0020257D" w:rsidDel="003650C5" w:rsidRDefault="008D5BFF" w:rsidP="00952AD0">
            <w:pPr>
              <w:pStyle w:val="1"/>
              <w:ind w:firstLine="709"/>
              <w:rPr>
                <w:del w:id="270" w:author="admin" w:date="2020-01-10T10:51:00Z"/>
                <w:b w:val="0"/>
                <w:lang w:eastAsia="en-US"/>
              </w:rPr>
            </w:pPr>
            <w:del w:id="271" w:author="admin" w:date="2020-01-10T10:51:00Z">
              <w:r w:rsidRPr="0020257D" w:rsidDel="003650C5">
                <w:rPr>
                  <w:lang w:eastAsia="en-US"/>
                </w:rPr>
                <w:delText xml:space="preserve">Договор о сотрудничестве с Университетом ИТМО </w:delText>
              </w:r>
            </w:del>
          </w:p>
        </w:tc>
        <w:tc>
          <w:tcPr>
            <w:tcW w:w="434" w:type="pct"/>
          </w:tcPr>
          <w:p w14:paraId="7A4D46A1" w14:textId="77777777" w:rsidR="008D5BFF" w:rsidRPr="0020257D" w:rsidDel="003650C5" w:rsidRDefault="008D5BFF" w:rsidP="00952AD0">
            <w:pPr>
              <w:pStyle w:val="1"/>
              <w:ind w:firstLine="709"/>
              <w:rPr>
                <w:del w:id="272" w:author="admin" w:date="2020-01-10T10:51:00Z"/>
                <w:lang w:eastAsia="en-US"/>
              </w:rPr>
            </w:pPr>
          </w:p>
        </w:tc>
      </w:tr>
      <w:tr w:rsidR="0020257D" w:rsidRPr="0020257D" w:rsidDel="003650C5" w14:paraId="1EA0A179" w14:textId="77777777" w:rsidTr="003650C5">
        <w:trPr>
          <w:del w:id="273" w:author="admin" w:date="2020-01-10T10:51:00Z"/>
        </w:trPr>
        <w:tc>
          <w:tcPr>
            <w:tcW w:w="398" w:type="pct"/>
          </w:tcPr>
          <w:p w14:paraId="43EF79D0" w14:textId="77777777" w:rsidR="008D5BFF" w:rsidRPr="0020257D" w:rsidDel="003650C5" w:rsidRDefault="008D5BFF" w:rsidP="00952AD0">
            <w:pPr>
              <w:pStyle w:val="1"/>
              <w:ind w:firstLine="709"/>
              <w:rPr>
                <w:del w:id="274" w:author="admin" w:date="2020-01-10T10:51:00Z"/>
                <w:lang w:eastAsia="en-US"/>
              </w:rPr>
            </w:pPr>
          </w:p>
        </w:tc>
        <w:tc>
          <w:tcPr>
            <w:tcW w:w="4168" w:type="pct"/>
          </w:tcPr>
          <w:p w14:paraId="552109E9" w14:textId="77777777" w:rsidR="008D5BFF" w:rsidRPr="0020257D" w:rsidDel="003650C5" w:rsidRDefault="008D5BFF" w:rsidP="00952AD0">
            <w:pPr>
              <w:pStyle w:val="1"/>
              <w:ind w:firstLine="709"/>
              <w:rPr>
                <w:del w:id="275" w:author="admin" w:date="2020-01-10T10:51:00Z"/>
                <w:lang w:eastAsia="en-US"/>
              </w:rPr>
            </w:pPr>
            <w:del w:id="276" w:author="admin" w:date="2020-01-10T10:51:00Z">
              <w:r w:rsidRPr="0020257D" w:rsidDel="003650C5">
                <w:rPr>
                  <w:lang w:eastAsia="en-US"/>
                </w:rPr>
                <w:delText>Приказ Минтруда России от 18.11.2013 N 679н "Об утверждении профессионального стандарта "Программист" (Зарегистрировано в Минюсте России 18.12.2013 N 30635)</w:delText>
              </w:r>
            </w:del>
          </w:p>
        </w:tc>
        <w:tc>
          <w:tcPr>
            <w:tcW w:w="434" w:type="pct"/>
          </w:tcPr>
          <w:p w14:paraId="6F8623C8" w14:textId="77777777" w:rsidR="008D5BFF" w:rsidRPr="0020257D" w:rsidDel="003650C5" w:rsidRDefault="008D5BFF" w:rsidP="00952AD0">
            <w:pPr>
              <w:pStyle w:val="1"/>
              <w:ind w:firstLine="709"/>
              <w:rPr>
                <w:del w:id="277" w:author="admin" w:date="2020-01-10T10:51:00Z"/>
                <w:lang w:eastAsia="en-US"/>
              </w:rPr>
            </w:pPr>
          </w:p>
        </w:tc>
      </w:tr>
      <w:tr w:rsidR="0020257D" w:rsidRPr="0020257D" w:rsidDel="003650C5" w14:paraId="135F701C" w14:textId="77777777" w:rsidTr="003650C5">
        <w:trPr>
          <w:del w:id="278" w:author="admin" w:date="2020-01-10T10:51:00Z"/>
        </w:trPr>
        <w:tc>
          <w:tcPr>
            <w:tcW w:w="398" w:type="pct"/>
          </w:tcPr>
          <w:p w14:paraId="0D21BAEF" w14:textId="77777777" w:rsidR="008D5BFF" w:rsidRPr="0020257D" w:rsidDel="003650C5" w:rsidRDefault="008D5BFF" w:rsidP="00952AD0">
            <w:pPr>
              <w:pStyle w:val="1"/>
              <w:ind w:firstLine="709"/>
              <w:rPr>
                <w:del w:id="279" w:author="admin" w:date="2020-01-10T10:51:00Z"/>
                <w:lang w:eastAsia="en-US"/>
              </w:rPr>
            </w:pPr>
          </w:p>
        </w:tc>
        <w:tc>
          <w:tcPr>
            <w:tcW w:w="4168" w:type="pct"/>
          </w:tcPr>
          <w:p w14:paraId="620D2210" w14:textId="77777777" w:rsidR="008D5BFF" w:rsidRPr="0020257D" w:rsidDel="003650C5" w:rsidRDefault="008749EF" w:rsidP="00952AD0">
            <w:pPr>
              <w:pStyle w:val="1"/>
              <w:ind w:firstLine="709"/>
              <w:rPr>
                <w:del w:id="280" w:author="admin" w:date="2020-01-10T10:51:00Z"/>
                <w:lang w:eastAsia="en-US"/>
              </w:rPr>
            </w:pPr>
            <w:del w:id="281" w:author="admin" w:date="2020-01-10T10:51:00Z">
              <w:r w:rsidRPr="0020257D" w:rsidDel="003650C5">
                <w:rPr>
                  <w:lang w:eastAsia="en-US"/>
                </w:rPr>
                <w:delText>Рабочий учебный план</w:delText>
              </w:r>
              <w:r w:rsidR="008D5BFF" w:rsidRPr="0020257D" w:rsidDel="003650C5">
                <w:rPr>
                  <w:lang w:eastAsia="en-US"/>
                </w:rPr>
                <w:delText>. Сводные данные</w:delText>
              </w:r>
            </w:del>
          </w:p>
        </w:tc>
        <w:tc>
          <w:tcPr>
            <w:tcW w:w="434" w:type="pct"/>
          </w:tcPr>
          <w:p w14:paraId="2CE0A558" w14:textId="77777777" w:rsidR="008D5BFF" w:rsidRPr="0020257D" w:rsidDel="003650C5" w:rsidRDefault="008D5BFF" w:rsidP="00952AD0">
            <w:pPr>
              <w:pStyle w:val="1"/>
              <w:ind w:firstLine="709"/>
              <w:rPr>
                <w:del w:id="282" w:author="admin" w:date="2020-01-10T10:51:00Z"/>
                <w:lang w:eastAsia="en-US"/>
              </w:rPr>
            </w:pPr>
          </w:p>
        </w:tc>
      </w:tr>
      <w:tr w:rsidR="0020257D" w:rsidRPr="0020257D" w:rsidDel="003650C5" w14:paraId="4F5C8AC8" w14:textId="77777777" w:rsidTr="003650C5">
        <w:trPr>
          <w:del w:id="283" w:author="admin" w:date="2020-01-10T10:51:00Z"/>
        </w:trPr>
        <w:tc>
          <w:tcPr>
            <w:tcW w:w="398" w:type="pct"/>
          </w:tcPr>
          <w:p w14:paraId="7D1F02EF" w14:textId="77777777" w:rsidR="008D5BFF" w:rsidRPr="0020257D" w:rsidDel="003650C5" w:rsidRDefault="008D5BFF" w:rsidP="00952AD0">
            <w:pPr>
              <w:pStyle w:val="1"/>
              <w:ind w:firstLine="709"/>
              <w:rPr>
                <w:del w:id="284" w:author="admin" w:date="2020-01-10T10:51:00Z"/>
                <w:lang w:eastAsia="en-US"/>
              </w:rPr>
            </w:pPr>
          </w:p>
        </w:tc>
        <w:tc>
          <w:tcPr>
            <w:tcW w:w="4168" w:type="pct"/>
          </w:tcPr>
          <w:p w14:paraId="29C0937F" w14:textId="77777777" w:rsidR="008D5BFF" w:rsidRPr="0020257D" w:rsidDel="003650C5" w:rsidRDefault="008D5BFF" w:rsidP="00952AD0">
            <w:pPr>
              <w:pStyle w:val="1"/>
              <w:ind w:firstLine="709"/>
              <w:rPr>
                <w:del w:id="285" w:author="admin" w:date="2020-01-10T10:51:00Z"/>
                <w:lang w:eastAsia="en-US"/>
              </w:rPr>
            </w:pPr>
            <w:del w:id="286" w:author="admin" w:date="2020-01-10T10:51:00Z">
              <w:r w:rsidRPr="0020257D" w:rsidDel="003650C5">
                <w:rPr>
                  <w:lang w:eastAsia="en-US"/>
                </w:rPr>
                <w:delText>Расписание занятий</w:delText>
              </w:r>
            </w:del>
          </w:p>
        </w:tc>
        <w:tc>
          <w:tcPr>
            <w:tcW w:w="434" w:type="pct"/>
          </w:tcPr>
          <w:p w14:paraId="5BE72E99" w14:textId="77777777" w:rsidR="008D5BFF" w:rsidRPr="0020257D" w:rsidDel="003650C5" w:rsidRDefault="008D5BFF" w:rsidP="00952AD0">
            <w:pPr>
              <w:pStyle w:val="1"/>
              <w:ind w:firstLine="709"/>
              <w:rPr>
                <w:del w:id="287" w:author="admin" w:date="2020-01-10T10:51:00Z"/>
                <w:lang w:eastAsia="en-US"/>
              </w:rPr>
            </w:pPr>
          </w:p>
        </w:tc>
      </w:tr>
      <w:tr w:rsidR="0020257D" w:rsidRPr="0020257D" w:rsidDel="003650C5" w14:paraId="2C4505BB" w14:textId="77777777" w:rsidTr="003650C5">
        <w:trPr>
          <w:del w:id="288" w:author="admin" w:date="2020-01-10T10:51:00Z"/>
        </w:trPr>
        <w:tc>
          <w:tcPr>
            <w:tcW w:w="398" w:type="pct"/>
          </w:tcPr>
          <w:p w14:paraId="7301D1A6" w14:textId="77777777" w:rsidR="008D5BFF" w:rsidRPr="0020257D" w:rsidDel="003650C5" w:rsidRDefault="008D5BFF" w:rsidP="00952AD0">
            <w:pPr>
              <w:pStyle w:val="1"/>
              <w:ind w:firstLine="709"/>
              <w:rPr>
                <w:del w:id="289" w:author="admin" w:date="2020-01-10T10:51:00Z"/>
                <w:lang w:eastAsia="en-US"/>
              </w:rPr>
            </w:pPr>
          </w:p>
        </w:tc>
        <w:tc>
          <w:tcPr>
            <w:tcW w:w="4168" w:type="pct"/>
          </w:tcPr>
          <w:p w14:paraId="27D4B11C" w14:textId="77777777" w:rsidR="008D5BFF" w:rsidRPr="0020257D" w:rsidDel="003650C5" w:rsidRDefault="00723036" w:rsidP="00952AD0">
            <w:pPr>
              <w:pStyle w:val="1"/>
              <w:ind w:firstLine="709"/>
              <w:rPr>
                <w:del w:id="290" w:author="admin" w:date="2020-01-10T10:51:00Z"/>
                <w:lang w:eastAsia="en-US"/>
              </w:rPr>
            </w:pPr>
            <w:del w:id="291" w:author="admin" w:date="2020-01-10T10:51:00Z">
              <w:r w:rsidRPr="0020257D" w:rsidDel="003650C5">
                <w:rPr>
                  <w:lang w:eastAsia="en-US"/>
                </w:rPr>
                <w:delText>Договоры</w:delText>
              </w:r>
              <w:r w:rsidR="003163E2" w:rsidRPr="0020257D" w:rsidDel="003650C5">
                <w:rPr>
                  <w:lang w:eastAsia="en-US"/>
                </w:rPr>
                <w:delText xml:space="preserve"> о</w:delText>
              </w:r>
              <w:r w:rsidR="008D5BFF" w:rsidRPr="0020257D" w:rsidDel="003650C5">
                <w:rPr>
                  <w:lang w:eastAsia="en-US"/>
                </w:rPr>
                <w:delText xml:space="preserve"> прохождени</w:delText>
              </w:r>
              <w:r w:rsidR="003163E2" w:rsidRPr="0020257D" w:rsidDel="003650C5">
                <w:rPr>
                  <w:lang w:eastAsia="en-US"/>
                </w:rPr>
                <w:delText>и</w:delText>
              </w:r>
              <w:r w:rsidR="008D5BFF" w:rsidRPr="0020257D" w:rsidDel="003650C5">
                <w:rPr>
                  <w:lang w:eastAsia="en-US"/>
                </w:rPr>
                <w:delText xml:space="preserve"> практики</w:delText>
              </w:r>
            </w:del>
          </w:p>
        </w:tc>
        <w:tc>
          <w:tcPr>
            <w:tcW w:w="434" w:type="pct"/>
          </w:tcPr>
          <w:p w14:paraId="259B56EA" w14:textId="77777777" w:rsidR="008D5BFF" w:rsidRPr="0020257D" w:rsidDel="003650C5" w:rsidRDefault="008D5BFF" w:rsidP="00952AD0">
            <w:pPr>
              <w:pStyle w:val="1"/>
              <w:ind w:firstLine="709"/>
              <w:rPr>
                <w:del w:id="292" w:author="admin" w:date="2020-01-10T10:51:00Z"/>
                <w:lang w:eastAsia="en-US"/>
              </w:rPr>
            </w:pPr>
          </w:p>
        </w:tc>
      </w:tr>
      <w:tr w:rsidR="0020257D" w:rsidRPr="0020257D" w:rsidDel="003650C5" w14:paraId="6EF9A010" w14:textId="77777777" w:rsidTr="003650C5">
        <w:trPr>
          <w:del w:id="293" w:author="admin" w:date="2020-01-10T10:51:00Z"/>
        </w:trPr>
        <w:tc>
          <w:tcPr>
            <w:tcW w:w="398" w:type="pct"/>
          </w:tcPr>
          <w:p w14:paraId="760E124A" w14:textId="77777777" w:rsidR="008D5BFF" w:rsidRPr="0020257D" w:rsidDel="003650C5" w:rsidRDefault="008D5BFF" w:rsidP="00952AD0">
            <w:pPr>
              <w:pStyle w:val="1"/>
              <w:ind w:firstLine="709"/>
              <w:rPr>
                <w:del w:id="294" w:author="admin" w:date="2020-01-10T10:51:00Z"/>
                <w:lang w:eastAsia="en-US"/>
              </w:rPr>
            </w:pPr>
          </w:p>
        </w:tc>
        <w:tc>
          <w:tcPr>
            <w:tcW w:w="4168" w:type="pct"/>
          </w:tcPr>
          <w:p w14:paraId="14E08AFC" w14:textId="77777777" w:rsidR="008D5BFF" w:rsidRPr="0020257D" w:rsidDel="003650C5" w:rsidRDefault="008D5BFF" w:rsidP="00952AD0">
            <w:pPr>
              <w:pStyle w:val="1"/>
              <w:ind w:firstLine="709"/>
              <w:rPr>
                <w:del w:id="295" w:author="admin" w:date="2020-01-10T10:51:00Z"/>
                <w:lang w:eastAsia="en-US"/>
              </w:rPr>
            </w:pPr>
            <w:del w:id="296" w:author="admin" w:date="2020-01-10T10:51:00Z">
              <w:r w:rsidRPr="0020257D" w:rsidDel="003650C5">
                <w:rPr>
                  <w:lang w:eastAsia="en-US"/>
                </w:rPr>
                <w:delText>РПД учебной, производственной и преддипломной практик</w:delText>
              </w:r>
            </w:del>
          </w:p>
        </w:tc>
        <w:tc>
          <w:tcPr>
            <w:tcW w:w="434" w:type="pct"/>
          </w:tcPr>
          <w:p w14:paraId="0540A0D2" w14:textId="77777777" w:rsidR="008D5BFF" w:rsidRPr="0020257D" w:rsidDel="003650C5" w:rsidRDefault="008D5BFF" w:rsidP="00952AD0">
            <w:pPr>
              <w:pStyle w:val="1"/>
              <w:ind w:firstLine="709"/>
              <w:rPr>
                <w:del w:id="297" w:author="admin" w:date="2020-01-10T10:51:00Z"/>
                <w:lang w:eastAsia="en-US"/>
              </w:rPr>
            </w:pPr>
          </w:p>
        </w:tc>
      </w:tr>
      <w:tr w:rsidR="0020257D" w:rsidRPr="0020257D" w:rsidDel="003650C5" w14:paraId="797E6A70" w14:textId="77777777" w:rsidTr="003650C5">
        <w:trPr>
          <w:del w:id="298" w:author="admin" w:date="2020-01-10T10:51:00Z"/>
        </w:trPr>
        <w:tc>
          <w:tcPr>
            <w:tcW w:w="398" w:type="pct"/>
          </w:tcPr>
          <w:p w14:paraId="3C9B2537" w14:textId="77777777" w:rsidR="008D5BFF" w:rsidRPr="0020257D" w:rsidDel="003650C5" w:rsidRDefault="008D5BFF" w:rsidP="00952AD0">
            <w:pPr>
              <w:pStyle w:val="1"/>
              <w:ind w:firstLine="709"/>
              <w:rPr>
                <w:del w:id="299" w:author="admin" w:date="2020-01-10T10:51:00Z"/>
                <w:lang w:eastAsia="en-US"/>
              </w:rPr>
            </w:pPr>
          </w:p>
        </w:tc>
        <w:tc>
          <w:tcPr>
            <w:tcW w:w="4168" w:type="pct"/>
          </w:tcPr>
          <w:p w14:paraId="26EF7DCF" w14:textId="77777777" w:rsidR="008D5BFF" w:rsidRPr="0020257D" w:rsidDel="003650C5" w:rsidRDefault="008D5BFF" w:rsidP="00952AD0">
            <w:pPr>
              <w:pStyle w:val="1"/>
              <w:ind w:firstLine="709"/>
              <w:rPr>
                <w:del w:id="300" w:author="admin" w:date="2020-01-10T10:51:00Z"/>
                <w:lang w:eastAsia="en-US"/>
              </w:rPr>
            </w:pPr>
            <w:del w:id="301" w:author="admin" w:date="2020-01-10T10:51:00Z">
              <w:r w:rsidRPr="0020257D" w:rsidDel="003650C5">
                <w:rPr>
                  <w:lang w:eastAsia="en-US"/>
                </w:rPr>
                <w:delText>Информация о трудоустройстве выпускников 2016 -2017 гг.</w:delText>
              </w:r>
            </w:del>
          </w:p>
        </w:tc>
        <w:tc>
          <w:tcPr>
            <w:tcW w:w="434" w:type="pct"/>
          </w:tcPr>
          <w:p w14:paraId="4CBA24F9" w14:textId="77777777" w:rsidR="008D5BFF" w:rsidRPr="0020257D" w:rsidDel="003650C5" w:rsidRDefault="008D5BFF" w:rsidP="00952AD0">
            <w:pPr>
              <w:pStyle w:val="1"/>
              <w:ind w:firstLine="709"/>
              <w:rPr>
                <w:del w:id="302" w:author="admin" w:date="2020-01-10T10:51:00Z"/>
                <w:lang w:eastAsia="en-US"/>
              </w:rPr>
            </w:pPr>
          </w:p>
        </w:tc>
      </w:tr>
      <w:tr w:rsidR="0020257D" w:rsidRPr="0020257D" w:rsidDel="003650C5" w14:paraId="01C648CC" w14:textId="77777777" w:rsidTr="003650C5">
        <w:trPr>
          <w:del w:id="303" w:author="admin" w:date="2020-01-10T10:51:00Z"/>
        </w:trPr>
        <w:tc>
          <w:tcPr>
            <w:tcW w:w="398" w:type="pct"/>
          </w:tcPr>
          <w:p w14:paraId="7402E9E4" w14:textId="77777777" w:rsidR="008D5BFF" w:rsidRPr="0020257D" w:rsidDel="003650C5" w:rsidRDefault="008D5BFF" w:rsidP="00952AD0">
            <w:pPr>
              <w:pStyle w:val="1"/>
              <w:ind w:firstLine="709"/>
              <w:rPr>
                <w:del w:id="304" w:author="admin" w:date="2020-01-10T10:51:00Z"/>
                <w:lang w:eastAsia="en-US"/>
              </w:rPr>
            </w:pPr>
          </w:p>
        </w:tc>
        <w:tc>
          <w:tcPr>
            <w:tcW w:w="4168" w:type="pct"/>
          </w:tcPr>
          <w:p w14:paraId="2ED3D4E7" w14:textId="77777777" w:rsidR="008D5BFF" w:rsidRPr="0020257D" w:rsidDel="003650C5" w:rsidRDefault="008D5BFF" w:rsidP="00952AD0">
            <w:pPr>
              <w:pStyle w:val="1"/>
              <w:ind w:firstLine="709"/>
              <w:rPr>
                <w:del w:id="305" w:author="admin" w:date="2020-01-10T10:51:00Z"/>
                <w:lang w:eastAsia="en-US"/>
              </w:rPr>
            </w:pPr>
            <w:del w:id="306" w:author="admin" w:date="2020-01-10T10:51:00Z">
              <w:r w:rsidRPr="0020257D" w:rsidDel="003650C5">
                <w:rPr>
                  <w:lang w:eastAsia="en-US"/>
                </w:rPr>
                <w:delText>Список разработанных учебно-методических пособий</w:delText>
              </w:r>
            </w:del>
          </w:p>
        </w:tc>
        <w:tc>
          <w:tcPr>
            <w:tcW w:w="434" w:type="pct"/>
          </w:tcPr>
          <w:p w14:paraId="0F9B6C2D" w14:textId="77777777" w:rsidR="008D5BFF" w:rsidRPr="0020257D" w:rsidDel="003650C5" w:rsidRDefault="008D5BFF" w:rsidP="00952AD0">
            <w:pPr>
              <w:pStyle w:val="1"/>
              <w:ind w:firstLine="709"/>
              <w:rPr>
                <w:del w:id="307" w:author="admin" w:date="2020-01-10T10:51:00Z"/>
                <w:lang w:eastAsia="en-US"/>
              </w:rPr>
            </w:pPr>
          </w:p>
        </w:tc>
      </w:tr>
      <w:tr w:rsidR="0020257D" w:rsidRPr="0020257D" w:rsidDel="003650C5" w14:paraId="2EE36233" w14:textId="77777777" w:rsidTr="003650C5">
        <w:trPr>
          <w:del w:id="308" w:author="admin" w:date="2020-01-10T10:51:00Z"/>
        </w:trPr>
        <w:tc>
          <w:tcPr>
            <w:tcW w:w="398" w:type="pct"/>
          </w:tcPr>
          <w:p w14:paraId="67CEE8EF" w14:textId="77777777" w:rsidR="008D5BFF" w:rsidRPr="0020257D" w:rsidDel="003650C5" w:rsidRDefault="008D5BFF" w:rsidP="00952AD0">
            <w:pPr>
              <w:pStyle w:val="1"/>
              <w:ind w:firstLine="709"/>
              <w:rPr>
                <w:del w:id="309" w:author="admin" w:date="2020-01-10T10:51:00Z"/>
                <w:lang w:eastAsia="en-US"/>
              </w:rPr>
            </w:pPr>
          </w:p>
        </w:tc>
        <w:tc>
          <w:tcPr>
            <w:tcW w:w="4168" w:type="pct"/>
          </w:tcPr>
          <w:p w14:paraId="07CB0C38" w14:textId="77777777" w:rsidR="008D5BFF" w:rsidRPr="0020257D" w:rsidDel="003650C5" w:rsidRDefault="008D5BFF" w:rsidP="00952AD0">
            <w:pPr>
              <w:pStyle w:val="1"/>
              <w:ind w:firstLine="709"/>
              <w:rPr>
                <w:del w:id="310" w:author="admin" w:date="2020-01-10T10:51:00Z"/>
                <w:lang w:eastAsia="en-US"/>
              </w:rPr>
            </w:pPr>
            <w:del w:id="311" w:author="admin" w:date="2020-01-10T10:51:00Z">
              <w:r w:rsidRPr="0020257D" w:rsidDel="003650C5">
                <w:rPr>
                  <w:lang w:eastAsia="en-US"/>
                </w:rPr>
                <w:delText>Список публикаций сотрудников кафедры ИВТ за последние 3 года</w:delText>
              </w:r>
            </w:del>
          </w:p>
        </w:tc>
        <w:tc>
          <w:tcPr>
            <w:tcW w:w="434" w:type="pct"/>
          </w:tcPr>
          <w:p w14:paraId="13A06955" w14:textId="77777777" w:rsidR="008D5BFF" w:rsidRPr="0020257D" w:rsidDel="003650C5" w:rsidRDefault="008D5BFF" w:rsidP="00952AD0">
            <w:pPr>
              <w:pStyle w:val="1"/>
              <w:ind w:firstLine="709"/>
              <w:rPr>
                <w:del w:id="312" w:author="admin" w:date="2020-01-10T10:51:00Z"/>
                <w:lang w:eastAsia="en-US"/>
              </w:rPr>
            </w:pPr>
          </w:p>
        </w:tc>
      </w:tr>
      <w:tr w:rsidR="0020257D" w:rsidRPr="0020257D" w:rsidDel="003650C5" w14:paraId="643AF8D2" w14:textId="77777777" w:rsidTr="003650C5">
        <w:trPr>
          <w:del w:id="313" w:author="admin" w:date="2020-01-10T10:51:00Z"/>
        </w:trPr>
        <w:tc>
          <w:tcPr>
            <w:tcW w:w="398" w:type="pct"/>
          </w:tcPr>
          <w:p w14:paraId="697D9E10" w14:textId="77777777" w:rsidR="008D5BFF" w:rsidRPr="0020257D" w:rsidDel="003650C5" w:rsidRDefault="008D5BFF" w:rsidP="00952AD0">
            <w:pPr>
              <w:pStyle w:val="1"/>
              <w:ind w:firstLine="709"/>
              <w:rPr>
                <w:del w:id="314" w:author="admin" w:date="2020-01-10T10:51:00Z"/>
                <w:lang w:eastAsia="en-US"/>
              </w:rPr>
            </w:pPr>
          </w:p>
        </w:tc>
        <w:tc>
          <w:tcPr>
            <w:tcW w:w="4168" w:type="pct"/>
          </w:tcPr>
          <w:p w14:paraId="1325B251" w14:textId="77777777" w:rsidR="008D5BFF" w:rsidRPr="0020257D" w:rsidDel="003650C5" w:rsidRDefault="008D5BFF" w:rsidP="00952AD0">
            <w:pPr>
              <w:pStyle w:val="1"/>
              <w:ind w:firstLine="709"/>
              <w:rPr>
                <w:del w:id="315" w:author="admin" w:date="2020-01-10T10:51:00Z"/>
                <w:lang w:eastAsia="en-US"/>
              </w:rPr>
            </w:pPr>
            <w:del w:id="316" w:author="admin" w:date="2020-01-10T10:51:00Z">
              <w:r w:rsidRPr="0020257D" w:rsidDel="003650C5">
                <w:rPr>
                  <w:lang w:eastAsia="en-US"/>
                </w:rPr>
                <w:delText>Таблица использования результатов НИР в учебном процессе</w:delText>
              </w:r>
            </w:del>
          </w:p>
        </w:tc>
        <w:tc>
          <w:tcPr>
            <w:tcW w:w="434" w:type="pct"/>
          </w:tcPr>
          <w:p w14:paraId="2836937C" w14:textId="77777777" w:rsidR="008D5BFF" w:rsidRPr="0020257D" w:rsidDel="003650C5" w:rsidRDefault="008D5BFF" w:rsidP="00952AD0">
            <w:pPr>
              <w:pStyle w:val="1"/>
              <w:ind w:firstLine="709"/>
              <w:rPr>
                <w:del w:id="317" w:author="admin" w:date="2020-01-10T10:51:00Z"/>
                <w:lang w:eastAsia="en-US"/>
              </w:rPr>
            </w:pPr>
          </w:p>
        </w:tc>
      </w:tr>
      <w:tr w:rsidR="0020257D" w:rsidRPr="0020257D" w:rsidDel="003650C5" w14:paraId="45688D45" w14:textId="77777777" w:rsidTr="003650C5">
        <w:trPr>
          <w:del w:id="318" w:author="admin" w:date="2020-01-10T10:51:00Z"/>
        </w:trPr>
        <w:tc>
          <w:tcPr>
            <w:tcW w:w="398" w:type="pct"/>
          </w:tcPr>
          <w:p w14:paraId="2959E222" w14:textId="77777777" w:rsidR="008D5BFF" w:rsidRPr="0020257D" w:rsidDel="003650C5" w:rsidRDefault="008D5BFF" w:rsidP="00952AD0">
            <w:pPr>
              <w:pStyle w:val="1"/>
              <w:ind w:firstLine="709"/>
              <w:rPr>
                <w:del w:id="319" w:author="admin" w:date="2020-01-10T10:51:00Z"/>
                <w:lang w:eastAsia="en-US"/>
              </w:rPr>
            </w:pPr>
          </w:p>
        </w:tc>
        <w:tc>
          <w:tcPr>
            <w:tcW w:w="4168" w:type="pct"/>
          </w:tcPr>
          <w:p w14:paraId="7844EA65" w14:textId="77777777" w:rsidR="008D5BFF" w:rsidRPr="0020257D" w:rsidDel="003650C5" w:rsidRDefault="008D5BFF" w:rsidP="00952AD0">
            <w:pPr>
              <w:pStyle w:val="1"/>
              <w:ind w:firstLine="709"/>
              <w:rPr>
                <w:del w:id="320" w:author="admin" w:date="2020-01-10T10:51:00Z"/>
                <w:lang w:eastAsia="en-US"/>
              </w:rPr>
            </w:pPr>
            <w:del w:id="321" w:author="admin" w:date="2020-01-10T10:51:00Z">
              <w:r w:rsidRPr="0020257D" w:rsidDel="003650C5">
                <w:rPr>
                  <w:lang w:eastAsia="en-US"/>
                </w:rPr>
                <w:delText xml:space="preserve">Качественный состав ППС </w:delText>
              </w:r>
            </w:del>
          </w:p>
        </w:tc>
        <w:tc>
          <w:tcPr>
            <w:tcW w:w="434" w:type="pct"/>
          </w:tcPr>
          <w:p w14:paraId="06E11FCD" w14:textId="77777777" w:rsidR="008D5BFF" w:rsidRPr="0020257D" w:rsidDel="003650C5" w:rsidRDefault="008D5BFF" w:rsidP="00952AD0">
            <w:pPr>
              <w:pStyle w:val="1"/>
              <w:ind w:firstLine="709"/>
              <w:rPr>
                <w:del w:id="322" w:author="admin" w:date="2020-01-10T10:51:00Z"/>
                <w:lang w:eastAsia="en-US"/>
              </w:rPr>
            </w:pPr>
          </w:p>
        </w:tc>
      </w:tr>
      <w:tr w:rsidR="0020257D" w:rsidRPr="0020257D" w:rsidDel="003650C5" w14:paraId="57006901" w14:textId="77777777" w:rsidTr="003650C5">
        <w:trPr>
          <w:del w:id="323" w:author="admin" w:date="2020-01-10T10:51:00Z"/>
        </w:trPr>
        <w:tc>
          <w:tcPr>
            <w:tcW w:w="398" w:type="pct"/>
          </w:tcPr>
          <w:p w14:paraId="2A0154FB" w14:textId="77777777" w:rsidR="008D5BFF" w:rsidRPr="0020257D" w:rsidDel="003650C5" w:rsidRDefault="008D5BFF" w:rsidP="00952AD0">
            <w:pPr>
              <w:pStyle w:val="1"/>
              <w:ind w:firstLine="709"/>
              <w:rPr>
                <w:del w:id="324" w:author="admin" w:date="2020-01-10T10:51:00Z"/>
                <w:lang w:eastAsia="en-US"/>
              </w:rPr>
            </w:pPr>
          </w:p>
        </w:tc>
        <w:tc>
          <w:tcPr>
            <w:tcW w:w="4168" w:type="pct"/>
          </w:tcPr>
          <w:p w14:paraId="1025F82E" w14:textId="77777777" w:rsidR="008D5BFF" w:rsidRPr="0020257D" w:rsidDel="003650C5" w:rsidRDefault="008D5BFF" w:rsidP="00952AD0">
            <w:pPr>
              <w:pStyle w:val="1"/>
              <w:ind w:firstLine="709"/>
              <w:rPr>
                <w:del w:id="325" w:author="admin" w:date="2020-01-10T10:51:00Z"/>
                <w:lang w:eastAsia="en-US"/>
              </w:rPr>
            </w:pPr>
            <w:del w:id="326" w:author="admin" w:date="2020-01-10T10:51:00Z">
              <w:r w:rsidRPr="0020257D" w:rsidDel="003650C5">
                <w:rPr>
                  <w:lang w:eastAsia="en-US"/>
                </w:rPr>
                <w:delText>Повыше</w:delText>
              </w:r>
              <w:r w:rsidR="00385920" w:rsidRPr="0020257D" w:rsidDel="003650C5">
                <w:rPr>
                  <w:lang w:eastAsia="en-US"/>
                </w:rPr>
                <w:delText>ние квалификации преподавателей</w:delText>
              </w:r>
              <w:r w:rsidRPr="0020257D" w:rsidDel="003650C5">
                <w:rPr>
                  <w:lang w:eastAsia="en-US"/>
                </w:rPr>
                <w:delText xml:space="preserve"> ООП за последние 3года</w:delText>
              </w:r>
            </w:del>
          </w:p>
        </w:tc>
        <w:tc>
          <w:tcPr>
            <w:tcW w:w="434" w:type="pct"/>
          </w:tcPr>
          <w:p w14:paraId="1BAEABC5" w14:textId="77777777" w:rsidR="008D5BFF" w:rsidRPr="0020257D" w:rsidDel="003650C5" w:rsidRDefault="008D5BFF" w:rsidP="00952AD0">
            <w:pPr>
              <w:pStyle w:val="1"/>
              <w:ind w:firstLine="709"/>
              <w:rPr>
                <w:del w:id="327" w:author="admin" w:date="2020-01-10T10:51:00Z"/>
                <w:lang w:eastAsia="en-US"/>
              </w:rPr>
            </w:pPr>
          </w:p>
        </w:tc>
      </w:tr>
      <w:tr w:rsidR="0020257D" w:rsidRPr="0020257D" w:rsidDel="003650C5" w14:paraId="45C93C81" w14:textId="77777777" w:rsidTr="003650C5">
        <w:trPr>
          <w:del w:id="328" w:author="admin" w:date="2020-01-10T10:51:00Z"/>
        </w:trPr>
        <w:tc>
          <w:tcPr>
            <w:tcW w:w="398" w:type="pct"/>
          </w:tcPr>
          <w:p w14:paraId="03A5EB04" w14:textId="77777777" w:rsidR="008D5BFF" w:rsidRPr="0020257D" w:rsidDel="003650C5" w:rsidRDefault="008D5BFF" w:rsidP="00952AD0">
            <w:pPr>
              <w:pStyle w:val="1"/>
              <w:ind w:firstLine="709"/>
              <w:rPr>
                <w:del w:id="329" w:author="admin" w:date="2020-01-10T10:51:00Z"/>
                <w:lang w:eastAsia="en-US"/>
              </w:rPr>
            </w:pPr>
          </w:p>
        </w:tc>
        <w:tc>
          <w:tcPr>
            <w:tcW w:w="4168" w:type="pct"/>
          </w:tcPr>
          <w:p w14:paraId="0F35B094" w14:textId="77777777" w:rsidR="008D5BFF" w:rsidRPr="0020257D" w:rsidDel="003650C5" w:rsidRDefault="008D5BFF" w:rsidP="00952AD0">
            <w:pPr>
              <w:pStyle w:val="1"/>
              <w:ind w:firstLine="709"/>
              <w:rPr>
                <w:del w:id="330" w:author="admin" w:date="2020-01-10T10:51:00Z"/>
                <w:lang w:eastAsia="en-US"/>
              </w:rPr>
            </w:pPr>
            <w:del w:id="331" w:author="admin" w:date="2020-01-10T10:51:00Z">
              <w:r w:rsidRPr="0020257D" w:rsidDel="003650C5">
                <w:rPr>
                  <w:lang w:eastAsia="en-US"/>
                </w:rPr>
                <w:delText>План повышения квалификации</w:delText>
              </w:r>
            </w:del>
          </w:p>
        </w:tc>
        <w:tc>
          <w:tcPr>
            <w:tcW w:w="434" w:type="pct"/>
          </w:tcPr>
          <w:p w14:paraId="19C3D31E" w14:textId="77777777" w:rsidR="008D5BFF" w:rsidRPr="0020257D" w:rsidDel="003650C5" w:rsidRDefault="008D5BFF" w:rsidP="00952AD0">
            <w:pPr>
              <w:pStyle w:val="1"/>
              <w:ind w:firstLine="709"/>
              <w:rPr>
                <w:del w:id="332" w:author="admin" w:date="2020-01-10T10:51:00Z"/>
                <w:lang w:eastAsia="en-US"/>
              </w:rPr>
            </w:pPr>
          </w:p>
        </w:tc>
      </w:tr>
      <w:tr w:rsidR="0020257D" w:rsidRPr="0020257D" w:rsidDel="003650C5" w14:paraId="54230557" w14:textId="77777777" w:rsidTr="003650C5">
        <w:trPr>
          <w:del w:id="333" w:author="admin" w:date="2020-01-10T10:51:00Z"/>
        </w:trPr>
        <w:tc>
          <w:tcPr>
            <w:tcW w:w="398" w:type="pct"/>
          </w:tcPr>
          <w:p w14:paraId="3A30F3D2" w14:textId="77777777" w:rsidR="008D5BFF" w:rsidRPr="0020257D" w:rsidDel="003650C5" w:rsidRDefault="008D5BFF" w:rsidP="00952AD0">
            <w:pPr>
              <w:pStyle w:val="1"/>
              <w:ind w:firstLine="709"/>
              <w:rPr>
                <w:del w:id="334" w:author="admin" w:date="2020-01-10T10:51:00Z"/>
                <w:lang w:eastAsia="en-US"/>
              </w:rPr>
            </w:pPr>
          </w:p>
        </w:tc>
        <w:tc>
          <w:tcPr>
            <w:tcW w:w="4168" w:type="pct"/>
          </w:tcPr>
          <w:p w14:paraId="030696E2" w14:textId="77777777" w:rsidR="008D5BFF" w:rsidRPr="0020257D" w:rsidDel="003650C5" w:rsidRDefault="008D5BFF" w:rsidP="00952AD0">
            <w:pPr>
              <w:pStyle w:val="1"/>
              <w:ind w:firstLine="709"/>
              <w:rPr>
                <w:del w:id="335" w:author="admin" w:date="2020-01-10T10:51:00Z"/>
                <w:lang w:eastAsia="en-US"/>
              </w:rPr>
            </w:pPr>
            <w:del w:id="336" w:author="admin" w:date="2020-01-10T10:51:00Z">
              <w:r w:rsidRPr="0020257D" w:rsidDel="003650C5">
                <w:rPr>
                  <w:lang w:eastAsia="en-US"/>
                </w:rPr>
                <w:delText>Приказ о ГАК</w:delText>
              </w:r>
            </w:del>
          </w:p>
        </w:tc>
        <w:tc>
          <w:tcPr>
            <w:tcW w:w="434" w:type="pct"/>
          </w:tcPr>
          <w:p w14:paraId="2ED71C8B" w14:textId="77777777" w:rsidR="008D5BFF" w:rsidRPr="0020257D" w:rsidDel="003650C5" w:rsidRDefault="008D5BFF" w:rsidP="00952AD0">
            <w:pPr>
              <w:pStyle w:val="1"/>
              <w:ind w:firstLine="709"/>
              <w:rPr>
                <w:del w:id="337" w:author="admin" w:date="2020-01-10T10:51:00Z"/>
                <w:lang w:eastAsia="en-US"/>
              </w:rPr>
            </w:pPr>
          </w:p>
        </w:tc>
      </w:tr>
      <w:tr w:rsidR="0020257D" w:rsidRPr="0020257D" w:rsidDel="003650C5" w14:paraId="5E90CAB2" w14:textId="77777777" w:rsidTr="003650C5">
        <w:trPr>
          <w:del w:id="338" w:author="admin" w:date="2020-01-10T10:51:00Z"/>
        </w:trPr>
        <w:tc>
          <w:tcPr>
            <w:tcW w:w="398" w:type="pct"/>
          </w:tcPr>
          <w:p w14:paraId="6C31B22A" w14:textId="77777777" w:rsidR="008D5BFF" w:rsidRPr="0020257D" w:rsidDel="003650C5" w:rsidRDefault="008D5BFF" w:rsidP="00952AD0">
            <w:pPr>
              <w:pStyle w:val="1"/>
              <w:ind w:firstLine="709"/>
              <w:rPr>
                <w:del w:id="339" w:author="admin" w:date="2020-01-10T10:51:00Z"/>
                <w:lang w:eastAsia="en-US"/>
              </w:rPr>
            </w:pPr>
          </w:p>
        </w:tc>
        <w:tc>
          <w:tcPr>
            <w:tcW w:w="4168" w:type="pct"/>
          </w:tcPr>
          <w:p w14:paraId="498CD4DE" w14:textId="77777777" w:rsidR="008D5BFF" w:rsidRPr="0020257D" w:rsidDel="003650C5" w:rsidRDefault="008D5BFF" w:rsidP="00952AD0">
            <w:pPr>
              <w:pStyle w:val="1"/>
              <w:ind w:firstLine="709"/>
              <w:rPr>
                <w:del w:id="340" w:author="admin" w:date="2020-01-10T10:51:00Z"/>
                <w:lang w:eastAsia="en-US"/>
              </w:rPr>
            </w:pPr>
            <w:del w:id="341" w:author="admin" w:date="2020-01-10T10:51:00Z">
              <w:r w:rsidRPr="0020257D" w:rsidDel="003650C5">
                <w:rPr>
                  <w:lang w:eastAsia="en-US"/>
                </w:rPr>
                <w:delText>Пример карты компетенций</w:delText>
              </w:r>
            </w:del>
          </w:p>
        </w:tc>
        <w:tc>
          <w:tcPr>
            <w:tcW w:w="434" w:type="pct"/>
          </w:tcPr>
          <w:p w14:paraId="3ACF19CC" w14:textId="77777777" w:rsidR="008D5BFF" w:rsidRPr="0020257D" w:rsidDel="003650C5" w:rsidRDefault="008D5BFF" w:rsidP="00952AD0">
            <w:pPr>
              <w:pStyle w:val="1"/>
              <w:ind w:firstLine="709"/>
              <w:rPr>
                <w:del w:id="342" w:author="admin" w:date="2020-01-10T10:51:00Z"/>
                <w:lang w:eastAsia="en-US"/>
              </w:rPr>
            </w:pPr>
          </w:p>
        </w:tc>
      </w:tr>
      <w:tr w:rsidR="0020257D" w:rsidRPr="0020257D" w:rsidDel="003650C5" w14:paraId="73BD04AC" w14:textId="77777777" w:rsidTr="003650C5">
        <w:trPr>
          <w:del w:id="343" w:author="admin" w:date="2020-01-10T10:51:00Z"/>
        </w:trPr>
        <w:tc>
          <w:tcPr>
            <w:tcW w:w="398" w:type="pct"/>
          </w:tcPr>
          <w:p w14:paraId="2347EEB4" w14:textId="77777777" w:rsidR="008D5BFF" w:rsidRPr="0020257D" w:rsidDel="003650C5" w:rsidRDefault="008D5BFF" w:rsidP="00952AD0">
            <w:pPr>
              <w:pStyle w:val="1"/>
              <w:ind w:firstLine="709"/>
              <w:rPr>
                <w:del w:id="344" w:author="admin" w:date="2020-01-10T10:51:00Z"/>
                <w:lang w:eastAsia="en-US"/>
              </w:rPr>
            </w:pPr>
          </w:p>
        </w:tc>
        <w:tc>
          <w:tcPr>
            <w:tcW w:w="4168" w:type="pct"/>
          </w:tcPr>
          <w:p w14:paraId="199D3886" w14:textId="77777777" w:rsidR="008D5BFF" w:rsidRPr="0020257D" w:rsidDel="003650C5" w:rsidRDefault="008D5BFF" w:rsidP="00952AD0">
            <w:pPr>
              <w:pStyle w:val="1"/>
              <w:ind w:firstLine="709"/>
              <w:rPr>
                <w:del w:id="345" w:author="admin" w:date="2020-01-10T10:51:00Z"/>
                <w:lang w:eastAsia="en-US"/>
              </w:rPr>
            </w:pPr>
            <w:del w:id="346" w:author="admin" w:date="2020-01-10T10:51:00Z">
              <w:r w:rsidRPr="0020257D" w:rsidDel="003650C5">
                <w:rPr>
                  <w:lang w:eastAsia="en-US"/>
                </w:rPr>
                <w:delText>Пример технологической карты дисциплины</w:delText>
              </w:r>
            </w:del>
          </w:p>
        </w:tc>
        <w:tc>
          <w:tcPr>
            <w:tcW w:w="434" w:type="pct"/>
          </w:tcPr>
          <w:p w14:paraId="3F8E2AF2" w14:textId="77777777" w:rsidR="008D5BFF" w:rsidRPr="0020257D" w:rsidDel="003650C5" w:rsidRDefault="008D5BFF" w:rsidP="00952AD0">
            <w:pPr>
              <w:pStyle w:val="1"/>
              <w:ind w:firstLine="709"/>
              <w:rPr>
                <w:del w:id="347" w:author="admin" w:date="2020-01-10T10:51:00Z"/>
                <w:lang w:eastAsia="en-US"/>
              </w:rPr>
            </w:pPr>
          </w:p>
        </w:tc>
      </w:tr>
      <w:tr w:rsidR="0020257D" w:rsidRPr="0020257D" w:rsidDel="003650C5" w14:paraId="35693DE9" w14:textId="77777777" w:rsidTr="003650C5">
        <w:trPr>
          <w:del w:id="348" w:author="admin" w:date="2020-01-10T10:51:00Z"/>
        </w:trPr>
        <w:tc>
          <w:tcPr>
            <w:tcW w:w="398" w:type="pct"/>
          </w:tcPr>
          <w:p w14:paraId="779CE488" w14:textId="77777777" w:rsidR="008D5BFF" w:rsidRPr="0020257D" w:rsidDel="003650C5" w:rsidRDefault="008D5BFF" w:rsidP="00952AD0">
            <w:pPr>
              <w:pStyle w:val="1"/>
              <w:ind w:firstLine="709"/>
              <w:rPr>
                <w:del w:id="349" w:author="admin" w:date="2020-01-10T10:51:00Z"/>
                <w:lang w:eastAsia="en-US"/>
              </w:rPr>
            </w:pPr>
          </w:p>
        </w:tc>
        <w:tc>
          <w:tcPr>
            <w:tcW w:w="4168" w:type="pct"/>
          </w:tcPr>
          <w:p w14:paraId="58F83994" w14:textId="77777777" w:rsidR="008D5BFF" w:rsidRPr="0020257D" w:rsidDel="003650C5" w:rsidRDefault="008D5BFF" w:rsidP="00952AD0">
            <w:pPr>
              <w:pStyle w:val="1"/>
              <w:ind w:firstLine="709"/>
              <w:rPr>
                <w:del w:id="350" w:author="admin" w:date="2020-01-10T10:51:00Z"/>
                <w:lang w:eastAsia="en-US"/>
              </w:rPr>
            </w:pPr>
            <w:del w:id="351" w:author="admin" w:date="2020-01-10T10:51:00Z">
              <w:r w:rsidRPr="0020257D" w:rsidDel="003650C5">
                <w:rPr>
                  <w:lang w:eastAsia="en-US"/>
                </w:rPr>
                <w:delText xml:space="preserve">Динамика приема и отсева </w:delText>
              </w:r>
              <w:r w:rsidR="00C372B9" w:rsidRPr="0020257D" w:rsidDel="003650C5">
                <w:rPr>
                  <w:lang w:eastAsia="en-US"/>
                </w:rPr>
                <w:delText>студентов</w:delText>
              </w:r>
            </w:del>
          </w:p>
        </w:tc>
        <w:tc>
          <w:tcPr>
            <w:tcW w:w="434" w:type="pct"/>
          </w:tcPr>
          <w:p w14:paraId="45C5CC7D" w14:textId="77777777" w:rsidR="008D5BFF" w:rsidRPr="0020257D" w:rsidDel="003650C5" w:rsidRDefault="008D5BFF" w:rsidP="00952AD0">
            <w:pPr>
              <w:pStyle w:val="1"/>
              <w:ind w:firstLine="709"/>
              <w:rPr>
                <w:del w:id="352" w:author="admin" w:date="2020-01-10T10:51:00Z"/>
                <w:lang w:eastAsia="en-US"/>
              </w:rPr>
            </w:pPr>
          </w:p>
        </w:tc>
      </w:tr>
      <w:tr w:rsidR="0020257D" w:rsidRPr="0020257D" w:rsidDel="003650C5" w14:paraId="2178DE33" w14:textId="77777777" w:rsidTr="003650C5">
        <w:trPr>
          <w:del w:id="353" w:author="admin" w:date="2020-01-10T10:51:00Z"/>
        </w:trPr>
        <w:tc>
          <w:tcPr>
            <w:tcW w:w="398" w:type="pct"/>
          </w:tcPr>
          <w:p w14:paraId="2B48C265" w14:textId="77777777" w:rsidR="008D5BFF" w:rsidRPr="0020257D" w:rsidDel="003650C5" w:rsidRDefault="008D5BFF" w:rsidP="00952AD0">
            <w:pPr>
              <w:pStyle w:val="1"/>
              <w:ind w:firstLine="709"/>
              <w:rPr>
                <w:del w:id="354" w:author="admin" w:date="2020-01-10T10:51:00Z"/>
                <w:lang w:eastAsia="en-US"/>
              </w:rPr>
            </w:pPr>
          </w:p>
        </w:tc>
        <w:tc>
          <w:tcPr>
            <w:tcW w:w="4168" w:type="pct"/>
          </w:tcPr>
          <w:p w14:paraId="21566D9E" w14:textId="77777777" w:rsidR="008D5BFF" w:rsidRPr="0020257D" w:rsidDel="003650C5" w:rsidRDefault="008D5BFF" w:rsidP="00952AD0">
            <w:pPr>
              <w:pStyle w:val="1"/>
              <w:ind w:firstLine="709"/>
              <w:rPr>
                <w:del w:id="355" w:author="admin" w:date="2020-01-10T10:51:00Z"/>
                <w:lang w:eastAsia="en-US"/>
              </w:rPr>
            </w:pPr>
            <w:del w:id="356" w:author="admin" w:date="2020-01-10T10:51:00Z">
              <w:r w:rsidRPr="0020257D" w:rsidDel="003650C5">
                <w:rPr>
                  <w:lang w:eastAsia="en-US"/>
                </w:rPr>
                <w:delText>Правила приема в ГОУ ВПО КРСУ</w:delText>
              </w:r>
            </w:del>
          </w:p>
        </w:tc>
        <w:tc>
          <w:tcPr>
            <w:tcW w:w="434" w:type="pct"/>
          </w:tcPr>
          <w:p w14:paraId="0BB80079" w14:textId="77777777" w:rsidR="008D5BFF" w:rsidRPr="0020257D" w:rsidDel="003650C5" w:rsidRDefault="008D5BFF" w:rsidP="00952AD0">
            <w:pPr>
              <w:pStyle w:val="1"/>
              <w:ind w:firstLine="709"/>
              <w:rPr>
                <w:del w:id="357" w:author="admin" w:date="2020-01-10T10:51:00Z"/>
                <w:lang w:eastAsia="en-US"/>
              </w:rPr>
            </w:pPr>
          </w:p>
        </w:tc>
      </w:tr>
      <w:tr w:rsidR="0020257D" w:rsidRPr="0020257D" w:rsidDel="003650C5" w14:paraId="34F11A1A" w14:textId="77777777" w:rsidTr="003650C5">
        <w:trPr>
          <w:del w:id="358" w:author="admin" w:date="2020-01-10T10:51:00Z"/>
        </w:trPr>
        <w:tc>
          <w:tcPr>
            <w:tcW w:w="398" w:type="pct"/>
          </w:tcPr>
          <w:p w14:paraId="13168421" w14:textId="77777777" w:rsidR="008D5BFF" w:rsidRPr="0020257D" w:rsidDel="003650C5" w:rsidRDefault="008D5BFF" w:rsidP="00952AD0">
            <w:pPr>
              <w:pStyle w:val="1"/>
              <w:ind w:firstLine="709"/>
              <w:rPr>
                <w:del w:id="359" w:author="admin" w:date="2020-01-10T10:51:00Z"/>
                <w:lang w:eastAsia="en-US"/>
              </w:rPr>
            </w:pPr>
          </w:p>
        </w:tc>
        <w:tc>
          <w:tcPr>
            <w:tcW w:w="4168" w:type="pct"/>
          </w:tcPr>
          <w:p w14:paraId="61D7AED1" w14:textId="77777777" w:rsidR="008D5BFF" w:rsidRPr="0020257D" w:rsidDel="003650C5" w:rsidRDefault="008D5BFF" w:rsidP="00952AD0">
            <w:pPr>
              <w:pStyle w:val="1"/>
              <w:ind w:firstLine="709"/>
              <w:rPr>
                <w:del w:id="360" w:author="admin" w:date="2020-01-10T10:51:00Z"/>
                <w:lang w:eastAsia="en-US"/>
              </w:rPr>
            </w:pPr>
            <w:del w:id="361" w:author="admin" w:date="2020-01-10T10:51:00Z">
              <w:r w:rsidRPr="0020257D" w:rsidDel="003650C5">
                <w:rPr>
                  <w:lang w:eastAsia="en-US"/>
                </w:rPr>
                <w:delText>Дипломы, выдаваемые КРСУ</w:delText>
              </w:r>
            </w:del>
          </w:p>
        </w:tc>
        <w:tc>
          <w:tcPr>
            <w:tcW w:w="434" w:type="pct"/>
          </w:tcPr>
          <w:p w14:paraId="2A5A770C" w14:textId="77777777" w:rsidR="008D5BFF" w:rsidRPr="0020257D" w:rsidDel="003650C5" w:rsidRDefault="008D5BFF" w:rsidP="00952AD0">
            <w:pPr>
              <w:pStyle w:val="1"/>
              <w:ind w:firstLine="709"/>
              <w:rPr>
                <w:del w:id="362" w:author="admin" w:date="2020-01-10T10:51:00Z"/>
                <w:lang w:eastAsia="en-US"/>
              </w:rPr>
            </w:pPr>
          </w:p>
        </w:tc>
      </w:tr>
      <w:tr w:rsidR="0020257D" w:rsidRPr="0020257D" w:rsidDel="003650C5" w14:paraId="20832D8A" w14:textId="77777777" w:rsidTr="003650C5">
        <w:trPr>
          <w:del w:id="363" w:author="admin" w:date="2020-01-10T10:51:00Z"/>
        </w:trPr>
        <w:tc>
          <w:tcPr>
            <w:tcW w:w="398" w:type="pct"/>
          </w:tcPr>
          <w:p w14:paraId="6C527CB6" w14:textId="77777777" w:rsidR="008D5BFF" w:rsidRPr="0020257D" w:rsidDel="003650C5" w:rsidRDefault="008D5BFF" w:rsidP="00952AD0">
            <w:pPr>
              <w:pStyle w:val="1"/>
              <w:ind w:firstLine="709"/>
              <w:rPr>
                <w:del w:id="364" w:author="admin" w:date="2020-01-10T10:51:00Z"/>
                <w:lang w:eastAsia="en-US"/>
              </w:rPr>
            </w:pPr>
          </w:p>
        </w:tc>
        <w:tc>
          <w:tcPr>
            <w:tcW w:w="4168" w:type="pct"/>
          </w:tcPr>
          <w:p w14:paraId="33873E17" w14:textId="77777777" w:rsidR="008D5BFF" w:rsidRPr="0020257D" w:rsidDel="003650C5" w:rsidRDefault="00385920" w:rsidP="00952AD0">
            <w:pPr>
              <w:pStyle w:val="1"/>
              <w:ind w:firstLine="709"/>
              <w:rPr>
                <w:del w:id="365" w:author="admin" w:date="2020-01-10T10:51:00Z"/>
                <w:lang w:eastAsia="en-US"/>
              </w:rPr>
            </w:pPr>
            <w:del w:id="366" w:author="admin" w:date="2020-01-10T10:51:00Z">
              <w:r w:rsidRPr="0020257D" w:rsidDel="003650C5">
                <w:rPr>
                  <w:lang w:eastAsia="en-US"/>
                </w:rPr>
                <w:delText>Д</w:delText>
              </w:r>
              <w:r w:rsidR="008D5BFF" w:rsidRPr="0020257D" w:rsidDel="003650C5">
                <w:rPr>
                  <w:lang w:eastAsia="en-US"/>
                </w:rPr>
                <w:delText>олжностные инструкции</w:delText>
              </w:r>
            </w:del>
          </w:p>
        </w:tc>
        <w:tc>
          <w:tcPr>
            <w:tcW w:w="434" w:type="pct"/>
          </w:tcPr>
          <w:p w14:paraId="6665C874" w14:textId="77777777" w:rsidR="008D5BFF" w:rsidRPr="0020257D" w:rsidDel="003650C5" w:rsidRDefault="008D5BFF" w:rsidP="00952AD0">
            <w:pPr>
              <w:pStyle w:val="1"/>
              <w:ind w:firstLine="709"/>
              <w:rPr>
                <w:del w:id="367" w:author="admin" w:date="2020-01-10T10:51:00Z"/>
                <w:lang w:eastAsia="en-US"/>
              </w:rPr>
            </w:pPr>
          </w:p>
        </w:tc>
      </w:tr>
      <w:tr w:rsidR="0020257D" w:rsidRPr="0020257D" w:rsidDel="003650C5" w14:paraId="6376D5A8" w14:textId="77777777" w:rsidTr="003650C5">
        <w:trPr>
          <w:del w:id="368" w:author="admin" w:date="2020-01-10T10:51:00Z"/>
        </w:trPr>
        <w:tc>
          <w:tcPr>
            <w:tcW w:w="398" w:type="pct"/>
          </w:tcPr>
          <w:p w14:paraId="3581BA59" w14:textId="77777777" w:rsidR="008D5BFF" w:rsidRPr="0020257D" w:rsidDel="003650C5" w:rsidRDefault="008D5BFF" w:rsidP="00952AD0">
            <w:pPr>
              <w:pStyle w:val="1"/>
              <w:ind w:firstLine="709"/>
              <w:rPr>
                <w:del w:id="369" w:author="admin" w:date="2020-01-10T10:51:00Z"/>
                <w:lang w:eastAsia="en-US"/>
              </w:rPr>
            </w:pPr>
          </w:p>
        </w:tc>
        <w:tc>
          <w:tcPr>
            <w:tcW w:w="4168" w:type="pct"/>
          </w:tcPr>
          <w:p w14:paraId="4CD6AC37" w14:textId="77777777" w:rsidR="008D5BFF" w:rsidRPr="0020257D" w:rsidDel="003650C5" w:rsidRDefault="008D5BFF" w:rsidP="00952AD0">
            <w:pPr>
              <w:pStyle w:val="1"/>
              <w:ind w:firstLine="709"/>
              <w:rPr>
                <w:del w:id="370" w:author="admin" w:date="2020-01-10T10:51:00Z"/>
                <w:lang w:eastAsia="en-US"/>
              </w:rPr>
            </w:pPr>
            <w:del w:id="371" w:author="admin" w:date="2020-01-10T10:51:00Z">
              <w:r w:rsidRPr="0020257D" w:rsidDel="003650C5">
                <w:rPr>
                  <w:lang w:eastAsia="en-US"/>
                </w:rPr>
                <w:delText>Отчет Председателя ГАК за 2017 г.</w:delText>
              </w:r>
            </w:del>
          </w:p>
        </w:tc>
        <w:tc>
          <w:tcPr>
            <w:tcW w:w="434" w:type="pct"/>
          </w:tcPr>
          <w:p w14:paraId="6299A98C" w14:textId="77777777" w:rsidR="008D5BFF" w:rsidRPr="0020257D" w:rsidDel="003650C5" w:rsidRDefault="008D5BFF" w:rsidP="00952AD0">
            <w:pPr>
              <w:pStyle w:val="1"/>
              <w:ind w:firstLine="709"/>
              <w:rPr>
                <w:del w:id="372" w:author="admin" w:date="2020-01-10T10:51:00Z"/>
                <w:lang w:eastAsia="en-US"/>
              </w:rPr>
            </w:pPr>
          </w:p>
        </w:tc>
      </w:tr>
      <w:tr w:rsidR="0020257D" w:rsidRPr="0020257D" w:rsidDel="003650C5" w14:paraId="60EF75A8" w14:textId="77777777" w:rsidTr="003650C5">
        <w:trPr>
          <w:del w:id="373" w:author="admin" w:date="2020-01-10T10:51:00Z"/>
        </w:trPr>
        <w:tc>
          <w:tcPr>
            <w:tcW w:w="398" w:type="pct"/>
          </w:tcPr>
          <w:p w14:paraId="71FD9B0C" w14:textId="77777777" w:rsidR="008D5BFF" w:rsidRPr="0020257D" w:rsidDel="003650C5" w:rsidRDefault="008D5BFF" w:rsidP="00952AD0">
            <w:pPr>
              <w:pStyle w:val="1"/>
              <w:ind w:firstLine="709"/>
              <w:rPr>
                <w:del w:id="374" w:author="admin" w:date="2020-01-10T10:51:00Z"/>
                <w:lang w:eastAsia="en-US"/>
              </w:rPr>
            </w:pPr>
          </w:p>
        </w:tc>
        <w:tc>
          <w:tcPr>
            <w:tcW w:w="4168" w:type="pct"/>
          </w:tcPr>
          <w:p w14:paraId="29320981" w14:textId="77777777" w:rsidR="008D5BFF" w:rsidRPr="0020257D" w:rsidDel="003650C5" w:rsidRDefault="008D5BFF" w:rsidP="00952AD0">
            <w:pPr>
              <w:pStyle w:val="1"/>
              <w:ind w:firstLine="709"/>
              <w:rPr>
                <w:del w:id="375" w:author="admin" w:date="2020-01-10T10:51:00Z"/>
                <w:lang w:eastAsia="en-US"/>
              </w:rPr>
            </w:pPr>
            <w:del w:id="376" w:author="admin" w:date="2020-01-10T10:51:00Z">
              <w:r w:rsidRPr="0020257D" w:rsidDel="003650C5">
                <w:rPr>
                  <w:lang w:eastAsia="en-US"/>
                </w:rPr>
                <w:delText>Перечень проведенных семинаров и вебинаров</w:delText>
              </w:r>
            </w:del>
          </w:p>
        </w:tc>
        <w:tc>
          <w:tcPr>
            <w:tcW w:w="434" w:type="pct"/>
          </w:tcPr>
          <w:p w14:paraId="7FA3744C" w14:textId="77777777" w:rsidR="008D5BFF" w:rsidRPr="0020257D" w:rsidDel="003650C5" w:rsidRDefault="008D5BFF" w:rsidP="00952AD0">
            <w:pPr>
              <w:pStyle w:val="1"/>
              <w:ind w:firstLine="709"/>
              <w:rPr>
                <w:del w:id="377" w:author="admin" w:date="2020-01-10T10:51:00Z"/>
                <w:lang w:eastAsia="en-US"/>
              </w:rPr>
            </w:pPr>
          </w:p>
        </w:tc>
      </w:tr>
      <w:tr w:rsidR="0020257D" w:rsidRPr="0020257D" w:rsidDel="003650C5" w14:paraId="5D818FE3" w14:textId="77777777" w:rsidTr="003650C5">
        <w:trPr>
          <w:del w:id="378" w:author="admin" w:date="2020-01-10T10:51:00Z"/>
        </w:trPr>
        <w:tc>
          <w:tcPr>
            <w:tcW w:w="398" w:type="pct"/>
          </w:tcPr>
          <w:p w14:paraId="0315987B" w14:textId="77777777" w:rsidR="008D5BFF" w:rsidRPr="0020257D" w:rsidDel="003650C5" w:rsidRDefault="008D5BFF" w:rsidP="00952AD0">
            <w:pPr>
              <w:pStyle w:val="1"/>
              <w:ind w:firstLine="709"/>
              <w:rPr>
                <w:del w:id="379" w:author="admin" w:date="2020-01-10T10:51:00Z"/>
                <w:lang w:eastAsia="en-US"/>
              </w:rPr>
            </w:pPr>
          </w:p>
        </w:tc>
        <w:tc>
          <w:tcPr>
            <w:tcW w:w="4168" w:type="pct"/>
          </w:tcPr>
          <w:p w14:paraId="6E875F7A" w14:textId="77777777" w:rsidR="008D5BFF" w:rsidRPr="0020257D" w:rsidDel="003650C5" w:rsidRDefault="008D5BFF" w:rsidP="00952AD0">
            <w:pPr>
              <w:pStyle w:val="1"/>
              <w:ind w:firstLine="709"/>
              <w:rPr>
                <w:del w:id="380" w:author="admin" w:date="2020-01-10T10:51:00Z"/>
                <w:lang w:eastAsia="en-US"/>
              </w:rPr>
            </w:pPr>
            <w:del w:id="381" w:author="admin" w:date="2020-01-10T10:51:00Z">
              <w:r w:rsidRPr="0020257D" w:rsidDel="003650C5">
                <w:rPr>
                  <w:lang w:eastAsia="en-US"/>
                </w:rPr>
                <w:delText>Сведения о материально-технической базе</w:delText>
              </w:r>
            </w:del>
          </w:p>
        </w:tc>
        <w:tc>
          <w:tcPr>
            <w:tcW w:w="434" w:type="pct"/>
          </w:tcPr>
          <w:p w14:paraId="5A66BF63" w14:textId="77777777" w:rsidR="008D5BFF" w:rsidRPr="0020257D" w:rsidDel="003650C5" w:rsidRDefault="008D5BFF" w:rsidP="00952AD0">
            <w:pPr>
              <w:pStyle w:val="1"/>
              <w:ind w:firstLine="709"/>
              <w:rPr>
                <w:del w:id="382" w:author="admin" w:date="2020-01-10T10:51:00Z"/>
                <w:lang w:eastAsia="en-US"/>
              </w:rPr>
            </w:pPr>
          </w:p>
        </w:tc>
      </w:tr>
      <w:tr w:rsidR="0020257D" w:rsidRPr="0020257D" w:rsidDel="003650C5" w14:paraId="4E79D9D8" w14:textId="77777777" w:rsidTr="003650C5">
        <w:trPr>
          <w:del w:id="383" w:author="admin" w:date="2020-01-10T10:51:00Z"/>
        </w:trPr>
        <w:tc>
          <w:tcPr>
            <w:tcW w:w="398" w:type="pct"/>
          </w:tcPr>
          <w:p w14:paraId="66A9BD18" w14:textId="77777777" w:rsidR="008D5BFF" w:rsidRPr="0020257D" w:rsidDel="003650C5" w:rsidRDefault="008D5BFF" w:rsidP="00952AD0">
            <w:pPr>
              <w:pStyle w:val="1"/>
              <w:ind w:firstLine="709"/>
              <w:rPr>
                <w:del w:id="384" w:author="admin" w:date="2020-01-10T10:51:00Z"/>
                <w:lang w:eastAsia="en-US"/>
              </w:rPr>
            </w:pPr>
          </w:p>
        </w:tc>
        <w:tc>
          <w:tcPr>
            <w:tcW w:w="4168" w:type="pct"/>
          </w:tcPr>
          <w:p w14:paraId="18C820CE" w14:textId="77777777" w:rsidR="008D5BFF" w:rsidRPr="0020257D" w:rsidDel="003650C5" w:rsidRDefault="008D5BFF" w:rsidP="00952AD0">
            <w:pPr>
              <w:pStyle w:val="1"/>
              <w:ind w:firstLine="709"/>
              <w:rPr>
                <w:del w:id="385" w:author="admin" w:date="2020-01-10T10:51:00Z"/>
                <w:lang w:eastAsia="en-US"/>
              </w:rPr>
            </w:pPr>
            <w:del w:id="386" w:author="admin" w:date="2020-01-10T10:51:00Z">
              <w:r w:rsidRPr="0020257D" w:rsidDel="003650C5">
                <w:rPr>
                  <w:shd w:val="clear" w:color="auto" w:fill="FFFFFF"/>
                  <w:lang w:eastAsia="en-US"/>
                </w:rPr>
                <w:delText xml:space="preserve"> Доступ к электронным ресурсам. Соглашение о доступе</w:delText>
              </w:r>
            </w:del>
          </w:p>
        </w:tc>
        <w:tc>
          <w:tcPr>
            <w:tcW w:w="434" w:type="pct"/>
          </w:tcPr>
          <w:p w14:paraId="509F4591" w14:textId="77777777" w:rsidR="008D5BFF" w:rsidRPr="0020257D" w:rsidDel="003650C5" w:rsidRDefault="008D5BFF" w:rsidP="00952AD0">
            <w:pPr>
              <w:pStyle w:val="1"/>
              <w:ind w:firstLine="709"/>
              <w:rPr>
                <w:del w:id="387" w:author="admin" w:date="2020-01-10T10:51:00Z"/>
                <w:lang w:eastAsia="en-US"/>
              </w:rPr>
            </w:pPr>
          </w:p>
        </w:tc>
      </w:tr>
      <w:tr w:rsidR="0020257D" w:rsidRPr="0020257D" w:rsidDel="003650C5" w14:paraId="33A72044" w14:textId="77777777" w:rsidTr="003650C5">
        <w:trPr>
          <w:del w:id="388" w:author="admin" w:date="2020-01-10T10:51:00Z"/>
        </w:trPr>
        <w:tc>
          <w:tcPr>
            <w:tcW w:w="398" w:type="pct"/>
          </w:tcPr>
          <w:p w14:paraId="79586B95" w14:textId="77777777" w:rsidR="008D5BFF" w:rsidRPr="0020257D" w:rsidDel="003650C5" w:rsidRDefault="008D5BFF" w:rsidP="00952AD0">
            <w:pPr>
              <w:pStyle w:val="1"/>
              <w:ind w:firstLine="709"/>
              <w:rPr>
                <w:del w:id="389" w:author="admin" w:date="2020-01-10T10:51:00Z"/>
                <w:lang w:eastAsia="en-US"/>
              </w:rPr>
            </w:pPr>
            <w:del w:id="390" w:author="admin" w:date="2020-01-10T10:51:00Z">
              <w:r w:rsidRPr="0020257D" w:rsidDel="003650C5">
                <w:rPr>
                  <w:lang w:eastAsia="en-US"/>
                </w:rPr>
                <w:delText>49.</w:delText>
              </w:r>
            </w:del>
          </w:p>
        </w:tc>
        <w:tc>
          <w:tcPr>
            <w:tcW w:w="4168" w:type="pct"/>
          </w:tcPr>
          <w:p w14:paraId="50243B46" w14:textId="77777777" w:rsidR="008D5BFF" w:rsidRPr="0020257D" w:rsidDel="003650C5" w:rsidRDefault="008D5BFF" w:rsidP="00952AD0">
            <w:pPr>
              <w:pStyle w:val="1"/>
              <w:ind w:firstLine="709"/>
              <w:rPr>
                <w:del w:id="391" w:author="admin" w:date="2020-01-10T10:51:00Z"/>
                <w:lang w:eastAsia="en-US"/>
              </w:rPr>
            </w:pPr>
            <w:del w:id="392" w:author="admin" w:date="2020-01-10T10:51:00Z">
              <w:r w:rsidRPr="0020257D" w:rsidDel="003650C5">
                <w:rPr>
                  <w:lang w:eastAsia="en-US"/>
                </w:rPr>
                <w:delText xml:space="preserve">Положение о </w:delText>
              </w:r>
              <w:r w:rsidR="00106167" w:rsidRPr="0020257D" w:rsidDel="003650C5">
                <w:rPr>
                  <w:lang w:eastAsia="en-US"/>
                </w:rPr>
                <w:delText>бакалавра</w:delText>
              </w:r>
              <w:r w:rsidRPr="0020257D" w:rsidDel="003650C5">
                <w:rPr>
                  <w:lang w:eastAsia="en-US"/>
                </w:rPr>
                <w:delText>туре КРСУ</w:delText>
              </w:r>
            </w:del>
          </w:p>
        </w:tc>
        <w:tc>
          <w:tcPr>
            <w:tcW w:w="434" w:type="pct"/>
          </w:tcPr>
          <w:p w14:paraId="1902C7EB" w14:textId="77777777" w:rsidR="008D5BFF" w:rsidRPr="0020257D" w:rsidDel="003650C5" w:rsidRDefault="008D5BFF" w:rsidP="00952AD0">
            <w:pPr>
              <w:pStyle w:val="1"/>
              <w:ind w:firstLine="709"/>
              <w:rPr>
                <w:del w:id="393" w:author="admin" w:date="2020-01-10T10:51:00Z"/>
                <w:lang w:eastAsia="en-US"/>
              </w:rPr>
            </w:pPr>
          </w:p>
        </w:tc>
      </w:tr>
      <w:tr w:rsidR="0020257D" w:rsidRPr="0020257D" w:rsidDel="003650C5" w14:paraId="2D8DA0A7" w14:textId="77777777" w:rsidTr="003650C5">
        <w:trPr>
          <w:del w:id="394" w:author="admin" w:date="2020-01-10T10:51:00Z"/>
        </w:trPr>
        <w:tc>
          <w:tcPr>
            <w:tcW w:w="398" w:type="pct"/>
          </w:tcPr>
          <w:p w14:paraId="45EB43A5" w14:textId="77777777" w:rsidR="008D5BFF" w:rsidRPr="0020257D" w:rsidDel="003650C5" w:rsidRDefault="008D5BFF" w:rsidP="00952AD0">
            <w:pPr>
              <w:pStyle w:val="1"/>
              <w:ind w:firstLine="709"/>
              <w:rPr>
                <w:del w:id="395" w:author="admin" w:date="2020-01-10T10:51:00Z"/>
                <w:lang w:eastAsia="en-US"/>
              </w:rPr>
            </w:pPr>
            <w:del w:id="396" w:author="admin" w:date="2020-01-10T10:51:00Z">
              <w:r w:rsidRPr="0020257D" w:rsidDel="003650C5">
                <w:rPr>
                  <w:lang w:eastAsia="en-US"/>
                </w:rPr>
                <w:delText>50.</w:delText>
              </w:r>
            </w:del>
          </w:p>
        </w:tc>
        <w:tc>
          <w:tcPr>
            <w:tcW w:w="4168" w:type="pct"/>
          </w:tcPr>
          <w:p w14:paraId="6D8EE768" w14:textId="77777777" w:rsidR="008D5BFF" w:rsidRPr="0020257D" w:rsidDel="003650C5" w:rsidRDefault="008D5BFF" w:rsidP="00952AD0">
            <w:pPr>
              <w:pStyle w:val="1"/>
              <w:ind w:firstLine="709"/>
              <w:rPr>
                <w:del w:id="397" w:author="admin" w:date="2020-01-10T10:51:00Z"/>
                <w:lang w:eastAsia="en-US"/>
              </w:rPr>
            </w:pPr>
            <w:del w:id="398" w:author="admin" w:date="2020-01-10T10:51:00Z">
              <w:r w:rsidRPr="0020257D" w:rsidDel="003650C5">
                <w:rPr>
                  <w:lang w:eastAsia="en-US"/>
                </w:rPr>
                <w:delText>Копия сертификата</w:delText>
              </w:r>
              <w:r w:rsidR="006B18D0" w:rsidRPr="0020257D" w:rsidDel="003650C5">
                <w:rPr>
                  <w:lang w:eastAsia="en-US"/>
                </w:rPr>
                <w:delText xml:space="preserve"> </w:delText>
              </w:r>
              <w:r w:rsidRPr="0020257D" w:rsidDel="003650C5">
                <w:rPr>
                  <w:lang w:eastAsia="en-US"/>
                </w:rPr>
                <w:delText>п</w:delText>
              </w:r>
              <w:r w:rsidR="006B18D0" w:rsidRPr="0020257D" w:rsidDel="003650C5">
                <w:rPr>
                  <w:lang w:eastAsia="en-US"/>
                </w:rPr>
                <w:delText>о Информационной безопасности</w:delText>
              </w:r>
            </w:del>
          </w:p>
        </w:tc>
        <w:tc>
          <w:tcPr>
            <w:tcW w:w="434" w:type="pct"/>
          </w:tcPr>
          <w:p w14:paraId="1E507226" w14:textId="77777777" w:rsidR="008D5BFF" w:rsidRPr="0020257D" w:rsidDel="003650C5" w:rsidRDefault="008D5BFF" w:rsidP="00952AD0">
            <w:pPr>
              <w:pStyle w:val="1"/>
              <w:ind w:firstLine="709"/>
              <w:rPr>
                <w:del w:id="399" w:author="admin" w:date="2020-01-10T10:51:00Z"/>
                <w:lang w:eastAsia="en-US"/>
              </w:rPr>
            </w:pPr>
          </w:p>
        </w:tc>
      </w:tr>
      <w:tr w:rsidR="0020257D" w:rsidRPr="0020257D" w:rsidDel="003650C5" w14:paraId="2D58F93E" w14:textId="77777777" w:rsidTr="003650C5">
        <w:trPr>
          <w:del w:id="400" w:author="admin" w:date="2020-01-10T10:51:00Z"/>
        </w:trPr>
        <w:tc>
          <w:tcPr>
            <w:tcW w:w="398" w:type="pct"/>
          </w:tcPr>
          <w:p w14:paraId="6FD4D840" w14:textId="77777777" w:rsidR="008D5BFF" w:rsidRPr="0020257D" w:rsidDel="003650C5" w:rsidRDefault="008D5BFF" w:rsidP="00952AD0">
            <w:pPr>
              <w:pStyle w:val="1"/>
              <w:ind w:firstLine="709"/>
              <w:rPr>
                <w:del w:id="401" w:author="admin" w:date="2020-01-10T10:51:00Z"/>
                <w:lang w:eastAsia="en-US"/>
              </w:rPr>
            </w:pPr>
            <w:del w:id="402" w:author="admin" w:date="2020-01-10T10:51:00Z">
              <w:r w:rsidRPr="0020257D" w:rsidDel="003650C5">
                <w:rPr>
                  <w:lang w:eastAsia="en-US"/>
                </w:rPr>
                <w:delText>51.</w:delText>
              </w:r>
            </w:del>
          </w:p>
        </w:tc>
        <w:tc>
          <w:tcPr>
            <w:tcW w:w="4168" w:type="pct"/>
          </w:tcPr>
          <w:p w14:paraId="53790244" w14:textId="77777777" w:rsidR="008D5BFF" w:rsidRPr="0020257D" w:rsidDel="003650C5" w:rsidRDefault="008D5BFF" w:rsidP="00952AD0">
            <w:pPr>
              <w:pStyle w:val="1"/>
              <w:ind w:firstLine="709"/>
              <w:rPr>
                <w:del w:id="403" w:author="admin" w:date="2020-01-10T10:51:00Z"/>
                <w:lang w:eastAsia="en-US"/>
              </w:rPr>
            </w:pPr>
            <w:del w:id="404" w:author="admin" w:date="2020-01-10T10:51:00Z">
              <w:r w:rsidRPr="0020257D" w:rsidDel="003650C5">
                <w:rPr>
                  <w:lang w:eastAsia="en-US"/>
                </w:rPr>
                <w:delText xml:space="preserve">Приказы на темы </w:delText>
              </w:r>
              <w:r w:rsidR="00C372B9" w:rsidRPr="0020257D" w:rsidDel="003650C5">
                <w:rPr>
                  <w:lang w:eastAsia="en-US"/>
                </w:rPr>
                <w:delText>ВКР</w:delText>
              </w:r>
            </w:del>
          </w:p>
        </w:tc>
        <w:tc>
          <w:tcPr>
            <w:tcW w:w="434" w:type="pct"/>
          </w:tcPr>
          <w:p w14:paraId="6458BDA6" w14:textId="77777777" w:rsidR="008D5BFF" w:rsidRPr="0020257D" w:rsidDel="003650C5" w:rsidRDefault="008D5BFF" w:rsidP="00952AD0">
            <w:pPr>
              <w:pStyle w:val="1"/>
              <w:ind w:firstLine="709"/>
              <w:rPr>
                <w:del w:id="405" w:author="admin" w:date="2020-01-10T10:51:00Z"/>
                <w:lang w:eastAsia="en-US"/>
              </w:rPr>
            </w:pPr>
          </w:p>
        </w:tc>
      </w:tr>
      <w:tr w:rsidR="0020257D" w:rsidRPr="0020257D" w:rsidDel="003650C5" w14:paraId="495E7971" w14:textId="77777777" w:rsidTr="003650C5">
        <w:trPr>
          <w:del w:id="406" w:author="admin" w:date="2020-01-10T10:51:00Z"/>
        </w:trPr>
        <w:tc>
          <w:tcPr>
            <w:tcW w:w="398" w:type="pct"/>
          </w:tcPr>
          <w:p w14:paraId="62086F11" w14:textId="77777777" w:rsidR="008D5BFF" w:rsidRPr="0020257D" w:rsidDel="003650C5" w:rsidRDefault="008D5BFF" w:rsidP="00952AD0">
            <w:pPr>
              <w:pStyle w:val="1"/>
              <w:ind w:firstLine="709"/>
              <w:rPr>
                <w:del w:id="407" w:author="admin" w:date="2020-01-10T10:51:00Z"/>
                <w:lang w:eastAsia="en-US"/>
              </w:rPr>
            </w:pPr>
            <w:del w:id="408" w:author="admin" w:date="2020-01-10T10:51:00Z">
              <w:r w:rsidRPr="0020257D" w:rsidDel="003650C5">
                <w:rPr>
                  <w:lang w:eastAsia="en-US"/>
                </w:rPr>
                <w:delText>52.</w:delText>
              </w:r>
            </w:del>
          </w:p>
        </w:tc>
        <w:tc>
          <w:tcPr>
            <w:tcW w:w="4168" w:type="pct"/>
          </w:tcPr>
          <w:p w14:paraId="7899D7A8" w14:textId="77777777" w:rsidR="008D5BFF" w:rsidRPr="0020257D" w:rsidDel="003650C5" w:rsidRDefault="008D5BFF" w:rsidP="00952AD0">
            <w:pPr>
              <w:pStyle w:val="1"/>
              <w:ind w:firstLine="709"/>
              <w:rPr>
                <w:del w:id="409" w:author="admin" w:date="2020-01-10T10:51:00Z"/>
                <w:lang w:eastAsia="en-US"/>
              </w:rPr>
            </w:pPr>
            <w:del w:id="410" w:author="admin" w:date="2020-01-10T10:51:00Z">
              <w:r w:rsidRPr="0020257D" w:rsidDel="003650C5">
                <w:rPr>
                  <w:lang w:eastAsia="en-US"/>
                </w:rPr>
                <w:delText>Программы  Студенческих научно-практических конференций</w:delText>
              </w:r>
            </w:del>
          </w:p>
        </w:tc>
        <w:tc>
          <w:tcPr>
            <w:tcW w:w="434" w:type="pct"/>
          </w:tcPr>
          <w:p w14:paraId="40F34B3B" w14:textId="77777777" w:rsidR="008D5BFF" w:rsidRPr="0020257D" w:rsidDel="003650C5" w:rsidRDefault="008D5BFF" w:rsidP="00952AD0">
            <w:pPr>
              <w:pStyle w:val="1"/>
              <w:ind w:firstLine="709"/>
              <w:rPr>
                <w:del w:id="411" w:author="admin" w:date="2020-01-10T10:51:00Z"/>
                <w:lang w:eastAsia="en-US"/>
              </w:rPr>
            </w:pPr>
          </w:p>
        </w:tc>
      </w:tr>
      <w:tr w:rsidR="0020257D" w:rsidRPr="0020257D" w:rsidDel="003650C5" w14:paraId="4865CD8D" w14:textId="77777777" w:rsidTr="003650C5">
        <w:trPr>
          <w:del w:id="412" w:author="admin" w:date="2020-01-10T10:51:00Z"/>
        </w:trPr>
        <w:tc>
          <w:tcPr>
            <w:tcW w:w="398" w:type="pct"/>
          </w:tcPr>
          <w:p w14:paraId="3CF3FB7B" w14:textId="77777777" w:rsidR="008D5BFF" w:rsidRPr="0020257D" w:rsidDel="003650C5" w:rsidRDefault="008D5BFF" w:rsidP="00952AD0">
            <w:pPr>
              <w:pStyle w:val="1"/>
              <w:ind w:firstLine="709"/>
              <w:rPr>
                <w:del w:id="413" w:author="admin" w:date="2020-01-10T10:51:00Z"/>
                <w:lang w:eastAsia="en-US"/>
              </w:rPr>
            </w:pPr>
            <w:del w:id="414" w:author="admin" w:date="2020-01-10T10:51:00Z">
              <w:r w:rsidRPr="0020257D" w:rsidDel="003650C5">
                <w:rPr>
                  <w:lang w:eastAsia="en-US"/>
                </w:rPr>
                <w:delText>53.</w:delText>
              </w:r>
            </w:del>
          </w:p>
        </w:tc>
        <w:tc>
          <w:tcPr>
            <w:tcW w:w="4168" w:type="pct"/>
          </w:tcPr>
          <w:p w14:paraId="770376C5" w14:textId="77777777" w:rsidR="008D5BFF" w:rsidRPr="0020257D" w:rsidDel="003650C5" w:rsidRDefault="008D5BFF" w:rsidP="00952AD0">
            <w:pPr>
              <w:pStyle w:val="1"/>
              <w:ind w:firstLine="709"/>
              <w:rPr>
                <w:del w:id="415" w:author="admin" w:date="2020-01-10T10:51:00Z"/>
                <w:lang w:eastAsia="en-US"/>
              </w:rPr>
            </w:pPr>
            <w:del w:id="416" w:author="admin" w:date="2020-01-10T10:51:00Z">
              <w:r w:rsidRPr="0020257D" w:rsidDel="003650C5">
                <w:rPr>
                  <w:lang w:eastAsia="en-US"/>
                </w:rPr>
                <w:delText>Сертификаты повышения квалификации</w:delText>
              </w:r>
            </w:del>
          </w:p>
        </w:tc>
        <w:tc>
          <w:tcPr>
            <w:tcW w:w="434" w:type="pct"/>
          </w:tcPr>
          <w:p w14:paraId="5AF062A5" w14:textId="77777777" w:rsidR="00DA30A8" w:rsidRPr="0020257D" w:rsidDel="003650C5" w:rsidRDefault="00DA30A8" w:rsidP="00952AD0">
            <w:pPr>
              <w:pStyle w:val="1"/>
              <w:ind w:firstLine="709"/>
              <w:rPr>
                <w:del w:id="417" w:author="admin" w:date="2020-01-10T10:51:00Z"/>
                <w:lang w:eastAsia="en-US"/>
              </w:rPr>
            </w:pPr>
          </w:p>
        </w:tc>
      </w:tr>
      <w:tr w:rsidR="0020257D" w:rsidRPr="0020257D" w:rsidDel="003650C5" w14:paraId="048B6A7A" w14:textId="77777777" w:rsidTr="008D5BFF">
        <w:trPr>
          <w:del w:id="418" w:author="admin" w:date="2020-01-10T10:51:00Z"/>
        </w:trPr>
        <w:tc>
          <w:tcPr>
            <w:tcW w:w="398" w:type="pct"/>
          </w:tcPr>
          <w:p w14:paraId="09161F31" w14:textId="77777777" w:rsidR="00DA30A8" w:rsidRPr="0020257D" w:rsidDel="003650C5" w:rsidRDefault="00DA30A8" w:rsidP="00952AD0">
            <w:pPr>
              <w:pStyle w:val="1"/>
              <w:ind w:firstLine="709"/>
              <w:rPr>
                <w:del w:id="419" w:author="admin" w:date="2020-01-10T10:51:00Z"/>
                <w:lang w:eastAsia="en-US"/>
              </w:rPr>
            </w:pPr>
            <w:del w:id="420" w:author="admin" w:date="2020-01-10T10:51:00Z">
              <w:r w:rsidRPr="0020257D" w:rsidDel="003650C5">
                <w:rPr>
                  <w:lang w:eastAsia="en-US"/>
                </w:rPr>
                <w:delText xml:space="preserve">54. </w:delText>
              </w:r>
            </w:del>
          </w:p>
        </w:tc>
        <w:tc>
          <w:tcPr>
            <w:tcW w:w="4168" w:type="pct"/>
          </w:tcPr>
          <w:p w14:paraId="30B76368" w14:textId="77777777" w:rsidR="00DA30A8" w:rsidRPr="0020257D" w:rsidDel="003650C5" w:rsidRDefault="00DA30A8" w:rsidP="00952AD0">
            <w:pPr>
              <w:pStyle w:val="1"/>
              <w:ind w:firstLine="709"/>
              <w:rPr>
                <w:del w:id="421" w:author="admin" w:date="2020-01-10T10:51:00Z"/>
              </w:rPr>
            </w:pPr>
            <w:del w:id="422" w:author="admin" w:date="2020-01-10T10:51:00Z">
              <w:r w:rsidRPr="0020257D" w:rsidDel="003650C5">
                <w:delText>Концепция кадровой политики</w:delText>
              </w:r>
            </w:del>
          </w:p>
          <w:p w14:paraId="066D6700" w14:textId="77777777" w:rsidR="00DA30A8" w:rsidRPr="0020257D" w:rsidDel="003650C5" w:rsidRDefault="00DA30A8" w:rsidP="00952AD0">
            <w:pPr>
              <w:pStyle w:val="1"/>
              <w:ind w:firstLine="709"/>
              <w:rPr>
                <w:del w:id="423" w:author="admin" w:date="2020-01-10T10:51:00Z"/>
                <w:lang w:eastAsia="en-US"/>
              </w:rPr>
            </w:pPr>
          </w:p>
        </w:tc>
        <w:tc>
          <w:tcPr>
            <w:tcW w:w="434" w:type="pct"/>
          </w:tcPr>
          <w:p w14:paraId="2E1512CA" w14:textId="77777777" w:rsidR="00DA30A8" w:rsidRPr="0020257D" w:rsidDel="003650C5" w:rsidRDefault="00DA30A8" w:rsidP="00952AD0">
            <w:pPr>
              <w:pStyle w:val="1"/>
              <w:ind w:firstLine="709"/>
              <w:rPr>
                <w:del w:id="424" w:author="admin" w:date="2020-01-10T10:51:00Z"/>
                <w:lang w:eastAsia="en-US"/>
              </w:rPr>
            </w:pPr>
          </w:p>
        </w:tc>
      </w:tr>
    </w:tbl>
    <w:p w14:paraId="080705B9" w14:textId="77777777" w:rsidR="008D5BFF" w:rsidRPr="0020257D" w:rsidRDefault="008D5BFF" w:rsidP="00952AD0">
      <w:pPr>
        <w:pStyle w:val="1"/>
        <w:ind w:firstLine="709"/>
        <w:rPr>
          <w:rStyle w:val="aff2"/>
          <w:i w:val="0"/>
          <w:rPrChange w:id="425" w:author="admin" w:date="2020-01-10T10:53:00Z">
            <w:rPr>
              <w:rStyle w:val="aff2"/>
              <w:b w:val="0"/>
              <w:bCs w:val="0"/>
              <w:i w:val="0"/>
              <w:sz w:val="28"/>
              <w:szCs w:val="20"/>
            </w:rPr>
          </w:rPrChange>
        </w:rPr>
      </w:pPr>
      <w:bookmarkStart w:id="426" w:name="_Toc29546072"/>
      <w:bookmarkStart w:id="427" w:name="_Toc30792541"/>
      <w:bookmarkStart w:id="428" w:name="_Toc31403905"/>
      <w:bookmarkStart w:id="429" w:name="_Toc31404125"/>
      <w:r w:rsidRPr="0020257D">
        <w:rPr>
          <w:rStyle w:val="aff2"/>
          <w:i w:val="0"/>
        </w:rPr>
        <w:t>Список сокращений</w:t>
      </w:r>
      <w:bookmarkEnd w:id="426"/>
      <w:bookmarkEnd w:id="427"/>
      <w:bookmarkEnd w:id="428"/>
      <w:bookmarkEnd w:id="4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7905"/>
      </w:tblGrid>
      <w:tr w:rsidR="0020257D" w:rsidRPr="0020257D" w14:paraId="0A2C6871" w14:textId="77777777" w:rsidTr="007E50A3">
        <w:tc>
          <w:tcPr>
            <w:tcW w:w="1666" w:type="dxa"/>
            <w:hideMark/>
          </w:tcPr>
          <w:p w14:paraId="1073446E" w14:textId="77777777" w:rsidR="007E50A3" w:rsidRPr="0020257D" w:rsidRDefault="007E50A3" w:rsidP="00952AD0">
            <w:pPr>
              <w:jc w:val="left"/>
              <w:rPr>
                <w:sz w:val="24"/>
                <w:szCs w:val="24"/>
                <w:lang w:eastAsia="en-US"/>
              </w:rPr>
            </w:pPr>
            <w:r w:rsidRPr="0020257D">
              <w:rPr>
                <w:sz w:val="24"/>
                <w:szCs w:val="24"/>
                <w:lang w:eastAsia="en-US"/>
              </w:rPr>
              <w:t>ВАК</w:t>
            </w:r>
          </w:p>
        </w:tc>
        <w:tc>
          <w:tcPr>
            <w:tcW w:w="7905" w:type="dxa"/>
            <w:hideMark/>
          </w:tcPr>
          <w:p w14:paraId="3114E89C" w14:textId="77777777" w:rsidR="007E50A3" w:rsidRPr="0020257D" w:rsidRDefault="007E50A3" w:rsidP="00952AD0">
            <w:pPr>
              <w:jc w:val="left"/>
              <w:rPr>
                <w:sz w:val="24"/>
                <w:szCs w:val="24"/>
                <w:lang w:eastAsia="en-US"/>
              </w:rPr>
            </w:pPr>
            <w:r w:rsidRPr="0020257D">
              <w:rPr>
                <w:sz w:val="24"/>
                <w:szCs w:val="24"/>
                <w:lang w:eastAsia="en-US"/>
              </w:rPr>
              <w:t>Высшая аттестационная комиссия</w:t>
            </w:r>
          </w:p>
        </w:tc>
      </w:tr>
      <w:tr w:rsidR="0020257D" w:rsidRPr="0020257D" w14:paraId="093E199A" w14:textId="77777777" w:rsidTr="007E50A3">
        <w:tc>
          <w:tcPr>
            <w:tcW w:w="1666" w:type="dxa"/>
            <w:hideMark/>
          </w:tcPr>
          <w:p w14:paraId="64AF5A44" w14:textId="77777777" w:rsidR="00606BC5" w:rsidRPr="0020257D" w:rsidRDefault="00606BC5" w:rsidP="00952AD0">
            <w:pPr>
              <w:jc w:val="left"/>
              <w:rPr>
                <w:sz w:val="24"/>
                <w:szCs w:val="24"/>
                <w:lang w:eastAsia="en-US"/>
              </w:rPr>
            </w:pPr>
            <w:r w:rsidRPr="0020257D">
              <w:rPr>
                <w:sz w:val="24"/>
                <w:szCs w:val="24"/>
                <w:lang w:eastAsia="en-US"/>
              </w:rPr>
              <w:t>ВКР</w:t>
            </w:r>
          </w:p>
        </w:tc>
        <w:tc>
          <w:tcPr>
            <w:tcW w:w="7905" w:type="dxa"/>
            <w:hideMark/>
          </w:tcPr>
          <w:p w14:paraId="3626CAC8" w14:textId="77777777" w:rsidR="00606BC5" w:rsidRPr="0020257D" w:rsidRDefault="00606BC5" w:rsidP="00952AD0">
            <w:pPr>
              <w:jc w:val="left"/>
              <w:rPr>
                <w:sz w:val="24"/>
                <w:szCs w:val="24"/>
                <w:lang w:eastAsia="en-US"/>
              </w:rPr>
            </w:pPr>
            <w:r w:rsidRPr="0020257D">
              <w:rPr>
                <w:sz w:val="24"/>
                <w:szCs w:val="24"/>
                <w:lang w:eastAsia="en-US"/>
              </w:rPr>
              <w:t>Выпускная квалификационная работа</w:t>
            </w:r>
          </w:p>
        </w:tc>
      </w:tr>
      <w:tr w:rsidR="0020257D" w:rsidRPr="0020257D" w14:paraId="3610014A" w14:textId="77777777" w:rsidTr="007E50A3">
        <w:tc>
          <w:tcPr>
            <w:tcW w:w="1666" w:type="dxa"/>
            <w:hideMark/>
          </w:tcPr>
          <w:p w14:paraId="2E68CC3D" w14:textId="77777777" w:rsidR="007E50A3" w:rsidRPr="0020257D" w:rsidRDefault="007E50A3" w:rsidP="00952AD0">
            <w:pPr>
              <w:jc w:val="left"/>
              <w:rPr>
                <w:sz w:val="24"/>
                <w:szCs w:val="24"/>
                <w:lang w:eastAsia="en-US"/>
              </w:rPr>
            </w:pPr>
            <w:r w:rsidRPr="0020257D">
              <w:rPr>
                <w:sz w:val="24"/>
                <w:szCs w:val="24"/>
                <w:lang w:eastAsia="en-US"/>
              </w:rPr>
              <w:t>ВО</w:t>
            </w:r>
          </w:p>
        </w:tc>
        <w:tc>
          <w:tcPr>
            <w:tcW w:w="7905" w:type="dxa"/>
            <w:hideMark/>
          </w:tcPr>
          <w:p w14:paraId="057008D8" w14:textId="77777777" w:rsidR="007E50A3" w:rsidRPr="0020257D" w:rsidRDefault="007E50A3" w:rsidP="00952AD0">
            <w:pPr>
              <w:jc w:val="left"/>
              <w:rPr>
                <w:sz w:val="24"/>
                <w:szCs w:val="24"/>
                <w:lang w:eastAsia="en-US"/>
              </w:rPr>
            </w:pPr>
            <w:r w:rsidRPr="0020257D">
              <w:rPr>
                <w:sz w:val="24"/>
                <w:szCs w:val="24"/>
                <w:lang w:eastAsia="en-US"/>
              </w:rPr>
              <w:t>Высшее образование</w:t>
            </w:r>
          </w:p>
        </w:tc>
      </w:tr>
      <w:tr w:rsidR="0020257D" w:rsidRPr="0020257D" w14:paraId="7D6EE132" w14:textId="77777777" w:rsidTr="007E50A3">
        <w:tc>
          <w:tcPr>
            <w:tcW w:w="1666" w:type="dxa"/>
            <w:hideMark/>
          </w:tcPr>
          <w:p w14:paraId="1F0E3DEA" w14:textId="77777777" w:rsidR="007E50A3" w:rsidRPr="0020257D" w:rsidRDefault="007E50A3" w:rsidP="00952AD0">
            <w:pPr>
              <w:jc w:val="left"/>
              <w:rPr>
                <w:sz w:val="24"/>
                <w:szCs w:val="24"/>
                <w:lang w:eastAsia="en-US"/>
              </w:rPr>
            </w:pPr>
            <w:r w:rsidRPr="0020257D">
              <w:rPr>
                <w:sz w:val="24"/>
                <w:szCs w:val="24"/>
                <w:lang w:eastAsia="en-US"/>
              </w:rPr>
              <w:t xml:space="preserve">ГОС ВПО </w:t>
            </w:r>
          </w:p>
        </w:tc>
        <w:tc>
          <w:tcPr>
            <w:tcW w:w="7905" w:type="dxa"/>
            <w:hideMark/>
          </w:tcPr>
          <w:p w14:paraId="0069FF2C" w14:textId="77777777" w:rsidR="007E50A3" w:rsidRPr="0020257D" w:rsidRDefault="007E50A3" w:rsidP="00952AD0">
            <w:pPr>
              <w:jc w:val="left"/>
              <w:rPr>
                <w:sz w:val="24"/>
                <w:szCs w:val="24"/>
                <w:lang w:eastAsia="en-US"/>
              </w:rPr>
            </w:pPr>
            <w:r w:rsidRPr="0020257D">
              <w:rPr>
                <w:sz w:val="24"/>
                <w:szCs w:val="24"/>
                <w:lang w:eastAsia="en-US"/>
              </w:rPr>
              <w:t>Государственные стандарты высшего профессионального образования</w:t>
            </w:r>
          </w:p>
        </w:tc>
      </w:tr>
      <w:tr w:rsidR="0020257D" w:rsidRPr="0020257D" w14:paraId="414D670E" w14:textId="77777777" w:rsidTr="007E50A3">
        <w:tc>
          <w:tcPr>
            <w:tcW w:w="1666" w:type="dxa"/>
            <w:hideMark/>
          </w:tcPr>
          <w:p w14:paraId="21C22D6F" w14:textId="77777777" w:rsidR="007E50A3" w:rsidRPr="0020257D" w:rsidRDefault="007E50A3" w:rsidP="00952AD0">
            <w:pPr>
              <w:jc w:val="left"/>
              <w:rPr>
                <w:sz w:val="24"/>
                <w:szCs w:val="24"/>
                <w:lang w:eastAsia="en-US"/>
              </w:rPr>
            </w:pPr>
            <w:r w:rsidRPr="0020257D">
              <w:rPr>
                <w:sz w:val="24"/>
                <w:szCs w:val="24"/>
                <w:lang w:eastAsia="en-US"/>
              </w:rPr>
              <w:t xml:space="preserve">ГОУ ВПО </w:t>
            </w:r>
          </w:p>
        </w:tc>
        <w:tc>
          <w:tcPr>
            <w:tcW w:w="7905" w:type="dxa"/>
            <w:hideMark/>
          </w:tcPr>
          <w:p w14:paraId="3155BD56" w14:textId="77777777" w:rsidR="007E50A3" w:rsidRPr="0020257D" w:rsidRDefault="007E50A3" w:rsidP="00952AD0">
            <w:pPr>
              <w:jc w:val="left"/>
              <w:rPr>
                <w:sz w:val="24"/>
                <w:szCs w:val="24"/>
                <w:lang w:eastAsia="en-US"/>
              </w:rPr>
            </w:pPr>
            <w:r w:rsidRPr="0020257D">
              <w:rPr>
                <w:sz w:val="24"/>
                <w:szCs w:val="24"/>
                <w:lang w:eastAsia="en-US"/>
              </w:rPr>
              <w:t xml:space="preserve">Государственное образовательное учреждение высшего профессионального образования </w:t>
            </w:r>
          </w:p>
        </w:tc>
      </w:tr>
      <w:tr w:rsidR="0020257D" w:rsidRPr="0020257D" w14:paraId="5E9FB4A5" w14:textId="77777777" w:rsidTr="007E50A3">
        <w:tc>
          <w:tcPr>
            <w:tcW w:w="1666" w:type="dxa"/>
            <w:hideMark/>
          </w:tcPr>
          <w:p w14:paraId="5177639E" w14:textId="77777777" w:rsidR="007E50A3" w:rsidRPr="0020257D" w:rsidRDefault="007E50A3" w:rsidP="00952AD0">
            <w:pPr>
              <w:jc w:val="left"/>
              <w:rPr>
                <w:sz w:val="24"/>
                <w:szCs w:val="24"/>
                <w:lang w:eastAsia="en-US"/>
              </w:rPr>
            </w:pPr>
            <w:r w:rsidRPr="0020257D">
              <w:rPr>
                <w:sz w:val="24"/>
                <w:szCs w:val="24"/>
                <w:lang w:eastAsia="en-US"/>
              </w:rPr>
              <w:t>ЕАЭС</w:t>
            </w:r>
          </w:p>
        </w:tc>
        <w:tc>
          <w:tcPr>
            <w:tcW w:w="7905" w:type="dxa"/>
            <w:hideMark/>
          </w:tcPr>
          <w:p w14:paraId="6C3594F0" w14:textId="77777777" w:rsidR="007E50A3" w:rsidRPr="0020257D" w:rsidRDefault="007E50A3" w:rsidP="00952AD0">
            <w:pPr>
              <w:jc w:val="left"/>
              <w:rPr>
                <w:sz w:val="24"/>
                <w:szCs w:val="24"/>
                <w:lang w:eastAsia="en-US"/>
              </w:rPr>
            </w:pPr>
            <w:r w:rsidRPr="0020257D">
              <w:rPr>
                <w:sz w:val="24"/>
                <w:szCs w:val="24"/>
                <w:lang w:eastAsia="en-US"/>
              </w:rPr>
              <w:t>Евразийский экономический союз</w:t>
            </w:r>
          </w:p>
        </w:tc>
      </w:tr>
      <w:tr w:rsidR="0020257D" w:rsidRPr="0020257D" w14:paraId="62903C31" w14:textId="77777777" w:rsidTr="007E50A3">
        <w:tc>
          <w:tcPr>
            <w:tcW w:w="1666" w:type="dxa"/>
            <w:hideMark/>
          </w:tcPr>
          <w:p w14:paraId="2FE208B7" w14:textId="77777777" w:rsidR="007E50A3" w:rsidRPr="0020257D" w:rsidRDefault="007E50A3" w:rsidP="00952AD0">
            <w:pPr>
              <w:jc w:val="left"/>
              <w:rPr>
                <w:sz w:val="24"/>
                <w:szCs w:val="24"/>
                <w:lang w:eastAsia="en-US"/>
              </w:rPr>
            </w:pPr>
            <w:r w:rsidRPr="0020257D">
              <w:rPr>
                <w:sz w:val="24"/>
                <w:szCs w:val="24"/>
                <w:lang w:eastAsia="en-US"/>
              </w:rPr>
              <w:t>ЕПД</w:t>
            </w:r>
          </w:p>
        </w:tc>
        <w:tc>
          <w:tcPr>
            <w:tcW w:w="7905" w:type="dxa"/>
            <w:hideMark/>
          </w:tcPr>
          <w:p w14:paraId="0D75281B" w14:textId="77777777" w:rsidR="007E50A3" w:rsidRPr="0020257D" w:rsidRDefault="007E50A3" w:rsidP="00952AD0">
            <w:pPr>
              <w:jc w:val="left"/>
              <w:rPr>
                <w:sz w:val="24"/>
                <w:szCs w:val="24"/>
                <w:lang w:eastAsia="en-US"/>
              </w:rPr>
            </w:pPr>
            <w:r w:rsidRPr="0020257D">
              <w:rPr>
                <w:sz w:val="24"/>
                <w:szCs w:val="24"/>
                <w:lang w:eastAsia="en-US"/>
              </w:rPr>
              <w:t>Европейское приложение к диплому</w:t>
            </w:r>
          </w:p>
        </w:tc>
      </w:tr>
      <w:tr w:rsidR="0020257D" w:rsidRPr="0020257D" w14:paraId="3FBC4A04" w14:textId="77777777" w:rsidTr="007E50A3">
        <w:tc>
          <w:tcPr>
            <w:tcW w:w="1666" w:type="dxa"/>
            <w:hideMark/>
          </w:tcPr>
          <w:p w14:paraId="52622055" w14:textId="77777777" w:rsidR="007E50A3" w:rsidRPr="0020257D" w:rsidRDefault="007E50A3" w:rsidP="00952AD0">
            <w:pPr>
              <w:jc w:val="left"/>
              <w:rPr>
                <w:sz w:val="24"/>
                <w:szCs w:val="24"/>
                <w:lang w:eastAsia="en-US"/>
              </w:rPr>
            </w:pPr>
            <w:r w:rsidRPr="0020257D">
              <w:rPr>
                <w:sz w:val="24"/>
                <w:szCs w:val="24"/>
                <w:lang w:eastAsia="en-US"/>
              </w:rPr>
              <w:t>ЕТФ</w:t>
            </w:r>
          </w:p>
        </w:tc>
        <w:tc>
          <w:tcPr>
            <w:tcW w:w="7905" w:type="dxa"/>
            <w:hideMark/>
          </w:tcPr>
          <w:p w14:paraId="197F3260" w14:textId="77777777" w:rsidR="007E50A3" w:rsidRPr="0020257D" w:rsidRDefault="007E50A3" w:rsidP="00952AD0">
            <w:pPr>
              <w:jc w:val="left"/>
              <w:rPr>
                <w:sz w:val="24"/>
                <w:szCs w:val="24"/>
                <w:lang w:eastAsia="en-US"/>
              </w:rPr>
            </w:pPr>
            <w:r w:rsidRPr="0020257D">
              <w:rPr>
                <w:sz w:val="24"/>
                <w:szCs w:val="24"/>
                <w:lang w:eastAsia="en-US"/>
              </w:rPr>
              <w:t>Естественно-технический факультет</w:t>
            </w:r>
          </w:p>
        </w:tc>
      </w:tr>
      <w:tr w:rsidR="0020257D" w:rsidRPr="0020257D" w14:paraId="12C33785" w14:textId="77777777" w:rsidTr="007E50A3">
        <w:tc>
          <w:tcPr>
            <w:tcW w:w="1666" w:type="dxa"/>
            <w:hideMark/>
          </w:tcPr>
          <w:p w14:paraId="35705DAF" w14:textId="77777777" w:rsidR="007E50A3" w:rsidRPr="0020257D" w:rsidRDefault="007E50A3" w:rsidP="00952AD0">
            <w:pPr>
              <w:jc w:val="left"/>
              <w:rPr>
                <w:sz w:val="24"/>
                <w:szCs w:val="24"/>
                <w:lang w:eastAsia="en-US"/>
              </w:rPr>
            </w:pPr>
            <w:r w:rsidRPr="0020257D">
              <w:rPr>
                <w:sz w:val="24"/>
                <w:szCs w:val="24"/>
                <w:lang w:eastAsia="en-US"/>
              </w:rPr>
              <w:t>з.е.</w:t>
            </w:r>
          </w:p>
        </w:tc>
        <w:tc>
          <w:tcPr>
            <w:tcW w:w="7905" w:type="dxa"/>
            <w:hideMark/>
          </w:tcPr>
          <w:p w14:paraId="32C6E16F" w14:textId="77777777" w:rsidR="007E50A3" w:rsidRPr="0020257D" w:rsidRDefault="007E50A3" w:rsidP="00952AD0">
            <w:pPr>
              <w:jc w:val="left"/>
              <w:rPr>
                <w:sz w:val="24"/>
                <w:szCs w:val="24"/>
                <w:lang w:eastAsia="en-US"/>
              </w:rPr>
            </w:pPr>
            <w:r w:rsidRPr="0020257D">
              <w:rPr>
                <w:sz w:val="24"/>
                <w:szCs w:val="24"/>
                <w:lang w:eastAsia="en-US"/>
              </w:rPr>
              <w:t>Зачетная единица, 36 академических часов</w:t>
            </w:r>
          </w:p>
        </w:tc>
      </w:tr>
      <w:tr w:rsidR="0020257D" w:rsidRPr="0020257D" w14:paraId="05B544F7" w14:textId="77777777" w:rsidTr="007E50A3">
        <w:tc>
          <w:tcPr>
            <w:tcW w:w="1666" w:type="dxa"/>
            <w:hideMark/>
          </w:tcPr>
          <w:p w14:paraId="663594C6" w14:textId="77777777" w:rsidR="007E50A3" w:rsidRPr="0020257D" w:rsidRDefault="007E50A3" w:rsidP="00952AD0">
            <w:pPr>
              <w:jc w:val="left"/>
              <w:rPr>
                <w:sz w:val="24"/>
                <w:szCs w:val="24"/>
                <w:lang w:eastAsia="en-US"/>
              </w:rPr>
            </w:pPr>
            <w:r w:rsidRPr="0020257D">
              <w:rPr>
                <w:sz w:val="24"/>
                <w:szCs w:val="24"/>
                <w:lang w:eastAsia="en-US"/>
              </w:rPr>
              <w:t>ИАИС</w:t>
            </w:r>
          </w:p>
        </w:tc>
        <w:tc>
          <w:tcPr>
            <w:tcW w:w="7905" w:type="dxa"/>
            <w:hideMark/>
          </w:tcPr>
          <w:p w14:paraId="30995742" w14:textId="77777777" w:rsidR="007E50A3" w:rsidRPr="0020257D" w:rsidRDefault="007E50A3" w:rsidP="00952AD0">
            <w:pPr>
              <w:jc w:val="left"/>
              <w:rPr>
                <w:sz w:val="24"/>
                <w:szCs w:val="24"/>
                <w:lang w:eastAsia="en-US"/>
              </w:rPr>
            </w:pPr>
            <w:r w:rsidRPr="0020257D">
              <w:rPr>
                <w:sz w:val="24"/>
                <w:szCs w:val="24"/>
                <w:lang w:eastAsia="en-US"/>
              </w:rPr>
              <w:t>Интегрированная автоматизированная информационная система</w:t>
            </w:r>
          </w:p>
        </w:tc>
      </w:tr>
      <w:tr w:rsidR="0020257D" w:rsidRPr="0020257D" w14:paraId="365F39F3" w14:textId="77777777" w:rsidTr="007E50A3">
        <w:tc>
          <w:tcPr>
            <w:tcW w:w="1666" w:type="dxa"/>
            <w:hideMark/>
          </w:tcPr>
          <w:p w14:paraId="16235DDF" w14:textId="77777777" w:rsidR="007E50A3" w:rsidRPr="0020257D" w:rsidRDefault="007E50A3" w:rsidP="00952AD0">
            <w:pPr>
              <w:jc w:val="left"/>
              <w:rPr>
                <w:sz w:val="24"/>
                <w:szCs w:val="24"/>
                <w:lang w:eastAsia="en-US"/>
              </w:rPr>
            </w:pPr>
            <w:r w:rsidRPr="0020257D">
              <w:rPr>
                <w:sz w:val="24"/>
                <w:szCs w:val="24"/>
                <w:lang w:eastAsia="en-US"/>
              </w:rPr>
              <w:t>ИВТ</w:t>
            </w:r>
          </w:p>
        </w:tc>
        <w:tc>
          <w:tcPr>
            <w:tcW w:w="7905" w:type="dxa"/>
            <w:hideMark/>
          </w:tcPr>
          <w:p w14:paraId="65D4F8F2" w14:textId="77777777" w:rsidR="007E50A3" w:rsidRPr="0020257D" w:rsidRDefault="007E50A3" w:rsidP="00952AD0">
            <w:pPr>
              <w:jc w:val="left"/>
              <w:rPr>
                <w:sz w:val="24"/>
                <w:szCs w:val="24"/>
                <w:lang w:eastAsia="en-US"/>
              </w:rPr>
            </w:pPr>
            <w:r w:rsidRPr="0020257D">
              <w:rPr>
                <w:sz w:val="24"/>
                <w:szCs w:val="24"/>
                <w:lang w:eastAsia="en-US"/>
              </w:rPr>
              <w:t>Информационные и вычислительные технологии</w:t>
            </w:r>
          </w:p>
        </w:tc>
      </w:tr>
      <w:tr w:rsidR="0020257D" w:rsidRPr="0020257D" w14:paraId="5ACC9BCC" w14:textId="77777777" w:rsidTr="007E50A3">
        <w:tc>
          <w:tcPr>
            <w:tcW w:w="1666" w:type="dxa"/>
            <w:hideMark/>
          </w:tcPr>
          <w:p w14:paraId="7E3EF78A" w14:textId="77777777" w:rsidR="007E50A3" w:rsidRPr="0020257D" w:rsidRDefault="007E50A3" w:rsidP="00952AD0">
            <w:pPr>
              <w:jc w:val="left"/>
              <w:rPr>
                <w:sz w:val="24"/>
                <w:szCs w:val="24"/>
                <w:lang w:eastAsia="en-US"/>
              </w:rPr>
            </w:pPr>
            <w:r w:rsidRPr="0020257D">
              <w:rPr>
                <w:sz w:val="24"/>
                <w:szCs w:val="24"/>
                <w:lang w:eastAsia="en-US"/>
              </w:rPr>
              <w:t>ИТ</w:t>
            </w:r>
          </w:p>
        </w:tc>
        <w:tc>
          <w:tcPr>
            <w:tcW w:w="7905" w:type="dxa"/>
            <w:hideMark/>
          </w:tcPr>
          <w:p w14:paraId="50AB6849" w14:textId="77777777" w:rsidR="007E50A3" w:rsidRPr="0020257D" w:rsidRDefault="007E50A3" w:rsidP="00952AD0">
            <w:pPr>
              <w:jc w:val="left"/>
              <w:rPr>
                <w:sz w:val="24"/>
                <w:szCs w:val="24"/>
                <w:lang w:eastAsia="en-US"/>
              </w:rPr>
            </w:pPr>
            <w:r w:rsidRPr="0020257D">
              <w:rPr>
                <w:sz w:val="24"/>
                <w:szCs w:val="24"/>
                <w:lang w:eastAsia="en-US"/>
              </w:rPr>
              <w:t>Информационные технологии</w:t>
            </w:r>
          </w:p>
        </w:tc>
      </w:tr>
      <w:tr w:rsidR="0020257D" w:rsidRPr="0020257D" w14:paraId="7FE77104" w14:textId="77777777" w:rsidTr="007E50A3">
        <w:tc>
          <w:tcPr>
            <w:tcW w:w="1666" w:type="dxa"/>
            <w:hideMark/>
          </w:tcPr>
          <w:p w14:paraId="7681D4CC" w14:textId="77777777" w:rsidR="007E50A3" w:rsidRPr="0020257D" w:rsidRDefault="007E50A3" w:rsidP="00952AD0">
            <w:pPr>
              <w:jc w:val="left"/>
              <w:rPr>
                <w:sz w:val="24"/>
                <w:szCs w:val="24"/>
                <w:lang w:eastAsia="en-US"/>
              </w:rPr>
            </w:pPr>
            <w:r w:rsidRPr="0020257D">
              <w:rPr>
                <w:sz w:val="24"/>
                <w:szCs w:val="24"/>
                <w:lang w:eastAsia="en-US"/>
              </w:rPr>
              <w:t>КРСУ</w:t>
            </w:r>
          </w:p>
        </w:tc>
        <w:tc>
          <w:tcPr>
            <w:tcW w:w="7905" w:type="dxa"/>
            <w:hideMark/>
          </w:tcPr>
          <w:p w14:paraId="6DCD8154" w14:textId="77777777" w:rsidR="007E50A3" w:rsidRPr="0020257D" w:rsidRDefault="007E50A3" w:rsidP="00952AD0">
            <w:pPr>
              <w:jc w:val="left"/>
              <w:rPr>
                <w:sz w:val="24"/>
                <w:szCs w:val="24"/>
                <w:lang w:eastAsia="en-US"/>
              </w:rPr>
            </w:pPr>
            <w:r w:rsidRPr="0020257D">
              <w:rPr>
                <w:sz w:val="24"/>
                <w:szCs w:val="24"/>
                <w:lang w:eastAsia="en-US"/>
              </w:rPr>
              <w:t>Кыргызско-Российский Славянский университет</w:t>
            </w:r>
          </w:p>
        </w:tc>
      </w:tr>
      <w:tr w:rsidR="0020257D" w:rsidRPr="0020257D" w14:paraId="205040BC" w14:textId="77777777" w:rsidTr="007E50A3">
        <w:tc>
          <w:tcPr>
            <w:tcW w:w="1666" w:type="dxa"/>
            <w:hideMark/>
          </w:tcPr>
          <w:p w14:paraId="6CE7B03E" w14:textId="77777777" w:rsidR="007E50A3" w:rsidRPr="0020257D" w:rsidRDefault="007E50A3" w:rsidP="00952AD0">
            <w:pPr>
              <w:jc w:val="left"/>
              <w:rPr>
                <w:sz w:val="24"/>
                <w:szCs w:val="24"/>
                <w:lang w:eastAsia="en-US"/>
              </w:rPr>
            </w:pPr>
            <w:r w:rsidRPr="0020257D">
              <w:rPr>
                <w:sz w:val="24"/>
                <w:szCs w:val="24"/>
                <w:lang w:eastAsia="en-US"/>
              </w:rPr>
              <w:t>МОиН КР</w:t>
            </w:r>
          </w:p>
        </w:tc>
        <w:tc>
          <w:tcPr>
            <w:tcW w:w="7905" w:type="dxa"/>
            <w:hideMark/>
          </w:tcPr>
          <w:p w14:paraId="0F613C3A" w14:textId="77777777" w:rsidR="007E50A3" w:rsidRPr="0020257D" w:rsidRDefault="007E50A3" w:rsidP="00952AD0">
            <w:pPr>
              <w:jc w:val="left"/>
              <w:rPr>
                <w:sz w:val="24"/>
                <w:szCs w:val="24"/>
                <w:lang w:eastAsia="en-US"/>
              </w:rPr>
            </w:pPr>
            <w:r w:rsidRPr="0020257D">
              <w:rPr>
                <w:sz w:val="24"/>
                <w:szCs w:val="24"/>
                <w:lang w:eastAsia="en-US"/>
              </w:rPr>
              <w:t>Министерство образования и науки Кыргызской Республики</w:t>
            </w:r>
          </w:p>
        </w:tc>
      </w:tr>
      <w:tr w:rsidR="0020257D" w:rsidRPr="0020257D" w14:paraId="79733A21" w14:textId="77777777" w:rsidTr="007E50A3">
        <w:tc>
          <w:tcPr>
            <w:tcW w:w="1666" w:type="dxa"/>
            <w:hideMark/>
          </w:tcPr>
          <w:p w14:paraId="41D02099" w14:textId="77777777" w:rsidR="007E50A3" w:rsidRPr="0020257D" w:rsidRDefault="007E50A3" w:rsidP="00952AD0">
            <w:pPr>
              <w:jc w:val="left"/>
              <w:rPr>
                <w:sz w:val="24"/>
                <w:szCs w:val="24"/>
                <w:lang w:eastAsia="en-US"/>
              </w:rPr>
            </w:pPr>
            <w:r w:rsidRPr="0020257D">
              <w:rPr>
                <w:sz w:val="24"/>
                <w:szCs w:val="24"/>
                <w:lang w:eastAsia="en-US"/>
              </w:rPr>
              <w:t>МОиН РФ</w:t>
            </w:r>
          </w:p>
        </w:tc>
        <w:tc>
          <w:tcPr>
            <w:tcW w:w="7905" w:type="dxa"/>
            <w:hideMark/>
          </w:tcPr>
          <w:p w14:paraId="687F5F2D" w14:textId="77777777" w:rsidR="007E50A3" w:rsidRPr="0020257D" w:rsidRDefault="007E50A3" w:rsidP="00952AD0">
            <w:pPr>
              <w:jc w:val="left"/>
              <w:rPr>
                <w:sz w:val="24"/>
                <w:szCs w:val="24"/>
                <w:lang w:eastAsia="en-US"/>
              </w:rPr>
            </w:pPr>
            <w:r w:rsidRPr="0020257D">
              <w:rPr>
                <w:sz w:val="24"/>
                <w:szCs w:val="24"/>
                <w:lang w:eastAsia="en-US"/>
              </w:rPr>
              <w:t>Министерство образования и науки Российской Федерации</w:t>
            </w:r>
          </w:p>
        </w:tc>
      </w:tr>
      <w:tr w:rsidR="0020257D" w:rsidRPr="0020257D" w14:paraId="1D5A8727" w14:textId="77777777" w:rsidTr="007E50A3">
        <w:tc>
          <w:tcPr>
            <w:tcW w:w="1666" w:type="dxa"/>
            <w:hideMark/>
          </w:tcPr>
          <w:p w14:paraId="5489FCB2" w14:textId="77777777" w:rsidR="007E50A3" w:rsidRPr="0020257D" w:rsidRDefault="007E50A3" w:rsidP="00952AD0">
            <w:pPr>
              <w:jc w:val="left"/>
              <w:rPr>
                <w:sz w:val="24"/>
                <w:szCs w:val="24"/>
                <w:lang w:eastAsia="en-US"/>
              </w:rPr>
            </w:pPr>
            <w:r w:rsidRPr="0020257D">
              <w:rPr>
                <w:sz w:val="24"/>
                <w:szCs w:val="24"/>
                <w:lang w:eastAsia="en-US"/>
              </w:rPr>
              <w:t>МС ИСО</w:t>
            </w:r>
          </w:p>
        </w:tc>
        <w:tc>
          <w:tcPr>
            <w:tcW w:w="7905" w:type="dxa"/>
            <w:hideMark/>
          </w:tcPr>
          <w:p w14:paraId="4CB02A7B" w14:textId="77777777" w:rsidR="007E50A3" w:rsidRPr="0020257D" w:rsidRDefault="007E50A3" w:rsidP="00952AD0">
            <w:pPr>
              <w:jc w:val="left"/>
              <w:rPr>
                <w:sz w:val="24"/>
                <w:szCs w:val="24"/>
                <w:lang w:eastAsia="en-US"/>
              </w:rPr>
            </w:pPr>
            <w:r w:rsidRPr="0020257D">
              <w:rPr>
                <w:sz w:val="24"/>
                <w:szCs w:val="24"/>
                <w:lang w:eastAsia="en-US"/>
              </w:rPr>
              <w:t>Международные стандарты качества</w:t>
            </w:r>
          </w:p>
        </w:tc>
      </w:tr>
      <w:tr w:rsidR="0020257D" w:rsidRPr="0020257D" w14:paraId="05328719" w14:textId="77777777" w:rsidTr="007E50A3">
        <w:tc>
          <w:tcPr>
            <w:tcW w:w="1666" w:type="dxa"/>
            <w:hideMark/>
          </w:tcPr>
          <w:p w14:paraId="34FFAE2C" w14:textId="77777777" w:rsidR="007E50A3" w:rsidRPr="0020257D" w:rsidRDefault="007E50A3" w:rsidP="00952AD0">
            <w:pPr>
              <w:jc w:val="left"/>
              <w:rPr>
                <w:sz w:val="24"/>
                <w:szCs w:val="24"/>
                <w:lang w:eastAsia="en-US"/>
              </w:rPr>
            </w:pPr>
            <w:r w:rsidRPr="0020257D">
              <w:rPr>
                <w:sz w:val="24"/>
                <w:szCs w:val="24"/>
                <w:lang w:eastAsia="en-US"/>
              </w:rPr>
              <w:t>НИР</w:t>
            </w:r>
          </w:p>
        </w:tc>
        <w:tc>
          <w:tcPr>
            <w:tcW w:w="7905" w:type="dxa"/>
            <w:hideMark/>
          </w:tcPr>
          <w:p w14:paraId="4FC9A101" w14:textId="77777777" w:rsidR="007E50A3" w:rsidRPr="0020257D" w:rsidRDefault="007E50A3" w:rsidP="00952AD0">
            <w:pPr>
              <w:jc w:val="left"/>
              <w:rPr>
                <w:sz w:val="24"/>
                <w:szCs w:val="24"/>
                <w:lang w:eastAsia="en-US"/>
              </w:rPr>
            </w:pPr>
            <w:r w:rsidRPr="0020257D">
              <w:rPr>
                <w:sz w:val="24"/>
                <w:szCs w:val="24"/>
                <w:lang w:eastAsia="en-US"/>
              </w:rPr>
              <w:t>Научно-исследовательская работа</w:t>
            </w:r>
          </w:p>
        </w:tc>
      </w:tr>
      <w:tr w:rsidR="0020257D" w:rsidRPr="0020257D" w14:paraId="372FA875" w14:textId="77777777" w:rsidTr="007E50A3">
        <w:tc>
          <w:tcPr>
            <w:tcW w:w="1666" w:type="dxa"/>
            <w:hideMark/>
          </w:tcPr>
          <w:p w14:paraId="7E75747D" w14:textId="77777777" w:rsidR="007E50A3" w:rsidRPr="0020257D" w:rsidRDefault="007E50A3" w:rsidP="00952AD0">
            <w:pPr>
              <w:jc w:val="left"/>
              <w:rPr>
                <w:sz w:val="24"/>
                <w:szCs w:val="24"/>
                <w:lang w:eastAsia="en-US"/>
              </w:rPr>
            </w:pPr>
            <w:r w:rsidRPr="0020257D">
              <w:rPr>
                <w:sz w:val="24"/>
                <w:szCs w:val="24"/>
                <w:lang w:eastAsia="en-US"/>
              </w:rPr>
              <w:t>НИР</w:t>
            </w:r>
            <w:r w:rsidR="005F624D" w:rsidRPr="0020257D">
              <w:rPr>
                <w:sz w:val="24"/>
                <w:szCs w:val="24"/>
                <w:lang w:eastAsia="en-US"/>
              </w:rPr>
              <w:t>С</w:t>
            </w:r>
          </w:p>
        </w:tc>
        <w:tc>
          <w:tcPr>
            <w:tcW w:w="7905" w:type="dxa"/>
            <w:hideMark/>
          </w:tcPr>
          <w:p w14:paraId="7B02D844" w14:textId="77777777" w:rsidR="007E50A3" w:rsidRPr="0020257D" w:rsidRDefault="007E50A3" w:rsidP="00952AD0">
            <w:pPr>
              <w:jc w:val="left"/>
              <w:rPr>
                <w:sz w:val="24"/>
                <w:szCs w:val="24"/>
                <w:lang w:eastAsia="en-US"/>
              </w:rPr>
            </w:pPr>
            <w:r w:rsidRPr="0020257D">
              <w:rPr>
                <w:sz w:val="24"/>
                <w:szCs w:val="24"/>
                <w:lang w:eastAsia="en-US"/>
              </w:rPr>
              <w:t xml:space="preserve">Научно-исследовательская работа </w:t>
            </w:r>
            <w:r w:rsidR="005F624D" w:rsidRPr="0020257D">
              <w:rPr>
                <w:sz w:val="24"/>
                <w:szCs w:val="24"/>
                <w:lang w:eastAsia="en-US"/>
              </w:rPr>
              <w:t>студентов</w:t>
            </w:r>
          </w:p>
        </w:tc>
      </w:tr>
      <w:tr w:rsidR="0020257D" w:rsidRPr="0020257D" w14:paraId="17C550CF" w14:textId="77777777" w:rsidTr="007E50A3">
        <w:tc>
          <w:tcPr>
            <w:tcW w:w="1666" w:type="dxa"/>
          </w:tcPr>
          <w:p w14:paraId="3A5E5ECE" w14:textId="77777777" w:rsidR="006B18D0" w:rsidRPr="0020257D" w:rsidRDefault="006B18D0" w:rsidP="00952AD0">
            <w:pPr>
              <w:jc w:val="left"/>
              <w:rPr>
                <w:sz w:val="24"/>
                <w:szCs w:val="24"/>
                <w:lang w:eastAsia="en-US"/>
              </w:rPr>
            </w:pPr>
            <w:r w:rsidRPr="0020257D">
              <w:rPr>
                <w:sz w:val="24"/>
                <w:szCs w:val="24"/>
                <w:lang w:eastAsia="en-US"/>
              </w:rPr>
              <w:t>НС РАН</w:t>
            </w:r>
          </w:p>
        </w:tc>
        <w:tc>
          <w:tcPr>
            <w:tcW w:w="7905" w:type="dxa"/>
          </w:tcPr>
          <w:p w14:paraId="5167D78E" w14:textId="77777777" w:rsidR="006B18D0" w:rsidRPr="0020257D" w:rsidRDefault="006B18D0" w:rsidP="00952AD0">
            <w:pPr>
              <w:jc w:val="left"/>
              <w:rPr>
                <w:sz w:val="24"/>
                <w:szCs w:val="24"/>
                <w:lang w:eastAsia="en-US"/>
              </w:rPr>
            </w:pPr>
            <w:r w:rsidRPr="0020257D">
              <w:rPr>
                <w:sz w:val="24"/>
                <w:szCs w:val="24"/>
                <w:lang w:eastAsia="en-US"/>
              </w:rPr>
              <w:t>Научная станция РАН</w:t>
            </w:r>
          </w:p>
        </w:tc>
      </w:tr>
      <w:tr w:rsidR="0020257D" w:rsidRPr="0020257D" w14:paraId="4F28C8E2" w14:textId="77777777" w:rsidTr="007E50A3">
        <w:tc>
          <w:tcPr>
            <w:tcW w:w="1666" w:type="dxa"/>
            <w:hideMark/>
          </w:tcPr>
          <w:p w14:paraId="07B9D019" w14:textId="77777777" w:rsidR="007E50A3" w:rsidRPr="0020257D" w:rsidRDefault="007E50A3" w:rsidP="00952AD0">
            <w:pPr>
              <w:jc w:val="left"/>
              <w:rPr>
                <w:sz w:val="24"/>
                <w:szCs w:val="24"/>
                <w:lang w:eastAsia="en-US"/>
              </w:rPr>
            </w:pPr>
            <w:r w:rsidRPr="0020257D">
              <w:rPr>
                <w:sz w:val="24"/>
                <w:szCs w:val="24"/>
                <w:lang w:eastAsia="en-US"/>
              </w:rPr>
              <w:t>ОК</w:t>
            </w:r>
          </w:p>
        </w:tc>
        <w:tc>
          <w:tcPr>
            <w:tcW w:w="7905" w:type="dxa"/>
            <w:hideMark/>
          </w:tcPr>
          <w:p w14:paraId="7E70F9B6" w14:textId="77777777" w:rsidR="007E50A3" w:rsidRPr="0020257D" w:rsidRDefault="007E50A3" w:rsidP="00952AD0">
            <w:pPr>
              <w:jc w:val="left"/>
              <w:rPr>
                <w:sz w:val="24"/>
                <w:szCs w:val="24"/>
                <w:lang w:eastAsia="en-US"/>
              </w:rPr>
            </w:pPr>
            <w:r w:rsidRPr="0020257D">
              <w:rPr>
                <w:sz w:val="24"/>
                <w:szCs w:val="24"/>
                <w:lang w:eastAsia="en-US"/>
              </w:rPr>
              <w:t>Общекультурные компетенции</w:t>
            </w:r>
          </w:p>
        </w:tc>
      </w:tr>
      <w:tr w:rsidR="0020257D" w:rsidRPr="0020257D" w14:paraId="45DBA8E7" w14:textId="77777777" w:rsidTr="007E50A3">
        <w:tc>
          <w:tcPr>
            <w:tcW w:w="1666" w:type="dxa"/>
            <w:hideMark/>
          </w:tcPr>
          <w:p w14:paraId="6AAF530D" w14:textId="77777777" w:rsidR="007E50A3" w:rsidRPr="0020257D" w:rsidRDefault="007E50A3" w:rsidP="00952AD0">
            <w:pPr>
              <w:jc w:val="left"/>
              <w:rPr>
                <w:sz w:val="24"/>
                <w:szCs w:val="24"/>
                <w:lang w:eastAsia="en-US"/>
              </w:rPr>
            </w:pPr>
            <w:r w:rsidRPr="0020257D">
              <w:rPr>
                <w:sz w:val="24"/>
                <w:szCs w:val="24"/>
                <w:lang w:eastAsia="en-US"/>
              </w:rPr>
              <w:t>ОПК</w:t>
            </w:r>
          </w:p>
        </w:tc>
        <w:tc>
          <w:tcPr>
            <w:tcW w:w="7905" w:type="dxa"/>
            <w:hideMark/>
          </w:tcPr>
          <w:p w14:paraId="63120877" w14:textId="77777777" w:rsidR="007E50A3" w:rsidRPr="0020257D" w:rsidRDefault="007E50A3" w:rsidP="00952AD0">
            <w:pPr>
              <w:jc w:val="left"/>
              <w:rPr>
                <w:sz w:val="24"/>
                <w:szCs w:val="24"/>
                <w:lang w:eastAsia="en-US"/>
              </w:rPr>
            </w:pPr>
            <w:r w:rsidRPr="0020257D">
              <w:rPr>
                <w:sz w:val="24"/>
                <w:szCs w:val="24"/>
                <w:lang w:eastAsia="en-US"/>
              </w:rPr>
              <w:t>Общепрофессиональные компетенции</w:t>
            </w:r>
          </w:p>
        </w:tc>
      </w:tr>
      <w:tr w:rsidR="0020257D" w:rsidRPr="0020257D" w14:paraId="2E45CF36" w14:textId="77777777" w:rsidTr="007E50A3">
        <w:tc>
          <w:tcPr>
            <w:tcW w:w="1666" w:type="dxa"/>
            <w:hideMark/>
          </w:tcPr>
          <w:p w14:paraId="16EB806F" w14:textId="77777777" w:rsidR="007E50A3" w:rsidRPr="0020257D" w:rsidRDefault="007E50A3" w:rsidP="00952AD0">
            <w:pPr>
              <w:jc w:val="left"/>
              <w:rPr>
                <w:sz w:val="24"/>
                <w:szCs w:val="24"/>
                <w:lang w:eastAsia="en-US"/>
              </w:rPr>
            </w:pPr>
            <w:r w:rsidRPr="0020257D">
              <w:rPr>
                <w:sz w:val="24"/>
                <w:szCs w:val="24"/>
                <w:lang w:eastAsia="en-US"/>
              </w:rPr>
              <w:t>ООП</w:t>
            </w:r>
          </w:p>
        </w:tc>
        <w:tc>
          <w:tcPr>
            <w:tcW w:w="7905" w:type="dxa"/>
            <w:hideMark/>
          </w:tcPr>
          <w:p w14:paraId="63AAE5FC" w14:textId="77777777" w:rsidR="007E50A3" w:rsidRPr="0020257D" w:rsidRDefault="007E50A3" w:rsidP="00952AD0">
            <w:pPr>
              <w:jc w:val="left"/>
              <w:rPr>
                <w:sz w:val="24"/>
                <w:szCs w:val="24"/>
                <w:lang w:eastAsia="en-US"/>
              </w:rPr>
            </w:pPr>
            <w:r w:rsidRPr="0020257D">
              <w:rPr>
                <w:sz w:val="24"/>
                <w:szCs w:val="24"/>
                <w:lang w:eastAsia="en-US"/>
              </w:rPr>
              <w:t>Основная образовательная программа</w:t>
            </w:r>
          </w:p>
        </w:tc>
      </w:tr>
      <w:tr w:rsidR="0020257D" w:rsidRPr="0020257D" w14:paraId="2AA80DC4" w14:textId="77777777" w:rsidTr="007E50A3">
        <w:tc>
          <w:tcPr>
            <w:tcW w:w="1666" w:type="dxa"/>
            <w:hideMark/>
          </w:tcPr>
          <w:p w14:paraId="472B1C37" w14:textId="77777777" w:rsidR="007E50A3" w:rsidRPr="0020257D" w:rsidRDefault="007E50A3" w:rsidP="00952AD0">
            <w:pPr>
              <w:jc w:val="left"/>
              <w:rPr>
                <w:sz w:val="24"/>
                <w:szCs w:val="24"/>
                <w:lang w:eastAsia="en-US"/>
              </w:rPr>
            </w:pPr>
            <w:r w:rsidRPr="0020257D">
              <w:rPr>
                <w:sz w:val="24"/>
                <w:szCs w:val="24"/>
                <w:lang w:eastAsia="en-US"/>
              </w:rPr>
              <w:t>ОсОО</w:t>
            </w:r>
          </w:p>
        </w:tc>
        <w:tc>
          <w:tcPr>
            <w:tcW w:w="7905" w:type="dxa"/>
            <w:hideMark/>
          </w:tcPr>
          <w:p w14:paraId="5BE63C66" w14:textId="77777777" w:rsidR="007E50A3" w:rsidRPr="0020257D" w:rsidRDefault="007E50A3" w:rsidP="00952AD0">
            <w:pPr>
              <w:jc w:val="left"/>
              <w:rPr>
                <w:sz w:val="24"/>
                <w:szCs w:val="24"/>
                <w:lang w:eastAsia="en-US"/>
              </w:rPr>
            </w:pPr>
            <w:r w:rsidRPr="0020257D">
              <w:rPr>
                <w:sz w:val="24"/>
                <w:szCs w:val="24"/>
                <w:lang w:eastAsia="en-US"/>
              </w:rPr>
              <w:t>Общество с ограниченной ответственностью</w:t>
            </w:r>
          </w:p>
        </w:tc>
      </w:tr>
      <w:tr w:rsidR="0020257D" w:rsidRPr="0020257D" w14:paraId="4FA7E19D" w14:textId="77777777" w:rsidTr="007E50A3">
        <w:tc>
          <w:tcPr>
            <w:tcW w:w="1666" w:type="dxa"/>
            <w:hideMark/>
          </w:tcPr>
          <w:p w14:paraId="0C24E396" w14:textId="77777777" w:rsidR="007E50A3" w:rsidRPr="0020257D" w:rsidRDefault="007E50A3" w:rsidP="00952AD0">
            <w:pPr>
              <w:jc w:val="left"/>
              <w:rPr>
                <w:sz w:val="24"/>
                <w:szCs w:val="24"/>
                <w:lang w:eastAsia="en-US"/>
              </w:rPr>
            </w:pPr>
            <w:r w:rsidRPr="0020257D">
              <w:rPr>
                <w:sz w:val="24"/>
                <w:szCs w:val="24"/>
                <w:lang w:eastAsia="en-US"/>
              </w:rPr>
              <w:t>ПЛИС</w:t>
            </w:r>
          </w:p>
        </w:tc>
        <w:tc>
          <w:tcPr>
            <w:tcW w:w="7905" w:type="dxa"/>
            <w:hideMark/>
          </w:tcPr>
          <w:p w14:paraId="7E3B9AA0" w14:textId="77777777" w:rsidR="007E50A3" w:rsidRPr="0020257D" w:rsidRDefault="007E50A3" w:rsidP="00952AD0">
            <w:pPr>
              <w:jc w:val="left"/>
              <w:rPr>
                <w:sz w:val="24"/>
                <w:szCs w:val="24"/>
                <w:lang w:eastAsia="en-US"/>
              </w:rPr>
            </w:pPr>
            <w:r w:rsidRPr="0020257D">
              <w:rPr>
                <w:sz w:val="24"/>
                <w:szCs w:val="24"/>
                <w:lang w:eastAsia="en-US"/>
              </w:rPr>
              <w:t>Программируемые логические интегральные схемы</w:t>
            </w:r>
          </w:p>
        </w:tc>
      </w:tr>
      <w:tr w:rsidR="0020257D" w:rsidRPr="0020257D" w14:paraId="76B1AC64" w14:textId="77777777" w:rsidTr="007E50A3">
        <w:tc>
          <w:tcPr>
            <w:tcW w:w="1666" w:type="dxa"/>
            <w:hideMark/>
          </w:tcPr>
          <w:p w14:paraId="768716AE" w14:textId="77777777" w:rsidR="007E50A3" w:rsidRPr="0020257D" w:rsidRDefault="007E50A3" w:rsidP="00952AD0">
            <w:pPr>
              <w:jc w:val="left"/>
              <w:rPr>
                <w:sz w:val="24"/>
                <w:szCs w:val="24"/>
                <w:lang w:eastAsia="en-US"/>
              </w:rPr>
            </w:pPr>
            <w:r w:rsidRPr="0020257D">
              <w:rPr>
                <w:sz w:val="24"/>
                <w:szCs w:val="24"/>
                <w:lang w:eastAsia="en-US"/>
              </w:rPr>
              <w:t>ПИ</w:t>
            </w:r>
          </w:p>
        </w:tc>
        <w:tc>
          <w:tcPr>
            <w:tcW w:w="7905" w:type="dxa"/>
            <w:hideMark/>
          </w:tcPr>
          <w:p w14:paraId="377DF877" w14:textId="77777777" w:rsidR="007E50A3" w:rsidRPr="0020257D" w:rsidRDefault="007E50A3" w:rsidP="00952AD0">
            <w:pPr>
              <w:jc w:val="left"/>
              <w:rPr>
                <w:sz w:val="24"/>
                <w:szCs w:val="24"/>
                <w:lang w:eastAsia="en-US"/>
              </w:rPr>
            </w:pPr>
            <w:r w:rsidRPr="0020257D">
              <w:rPr>
                <w:sz w:val="24"/>
                <w:szCs w:val="24"/>
                <w:lang w:eastAsia="en-US"/>
              </w:rPr>
              <w:t>Программная инженерия</w:t>
            </w:r>
          </w:p>
        </w:tc>
      </w:tr>
      <w:tr w:rsidR="0020257D" w:rsidRPr="0020257D" w14:paraId="60E86682" w14:textId="77777777" w:rsidTr="007E50A3">
        <w:tc>
          <w:tcPr>
            <w:tcW w:w="1666" w:type="dxa"/>
            <w:hideMark/>
          </w:tcPr>
          <w:p w14:paraId="192F7D41" w14:textId="77777777" w:rsidR="007E50A3" w:rsidRPr="0020257D" w:rsidRDefault="007E50A3" w:rsidP="00952AD0">
            <w:pPr>
              <w:jc w:val="left"/>
              <w:rPr>
                <w:sz w:val="24"/>
                <w:szCs w:val="24"/>
                <w:lang w:eastAsia="en-US"/>
              </w:rPr>
            </w:pPr>
            <w:r w:rsidRPr="0020257D">
              <w:rPr>
                <w:sz w:val="24"/>
                <w:szCs w:val="24"/>
                <w:lang w:eastAsia="en-US"/>
              </w:rPr>
              <w:t>ПК</w:t>
            </w:r>
          </w:p>
        </w:tc>
        <w:tc>
          <w:tcPr>
            <w:tcW w:w="7905" w:type="dxa"/>
            <w:hideMark/>
          </w:tcPr>
          <w:p w14:paraId="4DE4E314" w14:textId="77777777" w:rsidR="007E50A3" w:rsidRPr="0020257D" w:rsidRDefault="007E50A3" w:rsidP="00952AD0">
            <w:pPr>
              <w:jc w:val="left"/>
              <w:rPr>
                <w:sz w:val="24"/>
                <w:szCs w:val="24"/>
                <w:lang w:eastAsia="en-US"/>
              </w:rPr>
            </w:pPr>
            <w:r w:rsidRPr="0020257D">
              <w:rPr>
                <w:sz w:val="24"/>
                <w:szCs w:val="24"/>
                <w:lang w:eastAsia="en-US"/>
              </w:rPr>
              <w:t>Профессиональные компетенции</w:t>
            </w:r>
          </w:p>
        </w:tc>
      </w:tr>
      <w:tr w:rsidR="0020257D" w:rsidRPr="0020257D" w14:paraId="5DAE90C1" w14:textId="77777777" w:rsidTr="007E50A3">
        <w:tc>
          <w:tcPr>
            <w:tcW w:w="1666" w:type="dxa"/>
            <w:hideMark/>
          </w:tcPr>
          <w:p w14:paraId="4EB166D0" w14:textId="77777777" w:rsidR="007E50A3" w:rsidRPr="0020257D" w:rsidRDefault="007E50A3" w:rsidP="00952AD0">
            <w:pPr>
              <w:jc w:val="left"/>
              <w:rPr>
                <w:sz w:val="24"/>
                <w:szCs w:val="24"/>
                <w:lang w:eastAsia="en-US"/>
              </w:rPr>
            </w:pPr>
            <w:r w:rsidRPr="0020257D">
              <w:rPr>
                <w:sz w:val="24"/>
                <w:szCs w:val="24"/>
                <w:lang w:eastAsia="en-US"/>
              </w:rPr>
              <w:t>ППС</w:t>
            </w:r>
          </w:p>
        </w:tc>
        <w:tc>
          <w:tcPr>
            <w:tcW w:w="7905" w:type="dxa"/>
            <w:hideMark/>
          </w:tcPr>
          <w:p w14:paraId="06C20E63" w14:textId="77777777" w:rsidR="007E50A3" w:rsidRPr="0020257D" w:rsidRDefault="007E50A3" w:rsidP="00952AD0">
            <w:pPr>
              <w:jc w:val="left"/>
              <w:rPr>
                <w:sz w:val="24"/>
                <w:szCs w:val="24"/>
                <w:lang w:eastAsia="en-US"/>
              </w:rPr>
            </w:pPr>
            <w:r w:rsidRPr="0020257D">
              <w:rPr>
                <w:sz w:val="24"/>
                <w:szCs w:val="24"/>
                <w:lang w:eastAsia="en-US"/>
              </w:rPr>
              <w:t>Профессорско-преподавательский состав</w:t>
            </w:r>
          </w:p>
        </w:tc>
      </w:tr>
      <w:tr w:rsidR="0020257D" w:rsidRPr="0020257D" w14:paraId="46DC3911" w14:textId="77777777" w:rsidTr="007E50A3">
        <w:tc>
          <w:tcPr>
            <w:tcW w:w="1666" w:type="dxa"/>
            <w:hideMark/>
          </w:tcPr>
          <w:p w14:paraId="0CF41D13" w14:textId="77777777" w:rsidR="007E50A3" w:rsidRPr="0020257D" w:rsidRDefault="007E50A3" w:rsidP="00952AD0">
            <w:pPr>
              <w:jc w:val="left"/>
              <w:rPr>
                <w:sz w:val="24"/>
                <w:szCs w:val="24"/>
                <w:lang w:eastAsia="en-US"/>
              </w:rPr>
            </w:pPr>
            <w:r w:rsidRPr="0020257D">
              <w:rPr>
                <w:sz w:val="24"/>
                <w:szCs w:val="24"/>
                <w:lang w:eastAsia="en-US"/>
              </w:rPr>
              <w:t>РИНЦ</w:t>
            </w:r>
          </w:p>
        </w:tc>
        <w:tc>
          <w:tcPr>
            <w:tcW w:w="7905" w:type="dxa"/>
            <w:hideMark/>
          </w:tcPr>
          <w:p w14:paraId="0C0C1708" w14:textId="77777777" w:rsidR="007E50A3" w:rsidRPr="0020257D" w:rsidRDefault="007E50A3" w:rsidP="00952AD0">
            <w:pPr>
              <w:jc w:val="left"/>
              <w:rPr>
                <w:sz w:val="24"/>
                <w:szCs w:val="24"/>
                <w:lang w:eastAsia="en-US"/>
              </w:rPr>
            </w:pPr>
            <w:r w:rsidRPr="0020257D">
              <w:rPr>
                <w:sz w:val="24"/>
                <w:szCs w:val="24"/>
                <w:lang w:eastAsia="en-US"/>
              </w:rPr>
              <w:t>Российский индекс научного цитирования</w:t>
            </w:r>
          </w:p>
        </w:tc>
      </w:tr>
      <w:tr w:rsidR="0020257D" w:rsidRPr="0020257D" w14:paraId="593E4C02" w14:textId="77777777" w:rsidTr="007E50A3">
        <w:tc>
          <w:tcPr>
            <w:tcW w:w="1666" w:type="dxa"/>
            <w:hideMark/>
          </w:tcPr>
          <w:p w14:paraId="09860CA2" w14:textId="77777777" w:rsidR="007E50A3" w:rsidRPr="0020257D" w:rsidRDefault="007E50A3" w:rsidP="00952AD0">
            <w:pPr>
              <w:jc w:val="left"/>
              <w:rPr>
                <w:sz w:val="24"/>
                <w:szCs w:val="24"/>
                <w:lang w:eastAsia="en-US"/>
              </w:rPr>
            </w:pPr>
            <w:r w:rsidRPr="0020257D">
              <w:rPr>
                <w:sz w:val="24"/>
                <w:szCs w:val="24"/>
                <w:lang w:eastAsia="en-US"/>
              </w:rPr>
              <w:t>РПД</w:t>
            </w:r>
          </w:p>
        </w:tc>
        <w:tc>
          <w:tcPr>
            <w:tcW w:w="7905" w:type="dxa"/>
            <w:hideMark/>
          </w:tcPr>
          <w:p w14:paraId="769F52F4" w14:textId="77777777" w:rsidR="007E50A3" w:rsidRPr="0020257D" w:rsidRDefault="007E50A3" w:rsidP="00952AD0">
            <w:pPr>
              <w:jc w:val="left"/>
              <w:rPr>
                <w:sz w:val="24"/>
                <w:szCs w:val="24"/>
                <w:lang w:eastAsia="en-US"/>
              </w:rPr>
            </w:pPr>
            <w:r w:rsidRPr="0020257D">
              <w:rPr>
                <w:sz w:val="24"/>
                <w:szCs w:val="24"/>
                <w:lang w:eastAsia="en-US"/>
              </w:rPr>
              <w:t>Рабочая программа дисциплины</w:t>
            </w:r>
          </w:p>
        </w:tc>
      </w:tr>
      <w:tr w:rsidR="0020257D" w:rsidRPr="0020257D" w14:paraId="2CA62390" w14:textId="77777777" w:rsidTr="007E50A3">
        <w:tc>
          <w:tcPr>
            <w:tcW w:w="1666" w:type="dxa"/>
            <w:hideMark/>
          </w:tcPr>
          <w:p w14:paraId="45F6BBD2" w14:textId="77777777" w:rsidR="007E50A3" w:rsidRPr="0020257D" w:rsidRDefault="007E50A3" w:rsidP="00952AD0">
            <w:pPr>
              <w:jc w:val="left"/>
              <w:rPr>
                <w:sz w:val="24"/>
                <w:szCs w:val="24"/>
                <w:lang w:eastAsia="en-US"/>
              </w:rPr>
            </w:pPr>
            <w:r w:rsidRPr="0020257D">
              <w:rPr>
                <w:sz w:val="24"/>
                <w:szCs w:val="24"/>
                <w:lang w:eastAsia="en-US"/>
              </w:rPr>
              <w:t>СМИ</w:t>
            </w:r>
          </w:p>
        </w:tc>
        <w:tc>
          <w:tcPr>
            <w:tcW w:w="7905" w:type="dxa"/>
            <w:hideMark/>
          </w:tcPr>
          <w:p w14:paraId="259051FD" w14:textId="77777777" w:rsidR="007E50A3" w:rsidRPr="0020257D" w:rsidRDefault="007E50A3" w:rsidP="00952AD0">
            <w:pPr>
              <w:jc w:val="left"/>
              <w:rPr>
                <w:sz w:val="24"/>
                <w:szCs w:val="24"/>
                <w:lang w:eastAsia="en-US"/>
              </w:rPr>
            </w:pPr>
            <w:r w:rsidRPr="0020257D">
              <w:rPr>
                <w:sz w:val="24"/>
                <w:szCs w:val="24"/>
                <w:lang w:eastAsia="en-US"/>
              </w:rPr>
              <w:t>Средства массовой информации</w:t>
            </w:r>
          </w:p>
        </w:tc>
      </w:tr>
      <w:tr w:rsidR="0020257D" w:rsidRPr="0020257D" w14:paraId="754B0BBC" w14:textId="77777777" w:rsidTr="007E50A3">
        <w:tc>
          <w:tcPr>
            <w:tcW w:w="1666" w:type="dxa"/>
            <w:hideMark/>
          </w:tcPr>
          <w:p w14:paraId="7CAF1E2E" w14:textId="77777777" w:rsidR="007E50A3" w:rsidRPr="0020257D" w:rsidRDefault="007E50A3" w:rsidP="00952AD0">
            <w:pPr>
              <w:jc w:val="left"/>
              <w:rPr>
                <w:sz w:val="24"/>
                <w:szCs w:val="24"/>
                <w:lang w:eastAsia="en-US"/>
              </w:rPr>
            </w:pPr>
            <w:r w:rsidRPr="0020257D">
              <w:rPr>
                <w:sz w:val="24"/>
                <w:szCs w:val="24"/>
                <w:lang w:eastAsia="en-US"/>
              </w:rPr>
              <w:t>СМК</w:t>
            </w:r>
          </w:p>
        </w:tc>
        <w:tc>
          <w:tcPr>
            <w:tcW w:w="7905" w:type="dxa"/>
            <w:hideMark/>
          </w:tcPr>
          <w:p w14:paraId="6525C6DD" w14:textId="77777777" w:rsidR="007E50A3" w:rsidRPr="0020257D" w:rsidRDefault="007E50A3" w:rsidP="00952AD0">
            <w:pPr>
              <w:jc w:val="left"/>
              <w:rPr>
                <w:sz w:val="24"/>
                <w:szCs w:val="24"/>
                <w:lang w:eastAsia="en-US"/>
              </w:rPr>
            </w:pPr>
            <w:r w:rsidRPr="0020257D">
              <w:rPr>
                <w:sz w:val="24"/>
                <w:szCs w:val="24"/>
                <w:lang w:eastAsia="en-US"/>
              </w:rPr>
              <w:t>Система менеджмента качества</w:t>
            </w:r>
          </w:p>
        </w:tc>
      </w:tr>
      <w:tr w:rsidR="0020257D" w:rsidRPr="0020257D" w14:paraId="48720004" w14:textId="77777777" w:rsidTr="007E50A3">
        <w:tc>
          <w:tcPr>
            <w:tcW w:w="1666" w:type="dxa"/>
            <w:hideMark/>
          </w:tcPr>
          <w:p w14:paraId="5B0E2A60" w14:textId="77777777" w:rsidR="007E50A3" w:rsidRPr="0020257D" w:rsidRDefault="007E50A3" w:rsidP="00952AD0">
            <w:pPr>
              <w:jc w:val="left"/>
              <w:rPr>
                <w:sz w:val="24"/>
                <w:szCs w:val="24"/>
                <w:lang w:eastAsia="en-US"/>
              </w:rPr>
            </w:pPr>
            <w:r w:rsidRPr="0020257D">
              <w:rPr>
                <w:sz w:val="24"/>
                <w:szCs w:val="24"/>
                <w:lang w:eastAsia="en-US"/>
              </w:rPr>
              <w:t>ТК</w:t>
            </w:r>
          </w:p>
        </w:tc>
        <w:tc>
          <w:tcPr>
            <w:tcW w:w="7905" w:type="dxa"/>
            <w:hideMark/>
          </w:tcPr>
          <w:p w14:paraId="497C811D" w14:textId="77777777" w:rsidR="007E50A3" w:rsidRPr="0020257D" w:rsidRDefault="007E50A3" w:rsidP="00952AD0">
            <w:pPr>
              <w:jc w:val="left"/>
              <w:rPr>
                <w:sz w:val="24"/>
                <w:szCs w:val="24"/>
                <w:lang w:eastAsia="en-US"/>
              </w:rPr>
            </w:pPr>
            <w:r w:rsidRPr="0020257D">
              <w:rPr>
                <w:sz w:val="24"/>
                <w:szCs w:val="24"/>
                <w:lang w:eastAsia="en-US"/>
              </w:rPr>
              <w:t>Технологическая карта</w:t>
            </w:r>
          </w:p>
        </w:tc>
      </w:tr>
      <w:tr w:rsidR="0020257D" w:rsidRPr="0020257D" w14:paraId="646E4EE8" w14:textId="77777777" w:rsidTr="007E50A3">
        <w:tc>
          <w:tcPr>
            <w:tcW w:w="1666" w:type="dxa"/>
            <w:hideMark/>
          </w:tcPr>
          <w:p w14:paraId="5877620F" w14:textId="77777777" w:rsidR="007E50A3" w:rsidRPr="0020257D" w:rsidRDefault="007E50A3" w:rsidP="00952AD0">
            <w:pPr>
              <w:jc w:val="left"/>
              <w:rPr>
                <w:sz w:val="24"/>
                <w:szCs w:val="24"/>
                <w:lang w:eastAsia="en-US"/>
              </w:rPr>
            </w:pPr>
            <w:r w:rsidRPr="0020257D">
              <w:rPr>
                <w:sz w:val="24"/>
                <w:szCs w:val="24"/>
                <w:lang w:eastAsia="en-US"/>
              </w:rPr>
              <w:t>УММ</w:t>
            </w:r>
          </w:p>
        </w:tc>
        <w:tc>
          <w:tcPr>
            <w:tcW w:w="7905" w:type="dxa"/>
            <w:hideMark/>
          </w:tcPr>
          <w:p w14:paraId="76F9B3A9" w14:textId="77777777" w:rsidR="007E50A3" w:rsidRPr="0020257D" w:rsidRDefault="007E50A3" w:rsidP="00952AD0">
            <w:pPr>
              <w:jc w:val="left"/>
              <w:rPr>
                <w:sz w:val="24"/>
                <w:szCs w:val="24"/>
                <w:lang w:eastAsia="en-US"/>
              </w:rPr>
            </w:pPr>
            <w:r w:rsidRPr="0020257D">
              <w:rPr>
                <w:sz w:val="24"/>
                <w:szCs w:val="24"/>
                <w:lang w:eastAsia="en-US"/>
              </w:rPr>
              <w:t>Учебно-методические материалы</w:t>
            </w:r>
          </w:p>
        </w:tc>
      </w:tr>
      <w:tr w:rsidR="0020257D" w:rsidRPr="0020257D" w14:paraId="46FD12FF" w14:textId="77777777" w:rsidTr="007E50A3">
        <w:tc>
          <w:tcPr>
            <w:tcW w:w="1666" w:type="dxa"/>
            <w:hideMark/>
          </w:tcPr>
          <w:p w14:paraId="76D60580" w14:textId="77777777" w:rsidR="007E50A3" w:rsidRPr="0020257D" w:rsidRDefault="007E50A3" w:rsidP="00952AD0">
            <w:pPr>
              <w:jc w:val="left"/>
              <w:rPr>
                <w:sz w:val="24"/>
                <w:szCs w:val="24"/>
                <w:lang w:eastAsia="en-US"/>
              </w:rPr>
            </w:pPr>
            <w:r w:rsidRPr="0020257D">
              <w:rPr>
                <w:sz w:val="24"/>
                <w:szCs w:val="24"/>
                <w:lang w:eastAsia="en-US"/>
              </w:rPr>
              <w:t>УВП</w:t>
            </w:r>
          </w:p>
        </w:tc>
        <w:tc>
          <w:tcPr>
            <w:tcW w:w="7905" w:type="dxa"/>
            <w:hideMark/>
          </w:tcPr>
          <w:p w14:paraId="0B9DFCEF" w14:textId="77777777" w:rsidR="007E50A3" w:rsidRPr="0020257D" w:rsidRDefault="007E50A3" w:rsidP="00952AD0">
            <w:pPr>
              <w:jc w:val="left"/>
              <w:rPr>
                <w:sz w:val="24"/>
                <w:szCs w:val="24"/>
                <w:lang w:eastAsia="en-US"/>
              </w:rPr>
            </w:pPr>
            <w:r w:rsidRPr="0020257D">
              <w:rPr>
                <w:sz w:val="24"/>
                <w:szCs w:val="24"/>
                <w:lang w:eastAsia="en-US"/>
              </w:rPr>
              <w:t xml:space="preserve">Учебно-вспомогательный </w:t>
            </w:r>
            <w:r w:rsidR="007347E1" w:rsidRPr="0020257D">
              <w:rPr>
                <w:sz w:val="24"/>
                <w:szCs w:val="24"/>
                <w:lang w:eastAsia="en-US"/>
              </w:rPr>
              <w:t>персонал</w:t>
            </w:r>
          </w:p>
        </w:tc>
      </w:tr>
      <w:tr w:rsidR="0020257D" w:rsidRPr="0020257D" w14:paraId="700CFC7A" w14:textId="77777777" w:rsidTr="007E50A3">
        <w:tc>
          <w:tcPr>
            <w:tcW w:w="1666" w:type="dxa"/>
            <w:hideMark/>
          </w:tcPr>
          <w:p w14:paraId="75CEA6FC" w14:textId="77777777" w:rsidR="007E50A3" w:rsidRPr="0020257D" w:rsidRDefault="007E50A3" w:rsidP="00952AD0">
            <w:pPr>
              <w:jc w:val="left"/>
              <w:rPr>
                <w:sz w:val="24"/>
                <w:szCs w:val="24"/>
                <w:lang w:eastAsia="en-US"/>
              </w:rPr>
            </w:pPr>
            <w:r w:rsidRPr="0020257D">
              <w:rPr>
                <w:sz w:val="24"/>
                <w:szCs w:val="24"/>
                <w:lang w:eastAsia="en-US"/>
              </w:rPr>
              <w:t>УМС</w:t>
            </w:r>
          </w:p>
        </w:tc>
        <w:tc>
          <w:tcPr>
            <w:tcW w:w="7905" w:type="dxa"/>
            <w:hideMark/>
          </w:tcPr>
          <w:p w14:paraId="13E91666" w14:textId="77777777" w:rsidR="007E50A3" w:rsidRPr="0020257D" w:rsidRDefault="007E50A3" w:rsidP="00952AD0">
            <w:pPr>
              <w:jc w:val="left"/>
              <w:rPr>
                <w:sz w:val="24"/>
                <w:szCs w:val="24"/>
                <w:lang w:eastAsia="en-US"/>
              </w:rPr>
            </w:pPr>
            <w:r w:rsidRPr="0020257D">
              <w:rPr>
                <w:sz w:val="24"/>
                <w:szCs w:val="24"/>
                <w:lang w:eastAsia="en-US"/>
              </w:rPr>
              <w:t>Управление международных связей</w:t>
            </w:r>
          </w:p>
        </w:tc>
      </w:tr>
      <w:tr w:rsidR="0020257D" w:rsidRPr="0020257D" w14:paraId="5E008587" w14:textId="77777777" w:rsidTr="007E50A3">
        <w:tc>
          <w:tcPr>
            <w:tcW w:w="1666" w:type="dxa"/>
            <w:hideMark/>
          </w:tcPr>
          <w:p w14:paraId="3D3EC1B7" w14:textId="77777777" w:rsidR="007E50A3" w:rsidRPr="0020257D" w:rsidRDefault="007E50A3" w:rsidP="00952AD0">
            <w:pPr>
              <w:jc w:val="left"/>
              <w:rPr>
                <w:sz w:val="24"/>
                <w:szCs w:val="24"/>
                <w:lang w:eastAsia="en-US"/>
              </w:rPr>
            </w:pPr>
            <w:r w:rsidRPr="0020257D">
              <w:rPr>
                <w:sz w:val="24"/>
                <w:szCs w:val="24"/>
                <w:lang w:eastAsia="en-US"/>
              </w:rPr>
              <w:t>УОУПиМС</w:t>
            </w:r>
          </w:p>
        </w:tc>
        <w:tc>
          <w:tcPr>
            <w:tcW w:w="7905" w:type="dxa"/>
            <w:hideMark/>
          </w:tcPr>
          <w:p w14:paraId="2B9A6AD0" w14:textId="77777777" w:rsidR="007E50A3" w:rsidRPr="0020257D" w:rsidRDefault="007E50A3" w:rsidP="00952AD0">
            <w:pPr>
              <w:jc w:val="left"/>
              <w:rPr>
                <w:sz w:val="24"/>
                <w:szCs w:val="24"/>
                <w:lang w:eastAsia="en-US"/>
              </w:rPr>
            </w:pPr>
            <w:r w:rsidRPr="0020257D">
              <w:rPr>
                <w:sz w:val="24"/>
                <w:szCs w:val="24"/>
                <w:lang w:eastAsia="en-US"/>
              </w:rPr>
              <w:t xml:space="preserve">Управление организации учебного процесса и межведомственного сотрудничества </w:t>
            </w:r>
          </w:p>
        </w:tc>
      </w:tr>
      <w:tr w:rsidR="0020257D" w:rsidRPr="0020257D" w14:paraId="3169838B" w14:textId="77777777" w:rsidTr="007E50A3">
        <w:tc>
          <w:tcPr>
            <w:tcW w:w="1666" w:type="dxa"/>
            <w:hideMark/>
          </w:tcPr>
          <w:p w14:paraId="550F6F52" w14:textId="77777777" w:rsidR="007E50A3" w:rsidRPr="0020257D" w:rsidRDefault="007E50A3" w:rsidP="00952AD0">
            <w:pPr>
              <w:jc w:val="left"/>
              <w:rPr>
                <w:sz w:val="24"/>
                <w:szCs w:val="24"/>
                <w:lang w:eastAsia="en-US"/>
              </w:rPr>
            </w:pPr>
            <w:r w:rsidRPr="0020257D">
              <w:rPr>
                <w:sz w:val="24"/>
                <w:szCs w:val="24"/>
                <w:lang w:eastAsia="en-US"/>
              </w:rPr>
              <w:t>ФГОС ВО</w:t>
            </w:r>
          </w:p>
        </w:tc>
        <w:tc>
          <w:tcPr>
            <w:tcW w:w="7905" w:type="dxa"/>
            <w:hideMark/>
          </w:tcPr>
          <w:p w14:paraId="4C2E907A" w14:textId="77777777" w:rsidR="007E50A3" w:rsidRPr="0020257D" w:rsidRDefault="007E50A3" w:rsidP="00952AD0">
            <w:pPr>
              <w:jc w:val="left"/>
              <w:rPr>
                <w:sz w:val="24"/>
                <w:szCs w:val="24"/>
                <w:lang w:eastAsia="en-US"/>
              </w:rPr>
            </w:pPr>
            <w:r w:rsidRPr="0020257D">
              <w:rPr>
                <w:sz w:val="24"/>
                <w:szCs w:val="24"/>
                <w:lang w:eastAsia="en-US"/>
              </w:rPr>
              <w:t>Федеральные государственные стандарты высшего образования</w:t>
            </w:r>
          </w:p>
        </w:tc>
      </w:tr>
      <w:tr w:rsidR="0020257D" w:rsidRPr="0020257D" w14:paraId="2F602D72" w14:textId="77777777" w:rsidTr="007E50A3">
        <w:tc>
          <w:tcPr>
            <w:tcW w:w="1666" w:type="dxa"/>
            <w:hideMark/>
          </w:tcPr>
          <w:p w14:paraId="37E84290" w14:textId="77777777" w:rsidR="007E50A3" w:rsidRPr="0020257D" w:rsidRDefault="007E50A3" w:rsidP="00952AD0">
            <w:pPr>
              <w:jc w:val="left"/>
              <w:rPr>
                <w:sz w:val="24"/>
                <w:szCs w:val="24"/>
                <w:lang w:eastAsia="en-US"/>
              </w:rPr>
            </w:pPr>
            <w:r w:rsidRPr="0020257D">
              <w:rPr>
                <w:sz w:val="24"/>
                <w:szCs w:val="24"/>
                <w:lang w:eastAsia="en-US"/>
              </w:rPr>
              <w:t>ФОС</w:t>
            </w:r>
          </w:p>
        </w:tc>
        <w:tc>
          <w:tcPr>
            <w:tcW w:w="7905" w:type="dxa"/>
            <w:hideMark/>
          </w:tcPr>
          <w:p w14:paraId="644E6AB2" w14:textId="77777777" w:rsidR="007E50A3" w:rsidRPr="0020257D" w:rsidRDefault="007E50A3" w:rsidP="00952AD0">
            <w:pPr>
              <w:jc w:val="left"/>
              <w:rPr>
                <w:sz w:val="24"/>
                <w:szCs w:val="24"/>
                <w:lang w:eastAsia="en-US"/>
              </w:rPr>
            </w:pPr>
            <w:r w:rsidRPr="0020257D">
              <w:rPr>
                <w:sz w:val="24"/>
                <w:szCs w:val="24"/>
                <w:lang w:eastAsia="en-US"/>
              </w:rPr>
              <w:t>Фонд оценочных средств</w:t>
            </w:r>
          </w:p>
        </w:tc>
      </w:tr>
      <w:tr w:rsidR="0020257D" w:rsidRPr="0020257D" w14:paraId="31FBA216" w14:textId="77777777" w:rsidTr="007E50A3">
        <w:tc>
          <w:tcPr>
            <w:tcW w:w="1666" w:type="dxa"/>
            <w:hideMark/>
          </w:tcPr>
          <w:p w14:paraId="17BC2EC8" w14:textId="77777777" w:rsidR="007E50A3" w:rsidRPr="0020257D" w:rsidRDefault="007E50A3" w:rsidP="00952AD0">
            <w:pPr>
              <w:jc w:val="left"/>
              <w:rPr>
                <w:sz w:val="24"/>
                <w:szCs w:val="24"/>
                <w:lang w:eastAsia="en-US"/>
              </w:rPr>
            </w:pPr>
            <w:r w:rsidRPr="0020257D">
              <w:rPr>
                <w:sz w:val="24"/>
                <w:szCs w:val="24"/>
                <w:lang w:eastAsia="en-US"/>
              </w:rPr>
              <w:t>ЭБС</w:t>
            </w:r>
          </w:p>
        </w:tc>
        <w:tc>
          <w:tcPr>
            <w:tcW w:w="7905" w:type="dxa"/>
            <w:hideMark/>
          </w:tcPr>
          <w:p w14:paraId="295B6342" w14:textId="77777777" w:rsidR="007E50A3" w:rsidRPr="0020257D" w:rsidRDefault="007E50A3" w:rsidP="00952AD0">
            <w:pPr>
              <w:jc w:val="left"/>
              <w:rPr>
                <w:sz w:val="24"/>
                <w:szCs w:val="24"/>
                <w:lang w:eastAsia="en-US"/>
              </w:rPr>
            </w:pPr>
            <w:r w:rsidRPr="0020257D">
              <w:rPr>
                <w:sz w:val="24"/>
                <w:szCs w:val="24"/>
                <w:lang w:eastAsia="en-US"/>
              </w:rPr>
              <w:t>Электронная библиотечная система</w:t>
            </w:r>
          </w:p>
        </w:tc>
      </w:tr>
      <w:tr w:rsidR="0020257D" w:rsidRPr="0020257D" w14:paraId="1117B8FE" w14:textId="77777777" w:rsidTr="007E50A3">
        <w:tc>
          <w:tcPr>
            <w:tcW w:w="1666" w:type="dxa"/>
            <w:hideMark/>
          </w:tcPr>
          <w:p w14:paraId="1D85E7EE" w14:textId="77777777" w:rsidR="007E50A3" w:rsidRPr="0020257D" w:rsidRDefault="007E50A3" w:rsidP="00952AD0">
            <w:pPr>
              <w:jc w:val="left"/>
              <w:rPr>
                <w:sz w:val="24"/>
                <w:szCs w:val="24"/>
                <w:lang w:eastAsia="en-US"/>
              </w:rPr>
            </w:pPr>
            <w:r w:rsidRPr="0020257D">
              <w:rPr>
                <w:sz w:val="24"/>
                <w:szCs w:val="24"/>
                <w:lang w:eastAsia="en-US"/>
              </w:rPr>
              <w:t>ЭФ</w:t>
            </w:r>
          </w:p>
        </w:tc>
        <w:tc>
          <w:tcPr>
            <w:tcW w:w="7905" w:type="dxa"/>
            <w:hideMark/>
          </w:tcPr>
          <w:p w14:paraId="351F694F" w14:textId="77777777" w:rsidR="007E50A3" w:rsidRPr="0020257D" w:rsidRDefault="007E50A3" w:rsidP="00952AD0">
            <w:pPr>
              <w:jc w:val="left"/>
              <w:rPr>
                <w:sz w:val="24"/>
                <w:szCs w:val="24"/>
                <w:lang w:eastAsia="en-US"/>
              </w:rPr>
            </w:pPr>
            <w:r w:rsidRPr="0020257D">
              <w:rPr>
                <w:sz w:val="24"/>
                <w:szCs w:val="24"/>
                <w:lang w:eastAsia="en-US"/>
              </w:rPr>
              <w:t>Экономический факультет</w:t>
            </w:r>
          </w:p>
        </w:tc>
      </w:tr>
      <w:tr w:rsidR="0020257D" w:rsidRPr="0020257D" w14:paraId="5AA2DA0A" w14:textId="77777777" w:rsidTr="007E50A3">
        <w:tc>
          <w:tcPr>
            <w:tcW w:w="1666" w:type="dxa"/>
            <w:hideMark/>
          </w:tcPr>
          <w:p w14:paraId="5620B214" w14:textId="77777777" w:rsidR="007E50A3" w:rsidRPr="0020257D" w:rsidRDefault="007E50A3" w:rsidP="00952AD0">
            <w:pPr>
              <w:jc w:val="left"/>
              <w:rPr>
                <w:sz w:val="24"/>
                <w:szCs w:val="24"/>
                <w:lang w:val="en-US" w:eastAsia="en-US"/>
              </w:rPr>
            </w:pPr>
            <w:r w:rsidRPr="0020257D">
              <w:rPr>
                <w:sz w:val="24"/>
                <w:szCs w:val="24"/>
                <w:lang w:val="en-US" w:eastAsia="en-US"/>
              </w:rPr>
              <w:t>IT</w:t>
            </w:r>
          </w:p>
        </w:tc>
        <w:tc>
          <w:tcPr>
            <w:tcW w:w="7905" w:type="dxa"/>
            <w:hideMark/>
          </w:tcPr>
          <w:p w14:paraId="3F5C7FE2" w14:textId="77777777" w:rsidR="007E50A3" w:rsidRPr="0020257D" w:rsidRDefault="007E50A3" w:rsidP="00952AD0">
            <w:pPr>
              <w:jc w:val="left"/>
              <w:rPr>
                <w:sz w:val="24"/>
                <w:szCs w:val="24"/>
                <w:lang w:val="en-US" w:eastAsia="en-US"/>
              </w:rPr>
            </w:pPr>
            <w:r w:rsidRPr="0020257D">
              <w:rPr>
                <w:sz w:val="24"/>
                <w:szCs w:val="24"/>
                <w:lang w:val="en-US" w:eastAsia="en-US"/>
              </w:rPr>
              <w:t>Information Technologies</w:t>
            </w:r>
          </w:p>
        </w:tc>
      </w:tr>
      <w:tr w:rsidR="0020257D" w:rsidRPr="0020257D" w14:paraId="6F7707DF" w14:textId="77777777" w:rsidTr="007E50A3">
        <w:tc>
          <w:tcPr>
            <w:tcW w:w="1666" w:type="dxa"/>
            <w:hideMark/>
          </w:tcPr>
          <w:p w14:paraId="3493A2C7" w14:textId="77777777" w:rsidR="007E50A3" w:rsidRPr="0020257D" w:rsidRDefault="007E50A3" w:rsidP="00952AD0">
            <w:pPr>
              <w:jc w:val="left"/>
              <w:rPr>
                <w:sz w:val="24"/>
                <w:szCs w:val="24"/>
                <w:lang w:eastAsia="en-US"/>
              </w:rPr>
            </w:pPr>
            <w:r w:rsidRPr="0020257D">
              <w:rPr>
                <w:bCs/>
                <w:sz w:val="24"/>
                <w:szCs w:val="24"/>
                <w:shd w:val="clear" w:color="auto" w:fill="FFFFFF"/>
                <w:lang w:val="en-US" w:eastAsia="en-US"/>
              </w:rPr>
              <w:t>SWEBOK</w:t>
            </w:r>
          </w:p>
        </w:tc>
        <w:tc>
          <w:tcPr>
            <w:tcW w:w="7905" w:type="dxa"/>
            <w:hideMark/>
          </w:tcPr>
          <w:p w14:paraId="1ED86A69" w14:textId="77777777" w:rsidR="007E50A3" w:rsidRPr="0020257D" w:rsidRDefault="007E50A3" w:rsidP="00952AD0">
            <w:pPr>
              <w:jc w:val="left"/>
              <w:rPr>
                <w:sz w:val="24"/>
                <w:szCs w:val="24"/>
                <w:lang w:val="en-US" w:eastAsia="en-US"/>
              </w:rPr>
            </w:pPr>
            <w:r w:rsidRPr="0020257D">
              <w:rPr>
                <w:sz w:val="24"/>
                <w:szCs w:val="24"/>
                <w:shd w:val="clear" w:color="auto" w:fill="FFFFFF"/>
                <w:lang w:val="en-US" w:eastAsia="en-US"/>
              </w:rPr>
              <w:t> S</w:t>
            </w:r>
            <w:r w:rsidRPr="0020257D">
              <w:rPr>
                <w:bCs/>
                <w:sz w:val="24"/>
                <w:szCs w:val="24"/>
                <w:shd w:val="clear" w:color="auto" w:fill="FFFFFF"/>
                <w:lang w:val="en-US" w:eastAsia="en-US"/>
              </w:rPr>
              <w:t>oftware Engineering Body of Knowledge</w:t>
            </w:r>
          </w:p>
        </w:tc>
      </w:tr>
    </w:tbl>
    <w:p w14:paraId="146D5B58" w14:textId="77777777" w:rsidR="00952AD0" w:rsidRPr="0020257D" w:rsidRDefault="0093301B" w:rsidP="00952AD0">
      <w:pPr>
        <w:pStyle w:val="1"/>
        <w:numPr>
          <w:ilvl w:val="0"/>
          <w:numId w:val="152"/>
        </w:numPr>
        <w:ind w:left="0" w:firstLine="709"/>
      </w:pPr>
      <w:r w:rsidRPr="0020257D">
        <w:rPr>
          <w:lang w:val="en-US" w:eastAsia="x-none"/>
        </w:rPr>
        <w:br w:type="page"/>
      </w:r>
      <w:bookmarkStart w:id="430" w:name="_Hlk32058888"/>
      <w:r w:rsidR="00952AD0" w:rsidRPr="0020257D">
        <w:t>Введение</w:t>
      </w:r>
    </w:p>
    <w:p w14:paraId="4255EABA" w14:textId="77777777" w:rsidR="00952AD0" w:rsidRPr="0020257D" w:rsidRDefault="00952AD0" w:rsidP="00952AD0">
      <w:pPr>
        <w:ind w:firstLine="709"/>
        <w:rPr>
          <w:b/>
          <w:sz w:val="24"/>
          <w:szCs w:val="24"/>
        </w:rPr>
      </w:pPr>
      <w:r w:rsidRPr="0020257D">
        <w:rPr>
          <w:b/>
          <w:sz w:val="24"/>
          <w:szCs w:val="24"/>
        </w:rPr>
        <w:t>Почтовый адрес учебного заведения, телефоны, e-mail, веб-сайт:</w:t>
      </w:r>
    </w:p>
    <w:p w14:paraId="751ABE67" w14:textId="77777777" w:rsidR="00952AD0" w:rsidRPr="0020257D" w:rsidRDefault="00952AD0" w:rsidP="00952AD0">
      <w:pPr>
        <w:ind w:firstLine="709"/>
        <w:rPr>
          <w:sz w:val="24"/>
          <w:szCs w:val="24"/>
        </w:rPr>
      </w:pPr>
      <w:r w:rsidRPr="0020257D">
        <w:rPr>
          <w:sz w:val="24"/>
          <w:szCs w:val="24"/>
        </w:rPr>
        <w:t xml:space="preserve">Государственное образовательное учреждение высшего профессионального образования Кыргызско-Российский Славянский университет (ГОУ ВПО КРСУ) </w:t>
      </w:r>
    </w:p>
    <w:p w14:paraId="1E0777A5" w14:textId="77777777" w:rsidR="00952AD0" w:rsidRPr="0020257D" w:rsidRDefault="00952AD0" w:rsidP="00952AD0">
      <w:pPr>
        <w:ind w:firstLine="709"/>
        <w:rPr>
          <w:sz w:val="24"/>
          <w:szCs w:val="24"/>
        </w:rPr>
      </w:pPr>
      <w:r w:rsidRPr="0020257D">
        <w:rPr>
          <w:sz w:val="24"/>
          <w:szCs w:val="24"/>
        </w:rPr>
        <w:t>Адрес: 720000, Кыргызская Республика, г. Бишкек, ул. Киевская 44</w:t>
      </w:r>
    </w:p>
    <w:p w14:paraId="1F85C318" w14:textId="77777777" w:rsidR="00952AD0" w:rsidRPr="0020257D" w:rsidRDefault="00952AD0" w:rsidP="00952AD0">
      <w:pPr>
        <w:ind w:firstLine="709"/>
        <w:rPr>
          <w:sz w:val="24"/>
          <w:szCs w:val="24"/>
        </w:rPr>
      </w:pPr>
      <w:r w:rsidRPr="0020257D">
        <w:rPr>
          <w:sz w:val="24"/>
          <w:szCs w:val="24"/>
        </w:rPr>
        <w:t>Телефоны: +996 312 66 53 15; +996 312 66 15 88</w:t>
      </w:r>
    </w:p>
    <w:p w14:paraId="699A3480" w14:textId="77777777" w:rsidR="00952AD0" w:rsidRPr="0020257D" w:rsidRDefault="00952AD0" w:rsidP="00952AD0">
      <w:pPr>
        <w:ind w:firstLine="709"/>
        <w:rPr>
          <w:sz w:val="24"/>
          <w:szCs w:val="24"/>
        </w:rPr>
      </w:pPr>
      <w:r w:rsidRPr="0020257D">
        <w:rPr>
          <w:sz w:val="24"/>
          <w:szCs w:val="24"/>
          <w:lang w:val="en-US"/>
        </w:rPr>
        <w:t>E</w:t>
      </w:r>
      <w:r w:rsidRPr="0020257D">
        <w:rPr>
          <w:sz w:val="24"/>
          <w:szCs w:val="24"/>
        </w:rPr>
        <w:t>-</w:t>
      </w:r>
      <w:r w:rsidRPr="0020257D">
        <w:rPr>
          <w:sz w:val="24"/>
          <w:szCs w:val="24"/>
          <w:lang w:val="en-US"/>
        </w:rPr>
        <w:t>mail</w:t>
      </w:r>
      <w:r w:rsidRPr="0020257D">
        <w:rPr>
          <w:sz w:val="24"/>
          <w:szCs w:val="24"/>
        </w:rPr>
        <w:t xml:space="preserve">: </w:t>
      </w:r>
      <w:hyperlink r:id="rId9" w:history="1">
        <w:r w:rsidRPr="0020257D">
          <w:rPr>
            <w:rStyle w:val="af3"/>
            <w:color w:val="auto"/>
            <w:sz w:val="24"/>
            <w:szCs w:val="24"/>
            <w:lang w:val="en-US"/>
          </w:rPr>
          <w:t>krsu</w:t>
        </w:r>
        <w:r w:rsidRPr="0020257D">
          <w:rPr>
            <w:rStyle w:val="af3"/>
            <w:color w:val="auto"/>
            <w:sz w:val="24"/>
            <w:szCs w:val="24"/>
          </w:rPr>
          <w:t>@</w:t>
        </w:r>
        <w:r w:rsidRPr="0020257D">
          <w:rPr>
            <w:rStyle w:val="af3"/>
            <w:color w:val="auto"/>
            <w:sz w:val="24"/>
            <w:szCs w:val="24"/>
            <w:lang w:val="en-US"/>
          </w:rPr>
          <w:t>krsu</w:t>
        </w:r>
        <w:r w:rsidRPr="0020257D">
          <w:rPr>
            <w:rStyle w:val="af3"/>
            <w:color w:val="auto"/>
            <w:sz w:val="24"/>
            <w:szCs w:val="24"/>
          </w:rPr>
          <w:t>.</w:t>
        </w:r>
        <w:r w:rsidRPr="0020257D">
          <w:rPr>
            <w:rStyle w:val="af3"/>
            <w:color w:val="auto"/>
            <w:sz w:val="24"/>
            <w:szCs w:val="24"/>
            <w:lang w:val="en-US"/>
          </w:rPr>
          <w:t>edu</w:t>
        </w:r>
        <w:r w:rsidRPr="0020257D">
          <w:rPr>
            <w:rStyle w:val="af3"/>
            <w:color w:val="auto"/>
            <w:sz w:val="24"/>
            <w:szCs w:val="24"/>
          </w:rPr>
          <w:t>.</w:t>
        </w:r>
        <w:r w:rsidRPr="0020257D">
          <w:rPr>
            <w:rStyle w:val="af3"/>
            <w:color w:val="auto"/>
            <w:sz w:val="24"/>
            <w:szCs w:val="24"/>
            <w:lang w:val="en-US"/>
          </w:rPr>
          <w:t>kg</w:t>
        </w:r>
      </w:hyperlink>
    </w:p>
    <w:p w14:paraId="5BDD08F6" w14:textId="77777777" w:rsidR="00952AD0" w:rsidRPr="0020257D" w:rsidRDefault="00952AD0" w:rsidP="00952AD0">
      <w:pPr>
        <w:ind w:firstLine="709"/>
        <w:rPr>
          <w:sz w:val="24"/>
          <w:szCs w:val="24"/>
        </w:rPr>
      </w:pPr>
      <w:r w:rsidRPr="0020257D">
        <w:rPr>
          <w:sz w:val="24"/>
          <w:szCs w:val="24"/>
        </w:rPr>
        <w:t xml:space="preserve">Веб-сайт: </w:t>
      </w:r>
      <w:hyperlink r:id="rId10" w:history="1">
        <w:r w:rsidRPr="0020257D">
          <w:rPr>
            <w:rStyle w:val="af3"/>
            <w:color w:val="auto"/>
            <w:sz w:val="24"/>
            <w:szCs w:val="24"/>
            <w:lang w:val="en-US"/>
          </w:rPr>
          <w:t>www</w:t>
        </w:r>
        <w:r w:rsidRPr="0020257D">
          <w:rPr>
            <w:rStyle w:val="af3"/>
            <w:color w:val="auto"/>
            <w:sz w:val="24"/>
            <w:szCs w:val="24"/>
          </w:rPr>
          <w:t>.</w:t>
        </w:r>
        <w:r w:rsidRPr="0020257D">
          <w:rPr>
            <w:rStyle w:val="af3"/>
            <w:color w:val="auto"/>
            <w:sz w:val="24"/>
            <w:szCs w:val="24"/>
            <w:lang w:val="en-US"/>
          </w:rPr>
          <w:t>krsu</w:t>
        </w:r>
        <w:r w:rsidRPr="0020257D">
          <w:rPr>
            <w:rStyle w:val="af3"/>
            <w:color w:val="auto"/>
            <w:sz w:val="24"/>
            <w:szCs w:val="24"/>
          </w:rPr>
          <w:t>.</w:t>
        </w:r>
        <w:r w:rsidRPr="0020257D">
          <w:rPr>
            <w:rStyle w:val="af3"/>
            <w:color w:val="auto"/>
            <w:sz w:val="24"/>
            <w:szCs w:val="24"/>
            <w:lang w:val="en-US"/>
          </w:rPr>
          <w:t>edu</w:t>
        </w:r>
        <w:r w:rsidRPr="0020257D">
          <w:rPr>
            <w:rStyle w:val="af3"/>
            <w:color w:val="auto"/>
            <w:sz w:val="24"/>
            <w:szCs w:val="24"/>
          </w:rPr>
          <w:t>.</w:t>
        </w:r>
        <w:r w:rsidRPr="0020257D">
          <w:rPr>
            <w:rStyle w:val="af3"/>
            <w:color w:val="auto"/>
            <w:sz w:val="24"/>
            <w:szCs w:val="24"/>
            <w:lang w:val="en-US"/>
          </w:rPr>
          <w:t>kg</w:t>
        </w:r>
      </w:hyperlink>
    </w:p>
    <w:p w14:paraId="49ADA5E0" w14:textId="77777777" w:rsidR="00952AD0" w:rsidRPr="0020257D" w:rsidRDefault="00952AD0" w:rsidP="00952AD0">
      <w:pPr>
        <w:ind w:firstLine="709"/>
        <w:rPr>
          <w:b/>
          <w:sz w:val="24"/>
          <w:szCs w:val="24"/>
        </w:rPr>
      </w:pPr>
      <w:r w:rsidRPr="0020257D">
        <w:rPr>
          <w:b/>
          <w:sz w:val="24"/>
          <w:szCs w:val="24"/>
        </w:rPr>
        <w:t>Данные о создании учебного заведения:</w:t>
      </w:r>
    </w:p>
    <w:p w14:paraId="25C15A6B" w14:textId="77777777" w:rsidR="00952AD0" w:rsidRPr="0020257D" w:rsidRDefault="00952AD0" w:rsidP="00952AD0">
      <w:pPr>
        <w:ind w:firstLine="709"/>
        <w:rPr>
          <w:i/>
          <w:sz w:val="24"/>
          <w:szCs w:val="24"/>
        </w:rPr>
      </w:pPr>
      <w:r w:rsidRPr="0020257D">
        <w:rPr>
          <w:sz w:val="24"/>
          <w:szCs w:val="24"/>
        </w:rPr>
        <w:t xml:space="preserve">Кыргызско-Российский Славянский университет создан в 1993 году в соответствии со статьей 22 Договора о дружбе, сотрудничестве и взаимной помощи (г. Москва, 10.06.1992 г.), Указом Президента Республики Кыргызстан №УП-284 Об учреждении в городе Бишкеке Кыргызско-Российского Славянского университета (г. Бишкек, 28.09.1992 г.),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Кыргызско-Российского Славянского университета (г. Бишкек, 09.09.1993 г.), Постановлением Правительства Российской Федерации №149 Об учреждении Кыргызско-Российского Славянского университета (г. Москва, 23.02.1994 г. ). </w:t>
      </w:r>
      <w:r w:rsidRPr="0020257D">
        <w:rPr>
          <w:i/>
          <w:sz w:val="24"/>
          <w:szCs w:val="24"/>
          <w:u w:val="single"/>
        </w:rPr>
        <w:t>(Приложение</w:t>
      </w:r>
      <w:r w:rsidRPr="0020257D">
        <w:rPr>
          <w:i/>
          <w:sz w:val="24"/>
          <w:szCs w:val="24"/>
        </w:rPr>
        <w:t xml:space="preserve"> Документы об учреждении КРСУ) </w:t>
      </w:r>
    </w:p>
    <w:p w14:paraId="05B67EC3" w14:textId="77777777" w:rsidR="00952AD0" w:rsidRPr="0020257D" w:rsidRDefault="00952AD0" w:rsidP="00952AD0">
      <w:pPr>
        <w:ind w:firstLine="709"/>
        <w:rPr>
          <w:b/>
          <w:sz w:val="24"/>
          <w:szCs w:val="24"/>
        </w:rPr>
      </w:pPr>
      <w:r w:rsidRPr="0020257D">
        <w:rPr>
          <w:b/>
          <w:sz w:val="24"/>
          <w:szCs w:val="24"/>
        </w:rPr>
        <w:t xml:space="preserve">Данные об организационно-правовой форме учебного заведения и форме собственности </w:t>
      </w:r>
    </w:p>
    <w:p w14:paraId="4529A1AE" w14:textId="0767A65D" w:rsidR="00952AD0" w:rsidRPr="0020257D" w:rsidRDefault="00952AD0" w:rsidP="00952AD0">
      <w:pPr>
        <w:ind w:firstLine="709"/>
        <w:rPr>
          <w:sz w:val="24"/>
          <w:szCs w:val="24"/>
        </w:rPr>
      </w:pPr>
      <w:r w:rsidRPr="0020257D">
        <w:rPr>
          <w:sz w:val="24"/>
          <w:szCs w:val="24"/>
        </w:rPr>
        <w:t xml:space="preserve">Учредители вуза: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 Устав и свидетельство о государственной регистрации размещены в свободном доступе на официальном сайте университета </w:t>
      </w:r>
      <w:hyperlink r:id="rId11" w:history="1">
        <w:r w:rsidRPr="0020257D">
          <w:rPr>
            <w:rStyle w:val="af3"/>
            <w:color w:val="auto"/>
            <w:sz w:val="24"/>
            <w:szCs w:val="24"/>
            <w:lang w:val="en-US"/>
          </w:rPr>
          <w:t>www</w:t>
        </w:r>
        <w:r w:rsidRPr="0020257D">
          <w:rPr>
            <w:rStyle w:val="af3"/>
            <w:color w:val="auto"/>
            <w:sz w:val="24"/>
            <w:szCs w:val="24"/>
          </w:rPr>
          <w:t>.</w:t>
        </w:r>
        <w:r w:rsidRPr="0020257D">
          <w:rPr>
            <w:rStyle w:val="af3"/>
            <w:color w:val="auto"/>
            <w:sz w:val="24"/>
            <w:szCs w:val="24"/>
            <w:lang w:val="en-US"/>
          </w:rPr>
          <w:t>krsu</w:t>
        </w:r>
        <w:r w:rsidRPr="0020257D">
          <w:rPr>
            <w:rStyle w:val="af3"/>
            <w:color w:val="auto"/>
            <w:sz w:val="24"/>
            <w:szCs w:val="24"/>
          </w:rPr>
          <w:t>.</w:t>
        </w:r>
        <w:r w:rsidRPr="0020257D">
          <w:rPr>
            <w:rStyle w:val="af3"/>
            <w:color w:val="auto"/>
            <w:sz w:val="24"/>
            <w:szCs w:val="24"/>
            <w:lang w:val="en-US"/>
          </w:rPr>
          <w:t>edu</w:t>
        </w:r>
        <w:r w:rsidRPr="0020257D">
          <w:rPr>
            <w:rStyle w:val="af3"/>
            <w:color w:val="auto"/>
            <w:sz w:val="24"/>
            <w:szCs w:val="24"/>
          </w:rPr>
          <w:t>.</w:t>
        </w:r>
        <w:r w:rsidRPr="0020257D">
          <w:rPr>
            <w:rStyle w:val="af3"/>
            <w:color w:val="auto"/>
            <w:sz w:val="24"/>
            <w:szCs w:val="24"/>
            <w:lang w:val="en-US"/>
          </w:rPr>
          <w:t>kg</w:t>
        </w:r>
      </w:hyperlink>
      <w:r w:rsidRPr="0020257D">
        <w:rPr>
          <w:sz w:val="24"/>
          <w:szCs w:val="24"/>
        </w:rPr>
        <w:t xml:space="preserve"> и приведены в </w:t>
      </w:r>
      <w:r w:rsidRPr="0020257D">
        <w:rPr>
          <w:i/>
          <w:sz w:val="24"/>
          <w:szCs w:val="24"/>
        </w:rPr>
        <w:t>Приложениях</w:t>
      </w:r>
      <w:r w:rsidRPr="0020257D">
        <w:rPr>
          <w:sz w:val="24"/>
          <w:szCs w:val="24"/>
        </w:rPr>
        <w:t>.</w:t>
      </w:r>
    </w:p>
    <w:p w14:paraId="692C7BCE" w14:textId="77777777" w:rsidR="00952AD0" w:rsidRPr="0020257D" w:rsidRDefault="00952AD0" w:rsidP="00952AD0">
      <w:pPr>
        <w:ind w:firstLine="709"/>
        <w:rPr>
          <w:sz w:val="24"/>
          <w:szCs w:val="24"/>
        </w:rPr>
      </w:pPr>
      <w:r w:rsidRPr="0020257D">
        <w:rPr>
          <w:sz w:val="24"/>
          <w:szCs w:val="24"/>
        </w:rPr>
        <w:t>Организационно-правовая форма: Учреждение.</w:t>
      </w:r>
    </w:p>
    <w:p w14:paraId="6A9687BE" w14:textId="77777777" w:rsidR="00952AD0" w:rsidRPr="0020257D" w:rsidRDefault="00952AD0" w:rsidP="00952AD0">
      <w:pPr>
        <w:ind w:firstLine="709"/>
        <w:rPr>
          <w:sz w:val="24"/>
          <w:szCs w:val="24"/>
        </w:rPr>
      </w:pPr>
      <w:r w:rsidRPr="0020257D">
        <w:rPr>
          <w:sz w:val="24"/>
          <w:szCs w:val="24"/>
        </w:rPr>
        <w:t>Собственность: Государственная.</w:t>
      </w:r>
    </w:p>
    <w:p w14:paraId="2BE2722B" w14:textId="77777777" w:rsidR="00952AD0" w:rsidRPr="0020257D" w:rsidRDefault="00952AD0" w:rsidP="00952AD0">
      <w:pPr>
        <w:ind w:firstLine="709"/>
        <w:rPr>
          <w:i/>
          <w:sz w:val="24"/>
          <w:szCs w:val="24"/>
        </w:rPr>
      </w:pPr>
      <w:r w:rsidRPr="0020257D">
        <w:rPr>
          <w:i/>
          <w:sz w:val="24"/>
          <w:szCs w:val="24"/>
          <w:u w:val="single"/>
        </w:rPr>
        <w:t xml:space="preserve">Приложение </w:t>
      </w:r>
      <w:r w:rsidRPr="0020257D">
        <w:rPr>
          <w:i/>
          <w:sz w:val="24"/>
          <w:szCs w:val="24"/>
        </w:rPr>
        <w:t xml:space="preserve">Устав ГОУ ВПО КРСУ </w:t>
      </w:r>
    </w:p>
    <w:p w14:paraId="2942B5E9" w14:textId="77777777" w:rsidR="00952AD0" w:rsidRPr="0020257D" w:rsidRDefault="00952AD0" w:rsidP="00952AD0">
      <w:pPr>
        <w:ind w:firstLine="709"/>
        <w:rPr>
          <w:sz w:val="24"/>
          <w:szCs w:val="24"/>
        </w:rPr>
      </w:pPr>
      <w:r w:rsidRPr="0020257D">
        <w:rPr>
          <w:i/>
          <w:sz w:val="24"/>
          <w:szCs w:val="24"/>
          <w:u w:val="single"/>
        </w:rPr>
        <w:t xml:space="preserve">Приложение </w:t>
      </w:r>
      <w:r w:rsidRPr="0020257D">
        <w:rPr>
          <w:i/>
          <w:sz w:val="24"/>
          <w:szCs w:val="24"/>
        </w:rPr>
        <w:t xml:space="preserve">Свидетельство о государственной перерегистрации юридического лица, </w:t>
      </w:r>
    </w:p>
    <w:p w14:paraId="7F4980C2" w14:textId="77777777" w:rsidR="00952AD0" w:rsidRPr="0020257D" w:rsidRDefault="00952AD0" w:rsidP="00952AD0">
      <w:pPr>
        <w:ind w:firstLine="709"/>
        <w:rPr>
          <w:b/>
          <w:sz w:val="24"/>
          <w:szCs w:val="24"/>
        </w:rPr>
      </w:pPr>
      <w:r w:rsidRPr="0020257D">
        <w:rPr>
          <w:b/>
          <w:sz w:val="24"/>
          <w:szCs w:val="24"/>
        </w:rPr>
        <w:t>Ф.И.О. руководителя учебного заведения, его заместителей, ответственного за аккредитацию и их контактные данные (телефоны, e-mail)</w:t>
      </w:r>
    </w:p>
    <w:p w14:paraId="41DD9FDE" w14:textId="77777777" w:rsidR="00952AD0" w:rsidRPr="0020257D" w:rsidRDefault="00952AD0" w:rsidP="00952AD0">
      <w:pPr>
        <w:ind w:firstLine="709"/>
        <w:rPr>
          <w:sz w:val="24"/>
          <w:szCs w:val="24"/>
        </w:rPr>
      </w:pPr>
      <w:r w:rsidRPr="0020257D">
        <w:rPr>
          <w:b/>
          <w:sz w:val="24"/>
          <w:szCs w:val="24"/>
        </w:rPr>
        <w:t>Ректор</w:t>
      </w:r>
      <w:r w:rsidRPr="0020257D">
        <w:rPr>
          <w:sz w:val="24"/>
          <w:szCs w:val="24"/>
        </w:rPr>
        <w:t xml:space="preserve"> Нифадьев Владимир Иванович, 662567, </w:t>
      </w:r>
      <w:hyperlink r:id="rId12" w:history="1">
        <w:r w:rsidRPr="0020257D">
          <w:rPr>
            <w:rStyle w:val="af3"/>
            <w:color w:val="auto"/>
            <w:sz w:val="24"/>
            <w:szCs w:val="24"/>
          </w:rPr>
          <w:t>krsu@krsu.edu.kg</w:t>
        </w:r>
      </w:hyperlink>
      <w:r w:rsidRPr="0020257D">
        <w:rPr>
          <w:sz w:val="24"/>
          <w:szCs w:val="24"/>
        </w:rPr>
        <w:t xml:space="preserve"> </w:t>
      </w:r>
    </w:p>
    <w:p w14:paraId="6E4AD832" w14:textId="77777777" w:rsidR="00952AD0" w:rsidRPr="0020257D" w:rsidRDefault="00952AD0" w:rsidP="00952AD0">
      <w:pPr>
        <w:ind w:firstLine="709"/>
        <w:rPr>
          <w:sz w:val="24"/>
          <w:szCs w:val="24"/>
        </w:rPr>
      </w:pPr>
      <w:r w:rsidRPr="0020257D">
        <w:rPr>
          <w:b/>
          <w:sz w:val="24"/>
          <w:szCs w:val="24"/>
        </w:rPr>
        <w:t>Проректор по учебной работе</w:t>
      </w:r>
      <w:r w:rsidRPr="0020257D">
        <w:rPr>
          <w:sz w:val="24"/>
          <w:szCs w:val="24"/>
        </w:rPr>
        <w:t xml:space="preserve"> Исаков Кумен Исакович, 622118, </w:t>
      </w:r>
      <w:hyperlink r:id="rId13" w:history="1">
        <w:r w:rsidRPr="0020257D">
          <w:rPr>
            <w:rStyle w:val="af3"/>
            <w:color w:val="auto"/>
            <w:sz w:val="24"/>
            <w:szCs w:val="24"/>
          </w:rPr>
          <w:t>krsu@krsu.edu.kg</w:t>
        </w:r>
      </w:hyperlink>
      <w:r w:rsidRPr="0020257D">
        <w:rPr>
          <w:sz w:val="24"/>
          <w:szCs w:val="24"/>
        </w:rPr>
        <w:t xml:space="preserve"> </w:t>
      </w:r>
    </w:p>
    <w:p w14:paraId="4854DA1E" w14:textId="77777777" w:rsidR="00952AD0" w:rsidRPr="0020257D" w:rsidRDefault="00952AD0" w:rsidP="00952AD0">
      <w:pPr>
        <w:ind w:firstLine="709"/>
        <w:rPr>
          <w:sz w:val="24"/>
          <w:szCs w:val="24"/>
        </w:rPr>
      </w:pPr>
      <w:r w:rsidRPr="0020257D">
        <w:rPr>
          <w:b/>
          <w:sz w:val="24"/>
          <w:szCs w:val="24"/>
        </w:rPr>
        <w:t xml:space="preserve">Проректор по международным связям </w:t>
      </w:r>
      <w:r w:rsidRPr="0020257D">
        <w:rPr>
          <w:sz w:val="24"/>
          <w:szCs w:val="24"/>
        </w:rPr>
        <w:t xml:space="preserve">Сыдыкова Лейла Чынтургановна, 431185, </w:t>
      </w:r>
      <w:hyperlink r:id="rId14" w:history="1">
        <w:r w:rsidRPr="0020257D">
          <w:rPr>
            <w:rStyle w:val="af3"/>
            <w:color w:val="auto"/>
            <w:sz w:val="24"/>
            <w:szCs w:val="24"/>
          </w:rPr>
          <w:t>krsu@krsu.edu.kg</w:t>
        </w:r>
      </w:hyperlink>
      <w:r w:rsidRPr="0020257D">
        <w:rPr>
          <w:sz w:val="24"/>
          <w:szCs w:val="24"/>
        </w:rPr>
        <w:t xml:space="preserve"> </w:t>
      </w:r>
    </w:p>
    <w:p w14:paraId="7A4096B9" w14:textId="77777777" w:rsidR="00952AD0" w:rsidRPr="0020257D" w:rsidRDefault="00952AD0" w:rsidP="00952AD0">
      <w:pPr>
        <w:ind w:firstLine="709"/>
        <w:rPr>
          <w:sz w:val="24"/>
          <w:szCs w:val="24"/>
        </w:rPr>
      </w:pPr>
      <w:r w:rsidRPr="0020257D">
        <w:rPr>
          <w:b/>
          <w:sz w:val="24"/>
          <w:szCs w:val="24"/>
        </w:rPr>
        <w:t>Проректор по научной работе</w:t>
      </w:r>
      <w:r w:rsidRPr="0020257D">
        <w:rPr>
          <w:sz w:val="24"/>
          <w:szCs w:val="24"/>
        </w:rPr>
        <w:t xml:space="preserve"> Лелевкин Валерий Михайлович, 431175, </w:t>
      </w:r>
      <w:hyperlink r:id="rId15" w:history="1">
        <w:r w:rsidRPr="0020257D">
          <w:rPr>
            <w:rStyle w:val="af3"/>
            <w:color w:val="auto"/>
            <w:sz w:val="24"/>
            <w:szCs w:val="24"/>
          </w:rPr>
          <w:t>krsu@krsu.edu.kg</w:t>
        </w:r>
      </w:hyperlink>
      <w:r w:rsidRPr="0020257D">
        <w:rPr>
          <w:sz w:val="24"/>
          <w:szCs w:val="24"/>
        </w:rPr>
        <w:t xml:space="preserve"> </w:t>
      </w:r>
    </w:p>
    <w:p w14:paraId="1AE331A4" w14:textId="77777777" w:rsidR="00952AD0" w:rsidRPr="0020257D" w:rsidRDefault="00952AD0" w:rsidP="00952AD0">
      <w:pPr>
        <w:ind w:firstLine="709"/>
        <w:rPr>
          <w:sz w:val="24"/>
          <w:szCs w:val="24"/>
        </w:rPr>
      </w:pPr>
      <w:r w:rsidRPr="0020257D">
        <w:rPr>
          <w:b/>
          <w:sz w:val="24"/>
          <w:szCs w:val="24"/>
        </w:rPr>
        <w:t>Проректор по финансово-хозяйственной деятельности</w:t>
      </w:r>
      <w:r w:rsidRPr="0020257D">
        <w:rPr>
          <w:sz w:val="24"/>
          <w:szCs w:val="24"/>
        </w:rPr>
        <w:t xml:space="preserve"> Павлов Ян Андреевич, 665134, </w:t>
      </w:r>
      <w:hyperlink r:id="rId16" w:history="1">
        <w:r w:rsidRPr="0020257D">
          <w:rPr>
            <w:rStyle w:val="af3"/>
            <w:color w:val="auto"/>
            <w:sz w:val="24"/>
            <w:szCs w:val="24"/>
          </w:rPr>
          <w:t>krsu@krsu.edu.kg</w:t>
        </w:r>
      </w:hyperlink>
      <w:r w:rsidRPr="0020257D">
        <w:rPr>
          <w:sz w:val="24"/>
          <w:szCs w:val="24"/>
        </w:rPr>
        <w:t xml:space="preserve"> </w:t>
      </w:r>
    </w:p>
    <w:p w14:paraId="18F432ED" w14:textId="77777777" w:rsidR="00952AD0" w:rsidRPr="0020257D" w:rsidRDefault="00952AD0" w:rsidP="00952AD0">
      <w:pPr>
        <w:ind w:firstLine="709"/>
        <w:rPr>
          <w:sz w:val="24"/>
          <w:szCs w:val="24"/>
        </w:rPr>
      </w:pPr>
      <w:r w:rsidRPr="0020257D">
        <w:rPr>
          <w:b/>
          <w:sz w:val="24"/>
          <w:szCs w:val="24"/>
        </w:rPr>
        <w:t>Проректор по информации и связи с общественностью</w:t>
      </w:r>
      <w:r w:rsidRPr="0020257D">
        <w:rPr>
          <w:sz w:val="24"/>
          <w:szCs w:val="24"/>
        </w:rPr>
        <w:t xml:space="preserve"> Сумароков Леонид Иванович, 623045, </w:t>
      </w:r>
      <w:hyperlink r:id="rId17" w:history="1">
        <w:r w:rsidRPr="0020257D">
          <w:rPr>
            <w:rStyle w:val="af3"/>
            <w:color w:val="auto"/>
            <w:sz w:val="24"/>
            <w:szCs w:val="24"/>
          </w:rPr>
          <w:t>krsu@krsu.edu.kg</w:t>
        </w:r>
      </w:hyperlink>
      <w:r w:rsidRPr="0020257D">
        <w:rPr>
          <w:sz w:val="24"/>
          <w:szCs w:val="24"/>
        </w:rPr>
        <w:t xml:space="preserve"> </w:t>
      </w:r>
    </w:p>
    <w:p w14:paraId="6B527979" w14:textId="77777777" w:rsidR="00952AD0" w:rsidRPr="0020257D" w:rsidRDefault="00952AD0" w:rsidP="00952AD0">
      <w:pPr>
        <w:ind w:firstLine="709"/>
        <w:rPr>
          <w:sz w:val="24"/>
          <w:szCs w:val="24"/>
        </w:rPr>
      </w:pPr>
    </w:p>
    <w:p w14:paraId="560B0CD1" w14:textId="77777777" w:rsidR="00952AD0" w:rsidRPr="0020257D" w:rsidRDefault="00952AD0" w:rsidP="00952AD0">
      <w:pPr>
        <w:ind w:firstLine="709"/>
        <w:rPr>
          <w:sz w:val="24"/>
          <w:szCs w:val="24"/>
        </w:rPr>
      </w:pPr>
      <w:r w:rsidRPr="0020257D">
        <w:rPr>
          <w:b/>
          <w:sz w:val="24"/>
          <w:szCs w:val="24"/>
        </w:rPr>
        <w:t>Ответственное лицо за аккредитацию</w:t>
      </w:r>
      <w:r w:rsidRPr="0020257D">
        <w:rPr>
          <w:sz w:val="24"/>
          <w:szCs w:val="24"/>
        </w:rPr>
        <w:t xml:space="preserve">, заместитель начальника управления организации учебного процесса и межведомственного сотрудничества Лапочкина Татьяна Михайловна, 661588, 0555167023, </w:t>
      </w:r>
      <w:hyperlink r:id="rId18" w:history="1">
        <w:r w:rsidRPr="0020257D">
          <w:rPr>
            <w:rStyle w:val="af3"/>
            <w:color w:val="auto"/>
            <w:sz w:val="24"/>
            <w:szCs w:val="24"/>
            <w:lang w:val="en-US"/>
          </w:rPr>
          <w:t>lapochkina</w:t>
        </w:r>
        <w:r w:rsidRPr="0020257D">
          <w:rPr>
            <w:rStyle w:val="af3"/>
            <w:color w:val="auto"/>
            <w:sz w:val="24"/>
            <w:szCs w:val="24"/>
          </w:rPr>
          <w:t>@</w:t>
        </w:r>
        <w:r w:rsidRPr="0020257D">
          <w:rPr>
            <w:rStyle w:val="af3"/>
            <w:color w:val="auto"/>
            <w:sz w:val="24"/>
            <w:szCs w:val="24"/>
            <w:lang w:val="en-US"/>
          </w:rPr>
          <w:t>krsu</w:t>
        </w:r>
        <w:r w:rsidRPr="0020257D">
          <w:rPr>
            <w:rStyle w:val="af3"/>
            <w:color w:val="auto"/>
            <w:sz w:val="24"/>
            <w:szCs w:val="24"/>
          </w:rPr>
          <w:t>.</w:t>
        </w:r>
        <w:r w:rsidRPr="0020257D">
          <w:rPr>
            <w:rStyle w:val="af3"/>
            <w:color w:val="auto"/>
            <w:sz w:val="24"/>
            <w:szCs w:val="24"/>
            <w:lang w:val="en-US"/>
          </w:rPr>
          <w:t>edu</w:t>
        </w:r>
        <w:r w:rsidRPr="0020257D">
          <w:rPr>
            <w:rStyle w:val="af3"/>
            <w:color w:val="auto"/>
            <w:sz w:val="24"/>
            <w:szCs w:val="24"/>
          </w:rPr>
          <w:t>.</w:t>
        </w:r>
        <w:r w:rsidRPr="0020257D">
          <w:rPr>
            <w:rStyle w:val="af3"/>
            <w:color w:val="auto"/>
            <w:sz w:val="24"/>
            <w:szCs w:val="24"/>
            <w:lang w:val="en-US"/>
          </w:rPr>
          <w:t>kg</w:t>
        </w:r>
      </w:hyperlink>
      <w:r w:rsidRPr="0020257D">
        <w:rPr>
          <w:sz w:val="24"/>
          <w:szCs w:val="24"/>
        </w:rPr>
        <w:t xml:space="preserve"> </w:t>
      </w:r>
    </w:p>
    <w:p w14:paraId="00F7A37E" w14:textId="77777777" w:rsidR="00952AD0" w:rsidRPr="0020257D" w:rsidRDefault="00952AD0" w:rsidP="00952AD0">
      <w:pPr>
        <w:ind w:firstLine="709"/>
        <w:rPr>
          <w:sz w:val="24"/>
          <w:szCs w:val="24"/>
          <w:u w:val="single"/>
        </w:rPr>
      </w:pPr>
      <w:r w:rsidRPr="0020257D">
        <w:rPr>
          <w:b/>
          <w:sz w:val="24"/>
          <w:szCs w:val="24"/>
        </w:rPr>
        <w:t>Состав комиссии по самооценке</w:t>
      </w:r>
      <w:r w:rsidRPr="0020257D">
        <w:rPr>
          <w:sz w:val="24"/>
          <w:szCs w:val="24"/>
        </w:rPr>
        <w:t xml:space="preserve"> утвержден распоряжением №60-Р от 23 декабря 2019 года (</w:t>
      </w:r>
      <w:r w:rsidRPr="0020257D">
        <w:rPr>
          <w:i/>
          <w:sz w:val="24"/>
          <w:szCs w:val="24"/>
          <w:u w:val="single"/>
        </w:rPr>
        <w:t xml:space="preserve">Приложение </w:t>
      </w:r>
      <w:r w:rsidRPr="0020257D">
        <w:rPr>
          <w:i/>
          <w:sz w:val="24"/>
          <w:szCs w:val="24"/>
        </w:rPr>
        <w:t>Распоряжение о составе комиссии по самооценке</w:t>
      </w:r>
      <w:r w:rsidRPr="0020257D">
        <w:rPr>
          <w:sz w:val="24"/>
          <w:szCs w:val="24"/>
        </w:rPr>
        <w:t xml:space="preserve">): </w:t>
      </w:r>
    </w:p>
    <w:p w14:paraId="3747CC06" w14:textId="77777777" w:rsidR="00952AD0" w:rsidRPr="0020257D" w:rsidRDefault="00952AD0" w:rsidP="00952AD0">
      <w:pPr>
        <w:ind w:firstLine="709"/>
        <w:rPr>
          <w:sz w:val="24"/>
          <w:szCs w:val="24"/>
        </w:rPr>
      </w:pPr>
      <w:r w:rsidRPr="0020257D">
        <w:rPr>
          <w:b/>
          <w:sz w:val="24"/>
          <w:szCs w:val="24"/>
        </w:rPr>
        <w:t>Перечень реализуемых образовательных программ учебного заведения:</w:t>
      </w:r>
      <w:r w:rsidRPr="0020257D">
        <w:rPr>
          <w:sz w:val="24"/>
          <w:szCs w:val="24"/>
        </w:rPr>
        <w:t xml:space="preserve"> в КРСУ реализуются основные образовательные программы высшего профессионального образования по 30 направлениям бакалавриата, 7 специальностям и 9 направлениям магистратуры в соответствии с действующими лицензиями, выданными МОиН КР и МОиН РФ и размещенными на сайте КРСУ (</w:t>
      </w:r>
      <w:r w:rsidRPr="0020257D">
        <w:rPr>
          <w:i/>
          <w:sz w:val="24"/>
          <w:szCs w:val="24"/>
          <w:u w:val="single"/>
        </w:rPr>
        <w:t xml:space="preserve">Приложение </w:t>
      </w:r>
      <w:r w:rsidRPr="0020257D">
        <w:rPr>
          <w:i/>
          <w:sz w:val="24"/>
          <w:szCs w:val="24"/>
        </w:rPr>
        <w:t>Лицензии на право ведения образовательной деятельности</w:t>
      </w:r>
      <w:r w:rsidRPr="0020257D">
        <w:rPr>
          <w:sz w:val="24"/>
          <w:szCs w:val="24"/>
        </w:rPr>
        <w:t>):</w:t>
      </w:r>
    </w:p>
    <w:p w14:paraId="586AE54F" w14:textId="77777777" w:rsidR="00952AD0" w:rsidRPr="0020257D" w:rsidRDefault="00952AD0" w:rsidP="00952AD0">
      <w:pPr>
        <w:ind w:firstLine="709"/>
        <w:rPr>
          <w:sz w:val="24"/>
          <w:szCs w:val="24"/>
          <w:u w:val="single"/>
        </w:rPr>
      </w:pPr>
    </w:p>
    <w:p w14:paraId="0E83D010" w14:textId="77777777" w:rsidR="0020257D" w:rsidRPr="0020257D" w:rsidRDefault="0020257D" w:rsidP="00952AD0">
      <w:pPr>
        <w:ind w:firstLine="709"/>
        <w:rPr>
          <w:sz w:val="24"/>
          <w:szCs w:val="24"/>
          <w:u w:val="single"/>
        </w:rPr>
      </w:pPr>
    </w:p>
    <w:tbl>
      <w:tblPr>
        <w:tblW w:w="5000" w:type="pct"/>
        <w:jc w:val="center"/>
        <w:tblLook w:val="04A0" w:firstRow="1" w:lastRow="0" w:firstColumn="1" w:lastColumn="0" w:noHBand="0" w:noVBand="1"/>
      </w:tblPr>
      <w:tblGrid>
        <w:gridCol w:w="930"/>
        <w:gridCol w:w="992"/>
        <w:gridCol w:w="7705"/>
      </w:tblGrid>
      <w:tr w:rsidR="0020257D" w:rsidRPr="0020257D" w14:paraId="52B91474" w14:textId="77777777" w:rsidTr="00952AD0">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14:paraId="17EBF8EB" w14:textId="77777777" w:rsidR="00952AD0" w:rsidRPr="0020257D" w:rsidRDefault="00952AD0" w:rsidP="00952AD0">
            <w:pPr>
              <w:jc w:val="center"/>
              <w:rPr>
                <w:b/>
                <w:sz w:val="24"/>
                <w:szCs w:val="24"/>
              </w:rPr>
            </w:pPr>
            <w:r w:rsidRPr="0020257D">
              <w:rPr>
                <w:b/>
                <w:sz w:val="24"/>
                <w:szCs w:val="24"/>
              </w:rPr>
              <w:t>Бакалавриат</w:t>
            </w:r>
          </w:p>
        </w:tc>
      </w:tr>
      <w:tr w:rsidR="0020257D" w:rsidRPr="0020257D" w14:paraId="4ECAA4A5" w14:textId="77777777" w:rsidTr="00952AD0">
        <w:trPr>
          <w:trHeight w:val="255"/>
          <w:jc w:val="center"/>
        </w:trPr>
        <w:tc>
          <w:tcPr>
            <w:tcW w:w="959" w:type="dxa"/>
            <w:tcBorders>
              <w:top w:val="single" w:sz="4" w:space="0" w:color="auto"/>
              <w:left w:val="single" w:sz="4" w:space="0" w:color="auto"/>
              <w:bottom w:val="single" w:sz="4" w:space="0" w:color="auto"/>
              <w:right w:val="single" w:sz="4" w:space="0" w:color="auto"/>
            </w:tcBorders>
          </w:tcPr>
          <w:p w14:paraId="2152921D" w14:textId="77777777" w:rsidR="00952AD0" w:rsidRPr="0020257D" w:rsidRDefault="00952AD0" w:rsidP="00952AD0">
            <w:pPr>
              <w:numPr>
                <w:ilvl w:val="0"/>
                <w:numId w:val="47"/>
              </w:numPr>
              <w:ind w:left="0" w:firstLine="0"/>
              <w:jc w:val="right"/>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C328E" w14:textId="77777777" w:rsidR="00952AD0" w:rsidRPr="0020257D" w:rsidRDefault="00952AD0" w:rsidP="00952AD0">
            <w:pPr>
              <w:jc w:val="right"/>
              <w:rPr>
                <w:sz w:val="24"/>
                <w:szCs w:val="24"/>
              </w:rPr>
            </w:pPr>
            <w:r w:rsidRPr="0020257D">
              <w:rPr>
                <w:sz w:val="24"/>
                <w:szCs w:val="24"/>
              </w:rPr>
              <w:t>510200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14:paraId="09EC717E" w14:textId="77777777" w:rsidR="00952AD0" w:rsidRPr="0020257D" w:rsidRDefault="00952AD0" w:rsidP="00952AD0">
            <w:pPr>
              <w:rPr>
                <w:sz w:val="24"/>
                <w:szCs w:val="24"/>
              </w:rPr>
            </w:pPr>
            <w:r w:rsidRPr="0020257D">
              <w:rPr>
                <w:sz w:val="24"/>
                <w:szCs w:val="24"/>
              </w:rPr>
              <w:t>Прикладная математика и информатика</w:t>
            </w:r>
          </w:p>
        </w:tc>
      </w:tr>
      <w:tr w:rsidR="0020257D" w:rsidRPr="0020257D" w14:paraId="372570C2"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4F1B3EC8"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3446DA0" w14:textId="77777777" w:rsidR="00952AD0" w:rsidRPr="0020257D" w:rsidRDefault="00952AD0" w:rsidP="00952AD0">
            <w:pPr>
              <w:jc w:val="right"/>
              <w:rPr>
                <w:sz w:val="24"/>
                <w:szCs w:val="24"/>
              </w:rPr>
            </w:pPr>
            <w:r w:rsidRPr="0020257D">
              <w:rPr>
                <w:sz w:val="24"/>
                <w:szCs w:val="24"/>
              </w:rPr>
              <w:t>510400</w:t>
            </w:r>
          </w:p>
        </w:tc>
        <w:tc>
          <w:tcPr>
            <w:tcW w:w="7902" w:type="dxa"/>
            <w:tcBorders>
              <w:top w:val="nil"/>
              <w:left w:val="nil"/>
              <w:bottom w:val="single" w:sz="4" w:space="0" w:color="auto"/>
              <w:right w:val="single" w:sz="4" w:space="0" w:color="auto"/>
            </w:tcBorders>
            <w:shd w:val="clear" w:color="auto" w:fill="auto"/>
            <w:vAlign w:val="center"/>
            <w:hideMark/>
          </w:tcPr>
          <w:p w14:paraId="532E6D56" w14:textId="77777777" w:rsidR="00952AD0" w:rsidRPr="0020257D" w:rsidRDefault="00952AD0" w:rsidP="00952AD0">
            <w:pPr>
              <w:rPr>
                <w:sz w:val="24"/>
                <w:szCs w:val="24"/>
              </w:rPr>
            </w:pPr>
            <w:r w:rsidRPr="0020257D">
              <w:rPr>
                <w:sz w:val="24"/>
                <w:szCs w:val="24"/>
              </w:rPr>
              <w:t>Физика</w:t>
            </w:r>
          </w:p>
        </w:tc>
      </w:tr>
      <w:tr w:rsidR="0020257D" w:rsidRPr="0020257D" w14:paraId="283D8835"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32638743"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F48E571" w14:textId="77777777" w:rsidR="00952AD0" w:rsidRPr="0020257D" w:rsidRDefault="00952AD0" w:rsidP="00952AD0">
            <w:pPr>
              <w:jc w:val="right"/>
              <w:rPr>
                <w:sz w:val="24"/>
                <w:szCs w:val="24"/>
              </w:rPr>
            </w:pPr>
            <w:r w:rsidRPr="0020257D">
              <w:rPr>
                <w:sz w:val="24"/>
                <w:szCs w:val="24"/>
              </w:rPr>
              <w:t>520600</w:t>
            </w:r>
          </w:p>
        </w:tc>
        <w:tc>
          <w:tcPr>
            <w:tcW w:w="7902" w:type="dxa"/>
            <w:tcBorders>
              <w:top w:val="nil"/>
              <w:left w:val="nil"/>
              <w:bottom w:val="single" w:sz="4" w:space="0" w:color="auto"/>
              <w:right w:val="single" w:sz="4" w:space="0" w:color="auto"/>
            </w:tcBorders>
            <w:shd w:val="clear" w:color="auto" w:fill="auto"/>
            <w:vAlign w:val="center"/>
            <w:hideMark/>
          </w:tcPr>
          <w:p w14:paraId="1A96DA33" w14:textId="77777777" w:rsidR="00952AD0" w:rsidRPr="0020257D" w:rsidRDefault="00952AD0" w:rsidP="00952AD0">
            <w:pPr>
              <w:rPr>
                <w:sz w:val="24"/>
                <w:szCs w:val="24"/>
              </w:rPr>
            </w:pPr>
            <w:r w:rsidRPr="0020257D">
              <w:rPr>
                <w:sz w:val="24"/>
                <w:szCs w:val="24"/>
              </w:rPr>
              <w:t>Гидрометеорология</w:t>
            </w:r>
          </w:p>
        </w:tc>
      </w:tr>
      <w:tr w:rsidR="0020257D" w:rsidRPr="0020257D" w14:paraId="76A42FA8"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5B9F1D23"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22DB74A" w14:textId="77777777" w:rsidR="00952AD0" w:rsidRPr="0020257D" w:rsidRDefault="00952AD0" w:rsidP="00952AD0">
            <w:pPr>
              <w:jc w:val="right"/>
              <w:rPr>
                <w:sz w:val="24"/>
                <w:szCs w:val="24"/>
              </w:rPr>
            </w:pPr>
            <w:r w:rsidRPr="0020257D">
              <w:rPr>
                <w:sz w:val="24"/>
                <w:szCs w:val="24"/>
              </w:rPr>
              <w:t>530100</w:t>
            </w:r>
          </w:p>
        </w:tc>
        <w:tc>
          <w:tcPr>
            <w:tcW w:w="7902" w:type="dxa"/>
            <w:tcBorders>
              <w:top w:val="nil"/>
              <w:left w:val="nil"/>
              <w:bottom w:val="single" w:sz="4" w:space="0" w:color="auto"/>
              <w:right w:val="single" w:sz="4" w:space="0" w:color="auto"/>
            </w:tcBorders>
            <w:shd w:val="clear" w:color="auto" w:fill="auto"/>
            <w:vAlign w:val="center"/>
            <w:hideMark/>
          </w:tcPr>
          <w:p w14:paraId="2EDD30C1" w14:textId="77777777" w:rsidR="00952AD0" w:rsidRPr="0020257D" w:rsidRDefault="00952AD0" w:rsidP="00952AD0">
            <w:pPr>
              <w:rPr>
                <w:sz w:val="24"/>
                <w:szCs w:val="24"/>
              </w:rPr>
            </w:pPr>
            <w:r w:rsidRPr="0020257D">
              <w:rPr>
                <w:sz w:val="24"/>
                <w:szCs w:val="24"/>
              </w:rPr>
              <w:t>Философия</w:t>
            </w:r>
          </w:p>
        </w:tc>
      </w:tr>
      <w:tr w:rsidR="0020257D" w:rsidRPr="0020257D" w14:paraId="5C9D740B"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13C5452F"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1FBC703" w14:textId="77777777" w:rsidR="00952AD0" w:rsidRPr="0020257D" w:rsidRDefault="00952AD0" w:rsidP="00952AD0">
            <w:pPr>
              <w:jc w:val="right"/>
              <w:rPr>
                <w:sz w:val="24"/>
                <w:szCs w:val="24"/>
              </w:rPr>
            </w:pPr>
            <w:r w:rsidRPr="0020257D">
              <w:rPr>
                <w:sz w:val="24"/>
                <w:szCs w:val="24"/>
              </w:rPr>
              <w:t>530200</w:t>
            </w:r>
          </w:p>
        </w:tc>
        <w:tc>
          <w:tcPr>
            <w:tcW w:w="7902" w:type="dxa"/>
            <w:tcBorders>
              <w:top w:val="nil"/>
              <w:left w:val="nil"/>
              <w:bottom w:val="single" w:sz="4" w:space="0" w:color="auto"/>
              <w:right w:val="single" w:sz="4" w:space="0" w:color="auto"/>
            </w:tcBorders>
            <w:shd w:val="clear" w:color="auto" w:fill="auto"/>
            <w:vAlign w:val="center"/>
            <w:hideMark/>
          </w:tcPr>
          <w:p w14:paraId="030E74A4" w14:textId="77777777" w:rsidR="00952AD0" w:rsidRPr="0020257D" w:rsidRDefault="00952AD0" w:rsidP="00952AD0">
            <w:pPr>
              <w:rPr>
                <w:sz w:val="24"/>
                <w:szCs w:val="24"/>
              </w:rPr>
            </w:pPr>
            <w:r w:rsidRPr="0020257D">
              <w:rPr>
                <w:sz w:val="24"/>
                <w:szCs w:val="24"/>
              </w:rPr>
              <w:t>Политология</w:t>
            </w:r>
          </w:p>
        </w:tc>
      </w:tr>
      <w:tr w:rsidR="0020257D" w:rsidRPr="0020257D" w14:paraId="258147D8"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1F79BA3E"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BEAAAC0" w14:textId="77777777" w:rsidR="00952AD0" w:rsidRPr="0020257D" w:rsidRDefault="00952AD0" w:rsidP="00952AD0">
            <w:pPr>
              <w:jc w:val="right"/>
              <w:rPr>
                <w:sz w:val="24"/>
                <w:szCs w:val="24"/>
              </w:rPr>
            </w:pPr>
            <w:r w:rsidRPr="0020257D">
              <w:rPr>
                <w:sz w:val="24"/>
                <w:szCs w:val="24"/>
              </w:rPr>
              <w:t>530300</w:t>
            </w:r>
          </w:p>
        </w:tc>
        <w:tc>
          <w:tcPr>
            <w:tcW w:w="7902" w:type="dxa"/>
            <w:tcBorders>
              <w:top w:val="nil"/>
              <w:left w:val="nil"/>
              <w:bottom w:val="single" w:sz="4" w:space="0" w:color="auto"/>
              <w:right w:val="single" w:sz="4" w:space="0" w:color="auto"/>
            </w:tcBorders>
            <w:shd w:val="clear" w:color="auto" w:fill="auto"/>
            <w:vAlign w:val="center"/>
            <w:hideMark/>
          </w:tcPr>
          <w:p w14:paraId="14A55381" w14:textId="77777777" w:rsidR="00952AD0" w:rsidRPr="0020257D" w:rsidRDefault="00952AD0" w:rsidP="00952AD0">
            <w:pPr>
              <w:rPr>
                <w:sz w:val="24"/>
                <w:szCs w:val="24"/>
              </w:rPr>
            </w:pPr>
            <w:r w:rsidRPr="0020257D">
              <w:rPr>
                <w:sz w:val="24"/>
                <w:szCs w:val="24"/>
              </w:rPr>
              <w:t>Психология</w:t>
            </w:r>
          </w:p>
        </w:tc>
      </w:tr>
      <w:tr w:rsidR="0020257D" w:rsidRPr="0020257D" w14:paraId="6EAB0F62"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6BADE3FC"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910356F" w14:textId="77777777" w:rsidR="00952AD0" w:rsidRPr="0020257D" w:rsidRDefault="00952AD0" w:rsidP="00952AD0">
            <w:pPr>
              <w:jc w:val="right"/>
              <w:rPr>
                <w:sz w:val="24"/>
                <w:szCs w:val="24"/>
              </w:rPr>
            </w:pPr>
            <w:r w:rsidRPr="0020257D">
              <w:rPr>
                <w:sz w:val="24"/>
                <w:szCs w:val="24"/>
              </w:rPr>
              <w:t>530400</w:t>
            </w:r>
          </w:p>
        </w:tc>
        <w:tc>
          <w:tcPr>
            <w:tcW w:w="7902" w:type="dxa"/>
            <w:tcBorders>
              <w:top w:val="nil"/>
              <w:left w:val="nil"/>
              <w:bottom w:val="single" w:sz="4" w:space="0" w:color="auto"/>
              <w:right w:val="single" w:sz="4" w:space="0" w:color="auto"/>
            </w:tcBorders>
            <w:shd w:val="clear" w:color="auto" w:fill="auto"/>
            <w:vAlign w:val="center"/>
            <w:hideMark/>
          </w:tcPr>
          <w:p w14:paraId="4DDE929A" w14:textId="77777777" w:rsidR="00952AD0" w:rsidRPr="0020257D" w:rsidRDefault="00952AD0" w:rsidP="00952AD0">
            <w:pPr>
              <w:rPr>
                <w:sz w:val="24"/>
                <w:szCs w:val="24"/>
              </w:rPr>
            </w:pPr>
            <w:r w:rsidRPr="0020257D">
              <w:rPr>
                <w:sz w:val="24"/>
                <w:szCs w:val="24"/>
              </w:rPr>
              <w:t>История</w:t>
            </w:r>
          </w:p>
        </w:tc>
      </w:tr>
      <w:tr w:rsidR="0020257D" w:rsidRPr="0020257D" w14:paraId="0F69E3EC"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337A22F4"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F9BCA52" w14:textId="77777777" w:rsidR="00952AD0" w:rsidRPr="0020257D" w:rsidRDefault="00952AD0" w:rsidP="00952AD0">
            <w:pPr>
              <w:jc w:val="right"/>
              <w:rPr>
                <w:sz w:val="24"/>
                <w:szCs w:val="24"/>
              </w:rPr>
            </w:pPr>
            <w:r w:rsidRPr="0020257D">
              <w:rPr>
                <w:sz w:val="24"/>
                <w:szCs w:val="24"/>
              </w:rPr>
              <w:t>530500</w:t>
            </w:r>
          </w:p>
        </w:tc>
        <w:tc>
          <w:tcPr>
            <w:tcW w:w="7902" w:type="dxa"/>
            <w:tcBorders>
              <w:top w:val="nil"/>
              <w:left w:val="nil"/>
              <w:bottom w:val="single" w:sz="4" w:space="0" w:color="auto"/>
              <w:right w:val="single" w:sz="4" w:space="0" w:color="auto"/>
            </w:tcBorders>
            <w:shd w:val="clear" w:color="auto" w:fill="auto"/>
            <w:vAlign w:val="center"/>
            <w:hideMark/>
          </w:tcPr>
          <w:p w14:paraId="46ADAA45" w14:textId="77777777" w:rsidR="00952AD0" w:rsidRPr="0020257D" w:rsidRDefault="00952AD0" w:rsidP="00952AD0">
            <w:pPr>
              <w:rPr>
                <w:sz w:val="24"/>
                <w:szCs w:val="24"/>
              </w:rPr>
            </w:pPr>
            <w:r w:rsidRPr="0020257D">
              <w:rPr>
                <w:sz w:val="24"/>
                <w:szCs w:val="24"/>
              </w:rPr>
              <w:t>Юриспруденция</w:t>
            </w:r>
          </w:p>
        </w:tc>
      </w:tr>
      <w:tr w:rsidR="0020257D" w:rsidRPr="0020257D" w14:paraId="39E9942D"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6C5999D1"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46ED2E6" w14:textId="77777777" w:rsidR="00952AD0" w:rsidRPr="0020257D" w:rsidRDefault="00952AD0" w:rsidP="00952AD0">
            <w:pPr>
              <w:jc w:val="right"/>
              <w:rPr>
                <w:sz w:val="24"/>
                <w:szCs w:val="24"/>
              </w:rPr>
            </w:pPr>
            <w:r w:rsidRPr="0020257D">
              <w:rPr>
                <w:sz w:val="24"/>
                <w:szCs w:val="24"/>
              </w:rPr>
              <w:t>530600</w:t>
            </w:r>
          </w:p>
        </w:tc>
        <w:tc>
          <w:tcPr>
            <w:tcW w:w="7902" w:type="dxa"/>
            <w:tcBorders>
              <w:top w:val="nil"/>
              <w:left w:val="nil"/>
              <w:bottom w:val="single" w:sz="4" w:space="0" w:color="auto"/>
              <w:right w:val="single" w:sz="4" w:space="0" w:color="auto"/>
            </w:tcBorders>
            <w:shd w:val="clear" w:color="auto" w:fill="auto"/>
            <w:vAlign w:val="center"/>
            <w:hideMark/>
          </w:tcPr>
          <w:p w14:paraId="6A9D91A7" w14:textId="77777777" w:rsidR="00952AD0" w:rsidRPr="0020257D" w:rsidRDefault="00952AD0" w:rsidP="00952AD0">
            <w:pPr>
              <w:rPr>
                <w:sz w:val="24"/>
                <w:szCs w:val="24"/>
              </w:rPr>
            </w:pPr>
            <w:r w:rsidRPr="0020257D">
              <w:rPr>
                <w:sz w:val="24"/>
                <w:szCs w:val="24"/>
              </w:rPr>
              <w:t>Журналистика</w:t>
            </w:r>
          </w:p>
        </w:tc>
      </w:tr>
      <w:tr w:rsidR="0020257D" w:rsidRPr="0020257D" w14:paraId="4F1B03AC"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50E65A63"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0267237" w14:textId="77777777" w:rsidR="00952AD0" w:rsidRPr="0020257D" w:rsidRDefault="00952AD0" w:rsidP="00952AD0">
            <w:pPr>
              <w:jc w:val="right"/>
              <w:rPr>
                <w:sz w:val="24"/>
                <w:szCs w:val="24"/>
              </w:rPr>
            </w:pPr>
            <w:r w:rsidRPr="0020257D">
              <w:rPr>
                <w:sz w:val="24"/>
                <w:szCs w:val="24"/>
              </w:rPr>
              <w:t>530700</w:t>
            </w:r>
          </w:p>
        </w:tc>
        <w:tc>
          <w:tcPr>
            <w:tcW w:w="7902" w:type="dxa"/>
            <w:tcBorders>
              <w:top w:val="nil"/>
              <w:left w:val="nil"/>
              <w:bottom w:val="single" w:sz="4" w:space="0" w:color="auto"/>
              <w:right w:val="single" w:sz="4" w:space="0" w:color="auto"/>
            </w:tcBorders>
            <w:shd w:val="clear" w:color="auto" w:fill="auto"/>
            <w:vAlign w:val="center"/>
            <w:hideMark/>
          </w:tcPr>
          <w:p w14:paraId="4DF8712F" w14:textId="77777777" w:rsidR="00952AD0" w:rsidRPr="0020257D" w:rsidRDefault="00952AD0" w:rsidP="00952AD0">
            <w:pPr>
              <w:rPr>
                <w:sz w:val="24"/>
                <w:szCs w:val="24"/>
              </w:rPr>
            </w:pPr>
            <w:r w:rsidRPr="0020257D">
              <w:rPr>
                <w:sz w:val="24"/>
                <w:szCs w:val="24"/>
              </w:rPr>
              <w:t>Реклама и связи с общественностью</w:t>
            </w:r>
          </w:p>
        </w:tc>
      </w:tr>
      <w:tr w:rsidR="0020257D" w:rsidRPr="0020257D" w14:paraId="51D05743"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5A68B107"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D5C47AF" w14:textId="77777777" w:rsidR="00952AD0" w:rsidRPr="0020257D" w:rsidRDefault="00952AD0" w:rsidP="00952AD0">
            <w:pPr>
              <w:jc w:val="right"/>
              <w:rPr>
                <w:sz w:val="24"/>
                <w:szCs w:val="24"/>
              </w:rPr>
            </w:pPr>
            <w:r w:rsidRPr="0020257D">
              <w:rPr>
                <w:sz w:val="24"/>
                <w:szCs w:val="24"/>
              </w:rPr>
              <w:t>530800</w:t>
            </w:r>
          </w:p>
        </w:tc>
        <w:tc>
          <w:tcPr>
            <w:tcW w:w="7902" w:type="dxa"/>
            <w:tcBorders>
              <w:top w:val="nil"/>
              <w:left w:val="nil"/>
              <w:bottom w:val="single" w:sz="4" w:space="0" w:color="auto"/>
              <w:right w:val="single" w:sz="4" w:space="0" w:color="auto"/>
            </w:tcBorders>
            <w:shd w:val="clear" w:color="auto" w:fill="auto"/>
            <w:vAlign w:val="center"/>
            <w:hideMark/>
          </w:tcPr>
          <w:p w14:paraId="5837053A" w14:textId="77777777" w:rsidR="00952AD0" w:rsidRPr="0020257D" w:rsidRDefault="00952AD0" w:rsidP="00952AD0">
            <w:pPr>
              <w:rPr>
                <w:sz w:val="24"/>
                <w:szCs w:val="24"/>
              </w:rPr>
            </w:pPr>
            <w:r w:rsidRPr="0020257D">
              <w:rPr>
                <w:sz w:val="24"/>
                <w:szCs w:val="24"/>
              </w:rPr>
              <w:t>Международные отношения</w:t>
            </w:r>
          </w:p>
        </w:tc>
      </w:tr>
      <w:tr w:rsidR="0020257D" w:rsidRPr="0020257D" w14:paraId="6F15EE0A"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40B09356"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1111698" w14:textId="77777777" w:rsidR="00952AD0" w:rsidRPr="0020257D" w:rsidRDefault="00952AD0" w:rsidP="00952AD0">
            <w:pPr>
              <w:jc w:val="right"/>
              <w:rPr>
                <w:sz w:val="24"/>
                <w:szCs w:val="24"/>
              </w:rPr>
            </w:pPr>
            <w:r w:rsidRPr="0020257D">
              <w:rPr>
                <w:sz w:val="24"/>
                <w:szCs w:val="24"/>
              </w:rPr>
              <w:t>531000</w:t>
            </w:r>
          </w:p>
        </w:tc>
        <w:tc>
          <w:tcPr>
            <w:tcW w:w="7902" w:type="dxa"/>
            <w:tcBorders>
              <w:top w:val="nil"/>
              <w:left w:val="nil"/>
              <w:bottom w:val="single" w:sz="4" w:space="0" w:color="auto"/>
              <w:right w:val="single" w:sz="4" w:space="0" w:color="auto"/>
            </w:tcBorders>
            <w:shd w:val="clear" w:color="auto" w:fill="auto"/>
            <w:vAlign w:val="center"/>
            <w:hideMark/>
          </w:tcPr>
          <w:p w14:paraId="179CA295" w14:textId="77777777" w:rsidR="00952AD0" w:rsidRPr="0020257D" w:rsidRDefault="00952AD0" w:rsidP="00952AD0">
            <w:pPr>
              <w:rPr>
                <w:sz w:val="24"/>
                <w:szCs w:val="24"/>
              </w:rPr>
            </w:pPr>
            <w:r w:rsidRPr="0020257D">
              <w:rPr>
                <w:sz w:val="24"/>
                <w:szCs w:val="24"/>
              </w:rPr>
              <w:t>Филология</w:t>
            </w:r>
          </w:p>
        </w:tc>
      </w:tr>
      <w:tr w:rsidR="0020257D" w:rsidRPr="0020257D" w14:paraId="7422827E"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3759F383"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0DFC86D" w14:textId="77777777" w:rsidR="00952AD0" w:rsidRPr="0020257D" w:rsidRDefault="00952AD0" w:rsidP="00952AD0">
            <w:pPr>
              <w:jc w:val="right"/>
              <w:rPr>
                <w:sz w:val="24"/>
                <w:szCs w:val="24"/>
              </w:rPr>
            </w:pPr>
            <w:r w:rsidRPr="0020257D">
              <w:rPr>
                <w:sz w:val="24"/>
                <w:szCs w:val="24"/>
              </w:rPr>
              <w:t>531400</w:t>
            </w:r>
          </w:p>
        </w:tc>
        <w:tc>
          <w:tcPr>
            <w:tcW w:w="7902" w:type="dxa"/>
            <w:tcBorders>
              <w:top w:val="nil"/>
              <w:left w:val="nil"/>
              <w:bottom w:val="single" w:sz="4" w:space="0" w:color="auto"/>
              <w:right w:val="single" w:sz="4" w:space="0" w:color="auto"/>
            </w:tcBorders>
            <w:shd w:val="clear" w:color="auto" w:fill="auto"/>
            <w:vAlign w:val="center"/>
            <w:hideMark/>
          </w:tcPr>
          <w:p w14:paraId="7418BD49" w14:textId="77777777" w:rsidR="00952AD0" w:rsidRPr="0020257D" w:rsidRDefault="00952AD0" w:rsidP="00952AD0">
            <w:pPr>
              <w:rPr>
                <w:sz w:val="24"/>
                <w:szCs w:val="24"/>
              </w:rPr>
            </w:pPr>
            <w:r w:rsidRPr="0020257D">
              <w:rPr>
                <w:sz w:val="24"/>
                <w:szCs w:val="24"/>
              </w:rPr>
              <w:t>Религиоведение</w:t>
            </w:r>
          </w:p>
        </w:tc>
      </w:tr>
      <w:tr w:rsidR="0020257D" w:rsidRPr="0020257D" w14:paraId="32DE0B4F"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6AF5080B"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54279F7" w14:textId="77777777" w:rsidR="00952AD0" w:rsidRPr="0020257D" w:rsidRDefault="00952AD0" w:rsidP="00952AD0">
            <w:pPr>
              <w:jc w:val="right"/>
              <w:rPr>
                <w:sz w:val="24"/>
                <w:szCs w:val="24"/>
              </w:rPr>
            </w:pPr>
            <w:r w:rsidRPr="0020257D">
              <w:rPr>
                <w:sz w:val="24"/>
                <w:szCs w:val="24"/>
              </w:rPr>
              <w:t>531100</w:t>
            </w:r>
          </w:p>
        </w:tc>
        <w:tc>
          <w:tcPr>
            <w:tcW w:w="7902" w:type="dxa"/>
            <w:tcBorders>
              <w:top w:val="nil"/>
              <w:left w:val="nil"/>
              <w:bottom w:val="single" w:sz="4" w:space="0" w:color="auto"/>
              <w:right w:val="single" w:sz="4" w:space="0" w:color="auto"/>
            </w:tcBorders>
            <w:shd w:val="clear" w:color="auto" w:fill="auto"/>
            <w:vAlign w:val="center"/>
            <w:hideMark/>
          </w:tcPr>
          <w:p w14:paraId="724DEF30" w14:textId="77777777" w:rsidR="00952AD0" w:rsidRPr="0020257D" w:rsidRDefault="00952AD0" w:rsidP="00952AD0">
            <w:pPr>
              <w:rPr>
                <w:sz w:val="24"/>
                <w:szCs w:val="24"/>
              </w:rPr>
            </w:pPr>
            <w:r w:rsidRPr="0020257D">
              <w:rPr>
                <w:sz w:val="24"/>
                <w:szCs w:val="24"/>
              </w:rPr>
              <w:t>Лингвистика</w:t>
            </w:r>
          </w:p>
        </w:tc>
      </w:tr>
      <w:tr w:rsidR="0020257D" w:rsidRPr="0020257D" w14:paraId="0FDEF46F"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0B64ADBE"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06A15E9" w14:textId="77777777" w:rsidR="00952AD0" w:rsidRPr="0020257D" w:rsidRDefault="00952AD0" w:rsidP="00952AD0">
            <w:pPr>
              <w:jc w:val="right"/>
              <w:rPr>
                <w:sz w:val="24"/>
                <w:szCs w:val="24"/>
              </w:rPr>
            </w:pPr>
            <w:r w:rsidRPr="0020257D">
              <w:rPr>
                <w:sz w:val="24"/>
                <w:szCs w:val="24"/>
              </w:rPr>
              <w:t>570700</w:t>
            </w:r>
          </w:p>
        </w:tc>
        <w:tc>
          <w:tcPr>
            <w:tcW w:w="7902" w:type="dxa"/>
            <w:tcBorders>
              <w:top w:val="nil"/>
              <w:left w:val="nil"/>
              <w:bottom w:val="single" w:sz="4" w:space="0" w:color="auto"/>
              <w:right w:val="single" w:sz="4" w:space="0" w:color="auto"/>
            </w:tcBorders>
            <w:shd w:val="clear" w:color="auto" w:fill="auto"/>
            <w:vAlign w:val="center"/>
            <w:hideMark/>
          </w:tcPr>
          <w:p w14:paraId="70D754D9" w14:textId="77777777" w:rsidR="00952AD0" w:rsidRPr="0020257D" w:rsidRDefault="00952AD0" w:rsidP="00952AD0">
            <w:pPr>
              <w:rPr>
                <w:sz w:val="24"/>
                <w:szCs w:val="24"/>
              </w:rPr>
            </w:pPr>
            <w:r w:rsidRPr="0020257D">
              <w:rPr>
                <w:sz w:val="24"/>
                <w:szCs w:val="24"/>
              </w:rPr>
              <w:t xml:space="preserve">Искусство костюма и текстиля </w:t>
            </w:r>
          </w:p>
        </w:tc>
      </w:tr>
      <w:tr w:rsidR="0020257D" w:rsidRPr="0020257D" w14:paraId="30EBB350"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7753F381"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AB18A01" w14:textId="77777777" w:rsidR="00952AD0" w:rsidRPr="0020257D" w:rsidRDefault="00952AD0" w:rsidP="00952AD0">
            <w:pPr>
              <w:jc w:val="right"/>
              <w:rPr>
                <w:sz w:val="24"/>
                <w:szCs w:val="24"/>
              </w:rPr>
            </w:pPr>
            <w:r w:rsidRPr="0020257D">
              <w:rPr>
                <w:sz w:val="24"/>
                <w:szCs w:val="24"/>
              </w:rPr>
              <w:t>580100</w:t>
            </w:r>
          </w:p>
        </w:tc>
        <w:tc>
          <w:tcPr>
            <w:tcW w:w="7902" w:type="dxa"/>
            <w:tcBorders>
              <w:top w:val="nil"/>
              <w:left w:val="nil"/>
              <w:bottom w:val="single" w:sz="4" w:space="0" w:color="auto"/>
              <w:right w:val="single" w:sz="4" w:space="0" w:color="auto"/>
            </w:tcBorders>
            <w:shd w:val="clear" w:color="auto" w:fill="auto"/>
            <w:vAlign w:val="center"/>
            <w:hideMark/>
          </w:tcPr>
          <w:p w14:paraId="3808492A" w14:textId="77777777" w:rsidR="00952AD0" w:rsidRPr="0020257D" w:rsidRDefault="00952AD0" w:rsidP="00952AD0">
            <w:pPr>
              <w:rPr>
                <w:sz w:val="24"/>
                <w:szCs w:val="24"/>
              </w:rPr>
            </w:pPr>
            <w:r w:rsidRPr="0020257D">
              <w:rPr>
                <w:sz w:val="24"/>
                <w:szCs w:val="24"/>
              </w:rPr>
              <w:t>Экономика</w:t>
            </w:r>
          </w:p>
        </w:tc>
      </w:tr>
      <w:tr w:rsidR="0020257D" w:rsidRPr="0020257D" w14:paraId="3911B67F"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5D4AE2D8"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CED700F" w14:textId="77777777" w:rsidR="00952AD0" w:rsidRPr="0020257D" w:rsidRDefault="00952AD0" w:rsidP="00952AD0">
            <w:pPr>
              <w:jc w:val="right"/>
              <w:rPr>
                <w:sz w:val="24"/>
                <w:szCs w:val="24"/>
              </w:rPr>
            </w:pPr>
            <w:r w:rsidRPr="0020257D">
              <w:rPr>
                <w:sz w:val="24"/>
                <w:szCs w:val="24"/>
              </w:rPr>
              <w:t>580200</w:t>
            </w:r>
          </w:p>
        </w:tc>
        <w:tc>
          <w:tcPr>
            <w:tcW w:w="7902" w:type="dxa"/>
            <w:tcBorders>
              <w:top w:val="nil"/>
              <w:left w:val="nil"/>
              <w:bottom w:val="single" w:sz="4" w:space="0" w:color="auto"/>
              <w:right w:val="single" w:sz="4" w:space="0" w:color="auto"/>
            </w:tcBorders>
            <w:shd w:val="clear" w:color="auto" w:fill="auto"/>
            <w:vAlign w:val="center"/>
            <w:hideMark/>
          </w:tcPr>
          <w:p w14:paraId="5BF09F07" w14:textId="77777777" w:rsidR="00952AD0" w:rsidRPr="0020257D" w:rsidRDefault="00952AD0" w:rsidP="00952AD0">
            <w:pPr>
              <w:rPr>
                <w:sz w:val="24"/>
                <w:szCs w:val="24"/>
              </w:rPr>
            </w:pPr>
            <w:r w:rsidRPr="0020257D">
              <w:rPr>
                <w:sz w:val="24"/>
                <w:szCs w:val="24"/>
              </w:rPr>
              <w:t>Менеджмент</w:t>
            </w:r>
          </w:p>
        </w:tc>
      </w:tr>
      <w:tr w:rsidR="0020257D" w:rsidRPr="0020257D" w14:paraId="68193F47"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7792EFA3"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B0047AF" w14:textId="77777777" w:rsidR="00952AD0" w:rsidRPr="0020257D" w:rsidRDefault="00952AD0" w:rsidP="00952AD0">
            <w:pPr>
              <w:jc w:val="right"/>
              <w:rPr>
                <w:sz w:val="24"/>
                <w:szCs w:val="24"/>
              </w:rPr>
            </w:pPr>
            <w:r w:rsidRPr="0020257D">
              <w:rPr>
                <w:sz w:val="24"/>
                <w:szCs w:val="24"/>
              </w:rPr>
              <w:t>640200</w:t>
            </w:r>
          </w:p>
        </w:tc>
        <w:tc>
          <w:tcPr>
            <w:tcW w:w="7902" w:type="dxa"/>
            <w:tcBorders>
              <w:top w:val="nil"/>
              <w:left w:val="nil"/>
              <w:bottom w:val="single" w:sz="4" w:space="0" w:color="auto"/>
              <w:right w:val="single" w:sz="4" w:space="0" w:color="auto"/>
            </w:tcBorders>
            <w:shd w:val="clear" w:color="auto" w:fill="auto"/>
            <w:vAlign w:val="center"/>
            <w:hideMark/>
          </w:tcPr>
          <w:p w14:paraId="34CAEE00" w14:textId="77777777" w:rsidR="00952AD0" w:rsidRPr="0020257D" w:rsidRDefault="00952AD0" w:rsidP="00952AD0">
            <w:pPr>
              <w:rPr>
                <w:sz w:val="24"/>
                <w:szCs w:val="24"/>
              </w:rPr>
            </w:pPr>
            <w:r w:rsidRPr="0020257D">
              <w:rPr>
                <w:sz w:val="24"/>
                <w:szCs w:val="24"/>
              </w:rPr>
              <w:t>Электроэнергетика и электротехника</w:t>
            </w:r>
          </w:p>
        </w:tc>
      </w:tr>
      <w:tr w:rsidR="0020257D" w:rsidRPr="0020257D" w14:paraId="21A411AE"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2B9D795C"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3458DD8" w14:textId="77777777" w:rsidR="00952AD0" w:rsidRPr="0020257D" w:rsidRDefault="00952AD0" w:rsidP="00952AD0">
            <w:pPr>
              <w:jc w:val="right"/>
              <w:rPr>
                <w:sz w:val="24"/>
                <w:szCs w:val="24"/>
              </w:rPr>
            </w:pPr>
            <w:r w:rsidRPr="0020257D">
              <w:rPr>
                <w:sz w:val="24"/>
                <w:szCs w:val="24"/>
              </w:rPr>
              <w:t>650500</w:t>
            </w:r>
          </w:p>
        </w:tc>
        <w:tc>
          <w:tcPr>
            <w:tcW w:w="7902" w:type="dxa"/>
            <w:tcBorders>
              <w:top w:val="nil"/>
              <w:left w:val="nil"/>
              <w:bottom w:val="single" w:sz="4" w:space="0" w:color="auto"/>
              <w:right w:val="single" w:sz="4" w:space="0" w:color="auto"/>
            </w:tcBorders>
            <w:shd w:val="clear" w:color="auto" w:fill="auto"/>
            <w:vAlign w:val="center"/>
            <w:hideMark/>
          </w:tcPr>
          <w:p w14:paraId="2E5F85FD" w14:textId="77777777" w:rsidR="00952AD0" w:rsidRPr="0020257D" w:rsidRDefault="00952AD0" w:rsidP="00952AD0">
            <w:pPr>
              <w:rPr>
                <w:sz w:val="24"/>
                <w:szCs w:val="24"/>
              </w:rPr>
            </w:pPr>
            <w:r w:rsidRPr="0020257D">
              <w:rPr>
                <w:sz w:val="24"/>
                <w:szCs w:val="24"/>
              </w:rPr>
              <w:t>Прикладная механика</w:t>
            </w:r>
          </w:p>
        </w:tc>
      </w:tr>
      <w:tr w:rsidR="0020257D" w:rsidRPr="0020257D" w14:paraId="03E00166" w14:textId="77777777" w:rsidTr="00952AD0">
        <w:trPr>
          <w:trHeight w:val="219"/>
          <w:jc w:val="center"/>
        </w:trPr>
        <w:tc>
          <w:tcPr>
            <w:tcW w:w="959" w:type="dxa"/>
            <w:tcBorders>
              <w:top w:val="nil"/>
              <w:left w:val="single" w:sz="4" w:space="0" w:color="auto"/>
              <w:bottom w:val="single" w:sz="4" w:space="0" w:color="auto"/>
              <w:right w:val="single" w:sz="4" w:space="0" w:color="auto"/>
            </w:tcBorders>
          </w:tcPr>
          <w:p w14:paraId="2E4700BA"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4F3A21B" w14:textId="77777777" w:rsidR="00952AD0" w:rsidRPr="0020257D" w:rsidRDefault="00952AD0" w:rsidP="00952AD0">
            <w:pPr>
              <w:jc w:val="right"/>
              <w:rPr>
                <w:sz w:val="24"/>
                <w:szCs w:val="24"/>
              </w:rPr>
            </w:pPr>
            <w:r w:rsidRPr="0020257D">
              <w:rPr>
                <w:sz w:val="24"/>
                <w:szCs w:val="24"/>
              </w:rPr>
              <w:t>670200</w:t>
            </w:r>
          </w:p>
        </w:tc>
        <w:tc>
          <w:tcPr>
            <w:tcW w:w="7902" w:type="dxa"/>
            <w:tcBorders>
              <w:top w:val="nil"/>
              <w:left w:val="nil"/>
              <w:bottom w:val="single" w:sz="4" w:space="0" w:color="auto"/>
              <w:right w:val="single" w:sz="4" w:space="0" w:color="auto"/>
            </w:tcBorders>
            <w:shd w:val="clear" w:color="auto" w:fill="auto"/>
            <w:vAlign w:val="center"/>
            <w:hideMark/>
          </w:tcPr>
          <w:p w14:paraId="419ECB09" w14:textId="77777777" w:rsidR="00952AD0" w:rsidRPr="0020257D" w:rsidRDefault="00952AD0" w:rsidP="00952AD0">
            <w:pPr>
              <w:rPr>
                <w:sz w:val="24"/>
                <w:szCs w:val="24"/>
              </w:rPr>
            </w:pPr>
            <w:r w:rsidRPr="0020257D">
              <w:rPr>
                <w:sz w:val="24"/>
                <w:szCs w:val="24"/>
              </w:rPr>
              <w:t>Эксплуатация транспортно-технологических машин и комплексов</w:t>
            </w:r>
          </w:p>
        </w:tc>
      </w:tr>
      <w:tr w:rsidR="0020257D" w:rsidRPr="0020257D" w14:paraId="1E3DDAD6"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43A25376"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568B28E" w14:textId="77777777" w:rsidR="00952AD0" w:rsidRPr="0020257D" w:rsidRDefault="00952AD0" w:rsidP="00952AD0">
            <w:pPr>
              <w:jc w:val="right"/>
              <w:rPr>
                <w:sz w:val="24"/>
                <w:szCs w:val="24"/>
              </w:rPr>
            </w:pPr>
            <w:r w:rsidRPr="0020257D">
              <w:rPr>
                <w:sz w:val="24"/>
                <w:szCs w:val="24"/>
              </w:rPr>
              <w:t>670300</w:t>
            </w:r>
          </w:p>
        </w:tc>
        <w:tc>
          <w:tcPr>
            <w:tcW w:w="7902" w:type="dxa"/>
            <w:tcBorders>
              <w:top w:val="nil"/>
              <w:left w:val="nil"/>
              <w:bottom w:val="single" w:sz="4" w:space="0" w:color="auto"/>
              <w:right w:val="single" w:sz="4" w:space="0" w:color="auto"/>
            </w:tcBorders>
            <w:shd w:val="clear" w:color="auto" w:fill="auto"/>
            <w:vAlign w:val="center"/>
            <w:hideMark/>
          </w:tcPr>
          <w:p w14:paraId="5C96BF83" w14:textId="77777777" w:rsidR="00952AD0" w:rsidRPr="0020257D" w:rsidRDefault="00952AD0" w:rsidP="00952AD0">
            <w:pPr>
              <w:rPr>
                <w:sz w:val="24"/>
                <w:szCs w:val="24"/>
              </w:rPr>
            </w:pPr>
            <w:r w:rsidRPr="0020257D">
              <w:rPr>
                <w:sz w:val="24"/>
                <w:szCs w:val="24"/>
              </w:rPr>
              <w:t>Технология транспортных процессов</w:t>
            </w:r>
          </w:p>
        </w:tc>
      </w:tr>
      <w:tr w:rsidR="0020257D" w:rsidRPr="0020257D" w14:paraId="4BECC6CA"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4600F9D7"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E7D8C7E" w14:textId="77777777" w:rsidR="00952AD0" w:rsidRPr="0020257D" w:rsidRDefault="00952AD0" w:rsidP="00952AD0">
            <w:pPr>
              <w:jc w:val="right"/>
              <w:rPr>
                <w:sz w:val="24"/>
                <w:szCs w:val="24"/>
              </w:rPr>
            </w:pPr>
            <w:r w:rsidRPr="0020257D">
              <w:rPr>
                <w:sz w:val="24"/>
                <w:szCs w:val="24"/>
              </w:rPr>
              <w:t>680100</w:t>
            </w:r>
          </w:p>
        </w:tc>
        <w:tc>
          <w:tcPr>
            <w:tcW w:w="7902" w:type="dxa"/>
            <w:tcBorders>
              <w:top w:val="nil"/>
              <w:left w:val="nil"/>
              <w:bottom w:val="single" w:sz="4" w:space="0" w:color="auto"/>
              <w:right w:val="single" w:sz="4" w:space="0" w:color="auto"/>
            </w:tcBorders>
            <w:shd w:val="clear" w:color="auto" w:fill="auto"/>
            <w:vAlign w:val="center"/>
            <w:hideMark/>
          </w:tcPr>
          <w:p w14:paraId="21837A05" w14:textId="77777777" w:rsidR="00952AD0" w:rsidRPr="0020257D" w:rsidRDefault="00952AD0" w:rsidP="00952AD0">
            <w:pPr>
              <w:rPr>
                <w:sz w:val="24"/>
                <w:szCs w:val="24"/>
              </w:rPr>
            </w:pPr>
            <w:r w:rsidRPr="0020257D">
              <w:rPr>
                <w:sz w:val="24"/>
                <w:szCs w:val="24"/>
              </w:rPr>
              <w:t>Приборостроение</w:t>
            </w:r>
          </w:p>
        </w:tc>
      </w:tr>
      <w:tr w:rsidR="0020257D" w:rsidRPr="0020257D" w14:paraId="3B73614F"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55931D55"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7D91994" w14:textId="77777777" w:rsidR="00952AD0" w:rsidRPr="0020257D" w:rsidRDefault="00952AD0" w:rsidP="00952AD0">
            <w:pPr>
              <w:jc w:val="right"/>
              <w:rPr>
                <w:sz w:val="24"/>
                <w:szCs w:val="24"/>
              </w:rPr>
            </w:pPr>
            <w:r w:rsidRPr="0020257D">
              <w:rPr>
                <w:sz w:val="24"/>
                <w:szCs w:val="24"/>
              </w:rPr>
              <w:t>690100</w:t>
            </w:r>
          </w:p>
        </w:tc>
        <w:tc>
          <w:tcPr>
            <w:tcW w:w="7902" w:type="dxa"/>
            <w:tcBorders>
              <w:top w:val="nil"/>
              <w:left w:val="nil"/>
              <w:bottom w:val="single" w:sz="4" w:space="0" w:color="auto"/>
              <w:right w:val="single" w:sz="4" w:space="0" w:color="auto"/>
            </w:tcBorders>
            <w:shd w:val="clear" w:color="auto" w:fill="auto"/>
            <w:vAlign w:val="center"/>
            <w:hideMark/>
          </w:tcPr>
          <w:p w14:paraId="2EB6F21F" w14:textId="77777777" w:rsidR="00952AD0" w:rsidRPr="0020257D" w:rsidRDefault="00952AD0" w:rsidP="00952AD0">
            <w:pPr>
              <w:rPr>
                <w:sz w:val="24"/>
                <w:szCs w:val="24"/>
              </w:rPr>
            </w:pPr>
            <w:r w:rsidRPr="0020257D">
              <w:rPr>
                <w:sz w:val="24"/>
                <w:szCs w:val="24"/>
              </w:rPr>
              <w:t>Электроника и наноэлектроника</w:t>
            </w:r>
          </w:p>
        </w:tc>
      </w:tr>
      <w:tr w:rsidR="0020257D" w:rsidRPr="0020257D" w14:paraId="07BF148D" w14:textId="77777777" w:rsidTr="00952AD0">
        <w:trPr>
          <w:trHeight w:val="221"/>
          <w:jc w:val="center"/>
        </w:trPr>
        <w:tc>
          <w:tcPr>
            <w:tcW w:w="959" w:type="dxa"/>
            <w:tcBorders>
              <w:top w:val="nil"/>
              <w:left w:val="single" w:sz="4" w:space="0" w:color="auto"/>
              <w:bottom w:val="single" w:sz="4" w:space="0" w:color="auto"/>
              <w:right w:val="single" w:sz="4" w:space="0" w:color="auto"/>
            </w:tcBorders>
          </w:tcPr>
          <w:p w14:paraId="5468E991"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7D53FA8" w14:textId="77777777" w:rsidR="00952AD0" w:rsidRPr="0020257D" w:rsidRDefault="00952AD0" w:rsidP="00952AD0">
            <w:pPr>
              <w:jc w:val="right"/>
              <w:rPr>
                <w:sz w:val="24"/>
                <w:szCs w:val="24"/>
              </w:rPr>
            </w:pPr>
            <w:r w:rsidRPr="0020257D">
              <w:rPr>
                <w:sz w:val="24"/>
                <w:szCs w:val="24"/>
              </w:rPr>
              <w:t>690300</w:t>
            </w:r>
          </w:p>
        </w:tc>
        <w:tc>
          <w:tcPr>
            <w:tcW w:w="7902" w:type="dxa"/>
            <w:tcBorders>
              <w:top w:val="nil"/>
              <w:left w:val="nil"/>
              <w:bottom w:val="single" w:sz="4" w:space="0" w:color="auto"/>
              <w:right w:val="single" w:sz="4" w:space="0" w:color="auto"/>
            </w:tcBorders>
            <w:shd w:val="clear" w:color="auto" w:fill="auto"/>
            <w:vAlign w:val="center"/>
            <w:hideMark/>
          </w:tcPr>
          <w:p w14:paraId="2AF80406" w14:textId="77777777" w:rsidR="00952AD0" w:rsidRPr="0020257D" w:rsidRDefault="00952AD0" w:rsidP="00952AD0">
            <w:pPr>
              <w:rPr>
                <w:sz w:val="24"/>
                <w:szCs w:val="24"/>
              </w:rPr>
            </w:pPr>
            <w:r w:rsidRPr="0020257D">
              <w:rPr>
                <w:sz w:val="24"/>
                <w:szCs w:val="24"/>
              </w:rPr>
              <w:t>Инфокоммуникационные технологии и системы связи</w:t>
            </w:r>
          </w:p>
        </w:tc>
      </w:tr>
      <w:tr w:rsidR="0020257D" w:rsidRPr="0020257D" w14:paraId="7C9A72CC"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48842BCE"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1915BB9" w14:textId="77777777" w:rsidR="00952AD0" w:rsidRPr="0020257D" w:rsidRDefault="00952AD0" w:rsidP="00952AD0">
            <w:pPr>
              <w:jc w:val="right"/>
              <w:rPr>
                <w:sz w:val="24"/>
                <w:szCs w:val="24"/>
              </w:rPr>
            </w:pPr>
            <w:r w:rsidRPr="0020257D">
              <w:rPr>
                <w:sz w:val="24"/>
                <w:szCs w:val="24"/>
              </w:rPr>
              <w:t>710400</w:t>
            </w:r>
          </w:p>
        </w:tc>
        <w:tc>
          <w:tcPr>
            <w:tcW w:w="7902" w:type="dxa"/>
            <w:tcBorders>
              <w:top w:val="nil"/>
              <w:left w:val="nil"/>
              <w:bottom w:val="single" w:sz="4" w:space="0" w:color="auto"/>
              <w:right w:val="single" w:sz="4" w:space="0" w:color="auto"/>
            </w:tcBorders>
            <w:shd w:val="clear" w:color="auto" w:fill="auto"/>
            <w:vAlign w:val="center"/>
            <w:hideMark/>
          </w:tcPr>
          <w:p w14:paraId="1078928A" w14:textId="77777777" w:rsidR="00952AD0" w:rsidRPr="0020257D" w:rsidRDefault="00952AD0" w:rsidP="00952AD0">
            <w:pPr>
              <w:rPr>
                <w:sz w:val="24"/>
                <w:szCs w:val="24"/>
              </w:rPr>
            </w:pPr>
            <w:r w:rsidRPr="0020257D">
              <w:rPr>
                <w:sz w:val="24"/>
                <w:szCs w:val="24"/>
              </w:rPr>
              <w:t>Программная инженерия</w:t>
            </w:r>
          </w:p>
        </w:tc>
      </w:tr>
      <w:tr w:rsidR="0020257D" w:rsidRPr="0020257D" w14:paraId="360F8443"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4C3304EE"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C50EC03" w14:textId="77777777" w:rsidR="00952AD0" w:rsidRPr="0020257D" w:rsidRDefault="00952AD0" w:rsidP="00952AD0">
            <w:pPr>
              <w:jc w:val="right"/>
              <w:rPr>
                <w:sz w:val="24"/>
                <w:szCs w:val="24"/>
              </w:rPr>
            </w:pPr>
            <w:r w:rsidRPr="0020257D">
              <w:rPr>
                <w:sz w:val="24"/>
                <w:szCs w:val="24"/>
              </w:rPr>
              <w:t>750100</w:t>
            </w:r>
          </w:p>
        </w:tc>
        <w:tc>
          <w:tcPr>
            <w:tcW w:w="7902" w:type="dxa"/>
            <w:tcBorders>
              <w:top w:val="nil"/>
              <w:left w:val="nil"/>
              <w:bottom w:val="single" w:sz="4" w:space="0" w:color="auto"/>
              <w:right w:val="single" w:sz="4" w:space="0" w:color="auto"/>
            </w:tcBorders>
            <w:shd w:val="clear" w:color="auto" w:fill="auto"/>
            <w:vAlign w:val="center"/>
            <w:hideMark/>
          </w:tcPr>
          <w:p w14:paraId="277B08DB" w14:textId="77777777" w:rsidR="00952AD0" w:rsidRPr="0020257D" w:rsidRDefault="00952AD0" w:rsidP="00952AD0">
            <w:pPr>
              <w:rPr>
                <w:sz w:val="24"/>
                <w:szCs w:val="24"/>
              </w:rPr>
            </w:pPr>
            <w:r w:rsidRPr="0020257D">
              <w:rPr>
                <w:sz w:val="24"/>
                <w:szCs w:val="24"/>
              </w:rPr>
              <w:t>Архитектура</w:t>
            </w:r>
          </w:p>
        </w:tc>
      </w:tr>
      <w:tr w:rsidR="0020257D" w:rsidRPr="0020257D" w14:paraId="7C2FBE6E"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0C51DBDB"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B6C080C" w14:textId="77777777" w:rsidR="00952AD0" w:rsidRPr="0020257D" w:rsidRDefault="00952AD0" w:rsidP="00952AD0">
            <w:pPr>
              <w:jc w:val="right"/>
              <w:rPr>
                <w:sz w:val="24"/>
                <w:szCs w:val="24"/>
              </w:rPr>
            </w:pPr>
            <w:r w:rsidRPr="0020257D">
              <w:rPr>
                <w:sz w:val="24"/>
                <w:szCs w:val="24"/>
              </w:rPr>
              <w:t>750200</w:t>
            </w:r>
          </w:p>
        </w:tc>
        <w:tc>
          <w:tcPr>
            <w:tcW w:w="7902" w:type="dxa"/>
            <w:tcBorders>
              <w:top w:val="nil"/>
              <w:left w:val="nil"/>
              <w:bottom w:val="single" w:sz="4" w:space="0" w:color="auto"/>
              <w:right w:val="single" w:sz="4" w:space="0" w:color="auto"/>
            </w:tcBorders>
            <w:shd w:val="clear" w:color="auto" w:fill="auto"/>
            <w:vAlign w:val="center"/>
            <w:hideMark/>
          </w:tcPr>
          <w:p w14:paraId="3A7D83A2" w14:textId="77777777" w:rsidR="00952AD0" w:rsidRPr="0020257D" w:rsidRDefault="00952AD0" w:rsidP="00952AD0">
            <w:pPr>
              <w:rPr>
                <w:sz w:val="24"/>
                <w:szCs w:val="24"/>
              </w:rPr>
            </w:pPr>
            <w:r w:rsidRPr="0020257D">
              <w:rPr>
                <w:sz w:val="24"/>
                <w:szCs w:val="24"/>
              </w:rPr>
              <w:t>Дизайн архитектурной среды</w:t>
            </w:r>
          </w:p>
        </w:tc>
      </w:tr>
      <w:tr w:rsidR="0020257D" w:rsidRPr="0020257D" w14:paraId="715D3469"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4EA98755"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8B9AE01" w14:textId="77777777" w:rsidR="00952AD0" w:rsidRPr="0020257D" w:rsidRDefault="00952AD0" w:rsidP="00952AD0">
            <w:pPr>
              <w:jc w:val="right"/>
              <w:rPr>
                <w:sz w:val="24"/>
                <w:szCs w:val="24"/>
              </w:rPr>
            </w:pPr>
            <w:r w:rsidRPr="0020257D">
              <w:rPr>
                <w:sz w:val="24"/>
                <w:szCs w:val="24"/>
              </w:rPr>
              <w:t>750500</w:t>
            </w:r>
          </w:p>
        </w:tc>
        <w:tc>
          <w:tcPr>
            <w:tcW w:w="7902" w:type="dxa"/>
            <w:tcBorders>
              <w:top w:val="nil"/>
              <w:left w:val="nil"/>
              <w:bottom w:val="single" w:sz="4" w:space="0" w:color="auto"/>
              <w:right w:val="single" w:sz="4" w:space="0" w:color="auto"/>
            </w:tcBorders>
            <w:shd w:val="clear" w:color="auto" w:fill="auto"/>
            <w:vAlign w:val="center"/>
            <w:hideMark/>
          </w:tcPr>
          <w:p w14:paraId="66554C4E" w14:textId="77777777" w:rsidR="00952AD0" w:rsidRPr="0020257D" w:rsidRDefault="00952AD0" w:rsidP="00952AD0">
            <w:pPr>
              <w:rPr>
                <w:sz w:val="24"/>
                <w:szCs w:val="24"/>
              </w:rPr>
            </w:pPr>
            <w:r w:rsidRPr="0020257D">
              <w:rPr>
                <w:sz w:val="24"/>
                <w:szCs w:val="24"/>
              </w:rPr>
              <w:t>Строительство</w:t>
            </w:r>
          </w:p>
        </w:tc>
      </w:tr>
      <w:tr w:rsidR="0020257D" w:rsidRPr="0020257D" w14:paraId="273C6C8C"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1FB08573"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1FC566E" w14:textId="77777777" w:rsidR="00952AD0" w:rsidRPr="0020257D" w:rsidRDefault="00952AD0" w:rsidP="00952AD0">
            <w:pPr>
              <w:jc w:val="right"/>
              <w:rPr>
                <w:sz w:val="24"/>
                <w:szCs w:val="24"/>
              </w:rPr>
            </w:pPr>
            <w:r w:rsidRPr="0020257D">
              <w:rPr>
                <w:sz w:val="24"/>
                <w:szCs w:val="24"/>
              </w:rPr>
              <w:t>760100</w:t>
            </w:r>
          </w:p>
        </w:tc>
        <w:tc>
          <w:tcPr>
            <w:tcW w:w="7902" w:type="dxa"/>
            <w:tcBorders>
              <w:top w:val="nil"/>
              <w:left w:val="nil"/>
              <w:bottom w:val="single" w:sz="4" w:space="0" w:color="auto"/>
              <w:right w:val="single" w:sz="4" w:space="0" w:color="auto"/>
            </w:tcBorders>
            <w:shd w:val="clear" w:color="auto" w:fill="auto"/>
            <w:vAlign w:val="center"/>
            <w:hideMark/>
          </w:tcPr>
          <w:p w14:paraId="588CA901" w14:textId="77777777" w:rsidR="00952AD0" w:rsidRPr="0020257D" w:rsidRDefault="00952AD0" w:rsidP="00952AD0">
            <w:pPr>
              <w:rPr>
                <w:sz w:val="24"/>
                <w:szCs w:val="24"/>
              </w:rPr>
            </w:pPr>
            <w:r w:rsidRPr="0020257D">
              <w:rPr>
                <w:sz w:val="24"/>
                <w:szCs w:val="24"/>
              </w:rPr>
              <w:t>Природообустройство и водопользование</w:t>
            </w:r>
          </w:p>
        </w:tc>
      </w:tr>
      <w:tr w:rsidR="0020257D" w:rsidRPr="0020257D" w14:paraId="1F6D4C77"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541D00E3" w14:textId="77777777" w:rsidR="00952AD0" w:rsidRPr="0020257D" w:rsidRDefault="00952AD0" w:rsidP="00952AD0">
            <w:pPr>
              <w:numPr>
                <w:ilvl w:val="0"/>
                <w:numId w:val="47"/>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7B7EFFC" w14:textId="77777777" w:rsidR="00952AD0" w:rsidRPr="0020257D" w:rsidRDefault="00952AD0" w:rsidP="00952AD0">
            <w:pPr>
              <w:jc w:val="right"/>
              <w:rPr>
                <w:sz w:val="24"/>
                <w:szCs w:val="24"/>
              </w:rPr>
            </w:pPr>
            <w:r w:rsidRPr="0020257D">
              <w:rPr>
                <w:sz w:val="24"/>
                <w:szCs w:val="24"/>
              </w:rPr>
              <w:t>760300</w:t>
            </w:r>
          </w:p>
        </w:tc>
        <w:tc>
          <w:tcPr>
            <w:tcW w:w="7902" w:type="dxa"/>
            <w:tcBorders>
              <w:top w:val="nil"/>
              <w:left w:val="nil"/>
              <w:bottom w:val="single" w:sz="4" w:space="0" w:color="auto"/>
              <w:right w:val="single" w:sz="4" w:space="0" w:color="auto"/>
            </w:tcBorders>
            <w:shd w:val="clear" w:color="auto" w:fill="auto"/>
            <w:vAlign w:val="center"/>
            <w:hideMark/>
          </w:tcPr>
          <w:p w14:paraId="667E897C" w14:textId="77777777" w:rsidR="00952AD0" w:rsidRPr="0020257D" w:rsidRDefault="00952AD0" w:rsidP="00952AD0">
            <w:pPr>
              <w:rPr>
                <w:sz w:val="24"/>
                <w:szCs w:val="24"/>
              </w:rPr>
            </w:pPr>
            <w:r w:rsidRPr="0020257D">
              <w:rPr>
                <w:sz w:val="24"/>
                <w:szCs w:val="24"/>
              </w:rPr>
              <w:t xml:space="preserve">Техносферная безопасность </w:t>
            </w:r>
          </w:p>
        </w:tc>
      </w:tr>
      <w:tr w:rsidR="0020257D" w:rsidRPr="0020257D" w14:paraId="11758D3F" w14:textId="77777777" w:rsidTr="00952AD0">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14:paraId="3F1B32B8" w14:textId="77777777" w:rsidR="00952AD0" w:rsidRPr="0020257D" w:rsidRDefault="00952AD0" w:rsidP="00952AD0">
            <w:pPr>
              <w:jc w:val="center"/>
              <w:rPr>
                <w:b/>
                <w:sz w:val="24"/>
                <w:szCs w:val="24"/>
              </w:rPr>
            </w:pPr>
            <w:r w:rsidRPr="0020257D">
              <w:rPr>
                <w:b/>
                <w:sz w:val="24"/>
                <w:szCs w:val="24"/>
              </w:rPr>
              <w:t>Специалитет</w:t>
            </w:r>
          </w:p>
        </w:tc>
      </w:tr>
      <w:tr w:rsidR="0020257D" w:rsidRPr="0020257D" w14:paraId="032ABC3B"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65B8598A" w14:textId="77777777" w:rsidR="00952AD0" w:rsidRPr="0020257D" w:rsidRDefault="00952AD0" w:rsidP="00952AD0">
            <w:pPr>
              <w:numPr>
                <w:ilvl w:val="0"/>
                <w:numId w:val="48"/>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C4FF10D" w14:textId="77777777" w:rsidR="00952AD0" w:rsidRPr="0020257D" w:rsidRDefault="00952AD0" w:rsidP="00952AD0">
            <w:pPr>
              <w:jc w:val="right"/>
              <w:rPr>
                <w:sz w:val="24"/>
                <w:szCs w:val="24"/>
              </w:rPr>
            </w:pPr>
            <w:r w:rsidRPr="0020257D">
              <w:rPr>
                <w:sz w:val="24"/>
                <w:szCs w:val="24"/>
              </w:rPr>
              <w:t>530001</w:t>
            </w:r>
          </w:p>
        </w:tc>
        <w:tc>
          <w:tcPr>
            <w:tcW w:w="7902" w:type="dxa"/>
            <w:tcBorders>
              <w:top w:val="nil"/>
              <w:left w:val="nil"/>
              <w:bottom w:val="single" w:sz="4" w:space="0" w:color="auto"/>
              <w:right w:val="single" w:sz="4" w:space="0" w:color="auto"/>
            </w:tcBorders>
            <w:shd w:val="clear" w:color="auto" w:fill="auto"/>
            <w:vAlign w:val="center"/>
          </w:tcPr>
          <w:p w14:paraId="51DF6B78" w14:textId="77777777" w:rsidR="00952AD0" w:rsidRPr="0020257D" w:rsidRDefault="00952AD0" w:rsidP="00952AD0">
            <w:pPr>
              <w:rPr>
                <w:sz w:val="24"/>
                <w:szCs w:val="24"/>
              </w:rPr>
            </w:pPr>
            <w:r w:rsidRPr="0020257D">
              <w:rPr>
                <w:sz w:val="24"/>
                <w:szCs w:val="24"/>
              </w:rPr>
              <w:t>Клиническая психология</w:t>
            </w:r>
          </w:p>
        </w:tc>
      </w:tr>
      <w:tr w:rsidR="0020257D" w:rsidRPr="0020257D" w14:paraId="46F43D11"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1983CA8D" w14:textId="77777777" w:rsidR="00952AD0" w:rsidRPr="0020257D" w:rsidRDefault="00952AD0" w:rsidP="00952AD0">
            <w:pPr>
              <w:numPr>
                <w:ilvl w:val="0"/>
                <w:numId w:val="48"/>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FFE2FA8" w14:textId="77777777" w:rsidR="00952AD0" w:rsidRPr="0020257D" w:rsidRDefault="00952AD0" w:rsidP="00952AD0">
            <w:pPr>
              <w:jc w:val="right"/>
              <w:rPr>
                <w:sz w:val="24"/>
                <w:szCs w:val="24"/>
              </w:rPr>
            </w:pPr>
            <w:r w:rsidRPr="0020257D">
              <w:rPr>
                <w:sz w:val="24"/>
                <w:szCs w:val="24"/>
              </w:rPr>
              <w:t>530002</w:t>
            </w:r>
          </w:p>
        </w:tc>
        <w:tc>
          <w:tcPr>
            <w:tcW w:w="7902" w:type="dxa"/>
            <w:tcBorders>
              <w:top w:val="nil"/>
              <w:left w:val="nil"/>
              <w:bottom w:val="single" w:sz="4" w:space="0" w:color="auto"/>
              <w:right w:val="single" w:sz="4" w:space="0" w:color="auto"/>
            </w:tcBorders>
            <w:shd w:val="clear" w:color="auto" w:fill="auto"/>
            <w:vAlign w:val="center"/>
          </w:tcPr>
          <w:p w14:paraId="057725DD" w14:textId="77777777" w:rsidR="00952AD0" w:rsidRPr="0020257D" w:rsidRDefault="00952AD0" w:rsidP="00952AD0">
            <w:pPr>
              <w:rPr>
                <w:sz w:val="24"/>
                <w:szCs w:val="24"/>
              </w:rPr>
            </w:pPr>
            <w:r w:rsidRPr="0020257D">
              <w:rPr>
                <w:sz w:val="24"/>
                <w:szCs w:val="24"/>
              </w:rPr>
              <w:t>Судебная экспертиза</w:t>
            </w:r>
          </w:p>
        </w:tc>
      </w:tr>
      <w:tr w:rsidR="0020257D" w:rsidRPr="0020257D" w14:paraId="5EBB54DA"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22D78E58" w14:textId="77777777" w:rsidR="00952AD0" w:rsidRPr="0020257D" w:rsidRDefault="00952AD0" w:rsidP="00952AD0">
            <w:pPr>
              <w:numPr>
                <w:ilvl w:val="0"/>
                <w:numId w:val="48"/>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27C7F4A" w14:textId="77777777" w:rsidR="00952AD0" w:rsidRPr="0020257D" w:rsidRDefault="00952AD0" w:rsidP="00952AD0">
            <w:pPr>
              <w:jc w:val="right"/>
              <w:rPr>
                <w:sz w:val="24"/>
                <w:szCs w:val="24"/>
              </w:rPr>
            </w:pPr>
            <w:r w:rsidRPr="0020257D">
              <w:rPr>
                <w:sz w:val="24"/>
                <w:szCs w:val="24"/>
              </w:rPr>
              <w:t>530003</w:t>
            </w:r>
          </w:p>
        </w:tc>
        <w:tc>
          <w:tcPr>
            <w:tcW w:w="7902" w:type="dxa"/>
            <w:tcBorders>
              <w:top w:val="nil"/>
              <w:left w:val="nil"/>
              <w:bottom w:val="single" w:sz="4" w:space="0" w:color="auto"/>
              <w:right w:val="single" w:sz="4" w:space="0" w:color="auto"/>
            </w:tcBorders>
            <w:shd w:val="clear" w:color="auto" w:fill="auto"/>
            <w:vAlign w:val="center"/>
          </w:tcPr>
          <w:p w14:paraId="3D2C1200" w14:textId="77777777" w:rsidR="00952AD0" w:rsidRPr="0020257D" w:rsidRDefault="00952AD0" w:rsidP="00952AD0">
            <w:pPr>
              <w:rPr>
                <w:sz w:val="24"/>
                <w:szCs w:val="24"/>
              </w:rPr>
            </w:pPr>
            <w:r w:rsidRPr="0020257D">
              <w:rPr>
                <w:sz w:val="24"/>
                <w:szCs w:val="24"/>
              </w:rPr>
              <w:t>Перевод и переводоведение</w:t>
            </w:r>
          </w:p>
        </w:tc>
      </w:tr>
      <w:tr w:rsidR="0020257D" w:rsidRPr="0020257D" w14:paraId="3D34106D"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53B31AA4" w14:textId="77777777" w:rsidR="00952AD0" w:rsidRPr="0020257D" w:rsidRDefault="00952AD0" w:rsidP="00952AD0">
            <w:pPr>
              <w:numPr>
                <w:ilvl w:val="0"/>
                <w:numId w:val="48"/>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911F18D" w14:textId="77777777" w:rsidR="00952AD0" w:rsidRPr="0020257D" w:rsidRDefault="00952AD0" w:rsidP="00952AD0">
            <w:pPr>
              <w:jc w:val="right"/>
              <w:rPr>
                <w:sz w:val="24"/>
                <w:szCs w:val="24"/>
              </w:rPr>
            </w:pPr>
            <w:r w:rsidRPr="0020257D">
              <w:rPr>
                <w:sz w:val="24"/>
                <w:szCs w:val="24"/>
              </w:rPr>
              <w:t>560001</w:t>
            </w:r>
          </w:p>
        </w:tc>
        <w:tc>
          <w:tcPr>
            <w:tcW w:w="7902" w:type="dxa"/>
            <w:tcBorders>
              <w:top w:val="nil"/>
              <w:left w:val="nil"/>
              <w:bottom w:val="single" w:sz="4" w:space="0" w:color="auto"/>
              <w:right w:val="single" w:sz="4" w:space="0" w:color="auto"/>
            </w:tcBorders>
            <w:shd w:val="clear" w:color="auto" w:fill="auto"/>
            <w:vAlign w:val="center"/>
          </w:tcPr>
          <w:p w14:paraId="606C7E3F" w14:textId="77777777" w:rsidR="00952AD0" w:rsidRPr="0020257D" w:rsidRDefault="00952AD0" w:rsidP="00952AD0">
            <w:pPr>
              <w:rPr>
                <w:sz w:val="24"/>
                <w:szCs w:val="24"/>
              </w:rPr>
            </w:pPr>
            <w:r w:rsidRPr="0020257D">
              <w:rPr>
                <w:sz w:val="24"/>
                <w:szCs w:val="24"/>
              </w:rPr>
              <w:t xml:space="preserve">Лечебное дело </w:t>
            </w:r>
          </w:p>
        </w:tc>
      </w:tr>
      <w:tr w:rsidR="0020257D" w:rsidRPr="0020257D" w14:paraId="544D6F13"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116701C3" w14:textId="77777777" w:rsidR="00952AD0" w:rsidRPr="0020257D" w:rsidRDefault="00952AD0" w:rsidP="00952AD0">
            <w:pPr>
              <w:numPr>
                <w:ilvl w:val="0"/>
                <w:numId w:val="48"/>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7BB595A" w14:textId="77777777" w:rsidR="00952AD0" w:rsidRPr="0020257D" w:rsidRDefault="00952AD0" w:rsidP="00952AD0">
            <w:pPr>
              <w:jc w:val="right"/>
              <w:rPr>
                <w:sz w:val="24"/>
                <w:szCs w:val="24"/>
              </w:rPr>
            </w:pPr>
            <w:r w:rsidRPr="0020257D">
              <w:rPr>
                <w:sz w:val="24"/>
                <w:szCs w:val="24"/>
              </w:rPr>
              <w:t>560002</w:t>
            </w:r>
          </w:p>
        </w:tc>
        <w:tc>
          <w:tcPr>
            <w:tcW w:w="7902" w:type="dxa"/>
            <w:tcBorders>
              <w:top w:val="nil"/>
              <w:left w:val="nil"/>
              <w:bottom w:val="single" w:sz="4" w:space="0" w:color="auto"/>
              <w:right w:val="single" w:sz="4" w:space="0" w:color="auto"/>
            </w:tcBorders>
            <w:shd w:val="clear" w:color="auto" w:fill="auto"/>
            <w:vAlign w:val="center"/>
          </w:tcPr>
          <w:p w14:paraId="295F9E6C" w14:textId="77777777" w:rsidR="00952AD0" w:rsidRPr="0020257D" w:rsidRDefault="00952AD0" w:rsidP="00952AD0">
            <w:pPr>
              <w:rPr>
                <w:sz w:val="24"/>
                <w:szCs w:val="24"/>
              </w:rPr>
            </w:pPr>
            <w:r w:rsidRPr="0020257D">
              <w:rPr>
                <w:sz w:val="24"/>
                <w:szCs w:val="24"/>
              </w:rPr>
              <w:t xml:space="preserve">Педиатрия </w:t>
            </w:r>
          </w:p>
        </w:tc>
      </w:tr>
      <w:tr w:rsidR="0020257D" w:rsidRPr="0020257D" w14:paraId="4F1CA235"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39AAFD93" w14:textId="77777777" w:rsidR="00952AD0" w:rsidRPr="0020257D" w:rsidRDefault="00952AD0" w:rsidP="00952AD0">
            <w:pPr>
              <w:numPr>
                <w:ilvl w:val="0"/>
                <w:numId w:val="48"/>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FCEC9CA" w14:textId="77777777" w:rsidR="00952AD0" w:rsidRPr="0020257D" w:rsidRDefault="00952AD0" w:rsidP="00952AD0">
            <w:pPr>
              <w:jc w:val="right"/>
              <w:rPr>
                <w:sz w:val="24"/>
                <w:szCs w:val="24"/>
              </w:rPr>
            </w:pPr>
            <w:r w:rsidRPr="0020257D">
              <w:rPr>
                <w:sz w:val="24"/>
                <w:szCs w:val="24"/>
              </w:rPr>
              <w:t>560004</w:t>
            </w:r>
          </w:p>
        </w:tc>
        <w:tc>
          <w:tcPr>
            <w:tcW w:w="7902" w:type="dxa"/>
            <w:tcBorders>
              <w:top w:val="nil"/>
              <w:left w:val="nil"/>
              <w:bottom w:val="single" w:sz="4" w:space="0" w:color="auto"/>
              <w:right w:val="single" w:sz="4" w:space="0" w:color="auto"/>
            </w:tcBorders>
            <w:shd w:val="clear" w:color="auto" w:fill="auto"/>
            <w:vAlign w:val="center"/>
          </w:tcPr>
          <w:p w14:paraId="6B203EF8" w14:textId="77777777" w:rsidR="00952AD0" w:rsidRPr="0020257D" w:rsidRDefault="00952AD0" w:rsidP="00952AD0">
            <w:pPr>
              <w:rPr>
                <w:sz w:val="24"/>
                <w:szCs w:val="24"/>
              </w:rPr>
            </w:pPr>
            <w:r w:rsidRPr="0020257D">
              <w:rPr>
                <w:sz w:val="24"/>
                <w:szCs w:val="24"/>
              </w:rPr>
              <w:t>Стоматология</w:t>
            </w:r>
          </w:p>
        </w:tc>
      </w:tr>
      <w:tr w:rsidR="0020257D" w:rsidRPr="0020257D" w14:paraId="365CF794"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1887BDAC" w14:textId="77777777" w:rsidR="00952AD0" w:rsidRPr="0020257D" w:rsidRDefault="00952AD0" w:rsidP="00952AD0">
            <w:pPr>
              <w:numPr>
                <w:ilvl w:val="0"/>
                <w:numId w:val="48"/>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A8430F9" w14:textId="77777777" w:rsidR="00952AD0" w:rsidRPr="0020257D" w:rsidRDefault="00952AD0" w:rsidP="00952AD0">
            <w:pPr>
              <w:jc w:val="right"/>
              <w:rPr>
                <w:sz w:val="24"/>
                <w:szCs w:val="24"/>
              </w:rPr>
            </w:pPr>
            <w:r w:rsidRPr="0020257D">
              <w:rPr>
                <w:sz w:val="24"/>
                <w:szCs w:val="24"/>
              </w:rPr>
              <w:t>630004</w:t>
            </w:r>
          </w:p>
        </w:tc>
        <w:tc>
          <w:tcPr>
            <w:tcW w:w="7902" w:type="dxa"/>
            <w:tcBorders>
              <w:top w:val="nil"/>
              <w:left w:val="nil"/>
              <w:bottom w:val="single" w:sz="4" w:space="0" w:color="auto"/>
              <w:right w:val="single" w:sz="4" w:space="0" w:color="auto"/>
            </w:tcBorders>
            <w:shd w:val="clear" w:color="auto" w:fill="auto"/>
            <w:vAlign w:val="center"/>
          </w:tcPr>
          <w:p w14:paraId="2C5790DB" w14:textId="77777777" w:rsidR="00952AD0" w:rsidRPr="0020257D" w:rsidRDefault="00952AD0" w:rsidP="00952AD0">
            <w:pPr>
              <w:rPr>
                <w:sz w:val="24"/>
                <w:szCs w:val="24"/>
              </w:rPr>
            </w:pPr>
            <w:r w:rsidRPr="0020257D">
              <w:rPr>
                <w:sz w:val="24"/>
                <w:szCs w:val="24"/>
              </w:rPr>
              <w:t>Физические процессы горного или нефтегазового производства</w:t>
            </w:r>
          </w:p>
        </w:tc>
      </w:tr>
      <w:tr w:rsidR="0020257D" w:rsidRPr="0020257D" w14:paraId="41832589" w14:textId="77777777" w:rsidTr="00952AD0">
        <w:trPr>
          <w:trHeight w:val="255"/>
          <w:jc w:val="center"/>
        </w:trPr>
        <w:tc>
          <w:tcPr>
            <w:tcW w:w="9853" w:type="dxa"/>
            <w:gridSpan w:val="3"/>
            <w:tcBorders>
              <w:top w:val="nil"/>
              <w:left w:val="single" w:sz="4" w:space="0" w:color="auto"/>
              <w:bottom w:val="single" w:sz="4" w:space="0" w:color="auto"/>
              <w:right w:val="single" w:sz="4" w:space="0" w:color="auto"/>
            </w:tcBorders>
          </w:tcPr>
          <w:p w14:paraId="2792B053" w14:textId="77777777" w:rsidR="00952AD0" w:rsidRPr="0020257D" w:rsidRDefault="00952AD0" w:rsidP="00952AD0">
            <w:pPr>
              <w:jc w:val="center"/>
              <w:rPr>
                <w:b/>
                <w:sz w:val="24"/>
                <w:szCs w:val="24"/>
              </w:rPr>
            </w:pPr>
            <w:r w:rsidRPr="0020257D">
              <w:rPr>
                <w:b/>
                <w:sz w:val="24"/>
                <w:szCs w:val="24"/>
              </w:rPr>
              <w:t>Магистратура</w:t>
            </w:r>
          </w:p>
        </w:tc>
      </w:tr>
      <w:tr w:rsidR="0020257D" w:rsidRPr="0020257D" w14:paraId="66062D54"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5F43DA40" w14:textId="77777777" w:rsidR="00952AD0" w:rsidRPr="0020257D" w:rsidRDefault="00952AD0" w:rsidP="00952AD0">
            <w:pPr>
              <w:numPr>
                <w:ilvl w:val="0"/>
                <w:numId w:val="49"/>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918AF27" w14:textId="77777777" w:rsidR="00952AD0" w:rsidRPr="0020257D" w:rsidRDefault="00952AD0" w:rsidP="00952AD0">
            <w:pPr>
              <w:jc w:val="right"/>
              <w:rPr>
                <w:sz w:val="24"/>
                <w:szCs w:val="24"/>
              </w:rPr>
            </w:pPr>
            <w:r w:rsidRPr="0020257D">
              <w:rPr>
                <w:sz w:val="24"/>
                <w:szCs w:val="24"/>
              </w:rPr>
              <w:t>510400</w:t>
            </w:r>
          </w:p>
        </w:tc>
        <w:tc>
          <w:tcPr>
            <w:tcW w:w="7902" w:type="dxa"/>
            <w:tcBorders>
              <w:top w:val="nil"/>
              <w:left w:val="nil"/>
              <w:bottom w:val="single" w:sz="4" w:space="0" w:color="auto"/>
              <w:right w:val="single" w:sz="4" w:space="0" w:color="auto"/>
            </w:tcBorders>
            <w:shd w:val="clear" w:color="auto" w:fill="auto"/>
            <w:vAlign w:val="center"/>
            <w:hideMark/>
          </w:tcPr>
          <w:p w14:paraId="53044634" w14:textId="77777777" w:rsidR="00952AD0" w:rsidRPr="0020257D" w:rsidRDefault="00952AD0" w:rsidP="00952AD0">
            <w:pPr>
              <w:rPr>
                <w:sz w:val="24"/>
                <w:szCs w:val="24"/>
              </w:rPr>
            </w:pPr>
            <w:r w:rsidRPr="0020257D">
              <w:rPr>
                <w:sz w:val="24"/>
                <w:szCs w:val="24"/>
              </w:rPr>
              <w:t>Физика</w:t>
            </w:r>
          </w:p>
        </w:tc>
      </w:tr>
      <w:tr w:rsidR="0020257D" w:rsidRPr="0020257D" w14:paraId="4ABD7E6F"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1605D3B3" w14:textId="77777777" w:rsidR="00952AD0" w:rsidRPr="0020257D" w:rsidRDefault="00952AD0" w:rsidP="00952AD0">
            <w:pPr>
              <w:numPr>
                <w:ilvl w:val="0"/>
                <w:numId w:val="49"/>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89727E1" w14:textId="77777777" w:rsidR="00952AD0" w:rsidRPr="0020257D" w:rsidRDefault="00952AD0" w:rsidP="00952AD0">
            <w:pPr>
              <w:jc w:val="right"/>
              <w:rPr>
                <w:sz w:val="24"/>
                <w:szCs w:val="24"/>
              </w:rPr>
            </w:pPr>
            <w:r w:rsidRPr="0020257D">
              <w:rPr>
                <w:sz w:val="24"/>
                <w:szCs w:val="24"/>
              </w:rPr>
              <w:t>530200</w:t>
            </w:r>
          </w:p>
        </w:tc>
        <w:tc>
          <w:tcPr>
            <w:tcW w:w="7902" w:type="dxa"/>
            <w:tcBorders>
              <w:top w:val="nil"/>
              <w:left w:val="nil"/>
              <w:bottom w:val="single" w:sz="4" w:space="0" w:color="auto"/>
              <w:right w:val="single" w:sz="4" w:space="0" w:color="auto"/>
            </w:tcBorders>
            <w:shd w:val="clear" w:color="auto" w:fill="auto"/>
            <w:vAlign w:val="center"/>
            <w:hideMark/>
          </w:tcPr>
          <w:p w14:paraId="59E1E93C" w14:textId="77777777" w:rsidR="00952AD0" w:rsidRPr="0020257D" w:rsidRDefault="00952AD0" w:rsidP="00952AD0">
            <w:pPr>
              <w:rPr>
                <w:sz w:val="24"/>
                <w:szCs w:val="24"/>
              </w:rPr>
            </w:pPr>
            <w:r w:rsidRPr="0020257D">
              <w:rPr>
                <w:sz w:val="24"/>
                <w:szCs w:val="24"/>
              </w:rPr>
              <w:t>Политология</w:t>
            </w:r>
          </w:p>
        </w:tc>
      </w:tr>
      <w:tr w:rsidR="0020257D" w:rsidRPr="0020257D" w14:paraId="2F20D5A1"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62A847C8" w14:textId="77777777" w:rsidR="00952AD0" w:rsidRPr="0020257D" w:rsidRDefault="00952AD0" w:rsidP="00952AD0">
            <w:pPr>
              <w:numPr>
                <w:ilvl w:val="0"/>
                <w:numId w:val="49"/>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CD6AD3A" w14:textId="77777777" w:rsidR="00952AD0" w:rsidRPr="0020257D" w:rsidRDefault="00952AD0" w:rsidP="00952AD0">
            <w:pPr>
              <w:jc w:val="right"/>
              <w:rPr>
                <w:sz w:val="24"/>
                <w:szCs w:val="24"/>
              </w:rPr>
            </w:pPr>
            <w:r w:rsidRPr="0020257D">
              <w:rPr>
                <w:sz w:val="24"/>
                <w:szCs w:val="24"/>
              </w:rPr>
              <w:t>530500</w:t>
            </w:r>
          </w:p>
        </w:tc>
        <w:tc>
          <w:tcPr>
            <w:tcW w:w="7902" w:type="dxa"/>
            <w:tcBorders>
              <w:top w:val="nil"/>
              <w:left w:val="nil"/>
              <w:bottom w:val="single" w:sz="4" w:space="0" w:color="auto"/>
              <w:right w:val="single" w:sz="4" w:space="0" w:color="auto"/>
            </w:tcBorders>
            <w:shd w:val="clear" w:color="auto" w:fill="auto"/>
            <w:vAlign w:val="center"/>
            <w:hideMark/>
          </w:tcPr>
          <w:p w14:paraId="02C087A7" w14:textId="77777777" w:rsidR="00952AD0" w:rsidRPr="0020257D" w:rsidRDefault="00952AD0" w:rsidP="00952AD0">
            <w:pPr>
              <w:rPr>
                <w:sz w:val="24"/>
                <w:szCs w:val="24"/>
              </w:rPr>
            </w:pPr>
            <w:r w:rsidRPr="0020257D">
              <w:rPr>
                <w:sz w:val="24"/>
                <w:szCs w:val="24"/>
              </w:rPr>
              <w:t>Юриспруденция</w:t>
            </w:r>
          </w:p>
        </w:tc>
      </w:tr>
      <w:tr w:rsidR="0020257D" w:rsidRPr="0020257D" w14:paraId="69313684"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19B051AB" w14:textId="77777777" w:rsidR="00952AD0" w:rsidRPr="0020257D" w:rsidRDefault="00952AD0" w:rsidP="00952AD0">
            <w:pPr>
              <w:numPr>
                <w:ilvl w:val="0"/>
                <w:numId w:val="49"/>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C39BEE0" w14:textId="77777777" w:rsidR="00952AD0" w:rsidRPr="0020257D" w:rsidRDefault="00952AD0" w:rsidP="00952AD0">
            <w:pPr>
              <w:jc w:val="right"/>
              <w:rPr>
                <w:sz w:val="24"/>
                <w:szCs w:val="24"/>
              </w:rPr>
            </w:pPr>
            <w:r w:rsidRPr="0020257D">
              <w:rPr>
                <w:sz w:val="24"/>
                <w:szCs w:val="24"/>
              </w:rPr>
              <w:t>530800</w:t>
            </w:r>
          </w:p>
        </w:tc>
        <w:tc>
          <w:tcPr>
            <w:tcW w:w="7902" w:type="dxa"/>
            <w:tcBorders>
              <w:top w:val="nil"/>
              <w:left w:val="nil"/>
              <w:bottom w:val="single" w:sz="4" w:space="0" w:color="auto"/>
              <w:right w:val="single" w:sz="4" w:space="0" w:color="auto"/>
            </w:tcBorders>
            <w:shd w:val="clear" w:color="auto" w:fill="auto"/>
            <w:vAlign w:val="center"/>
            <w:hideMark/>
          </w:tcPr>
          <w:p w14:paraId="6E5C623A" w14:textId="77777777" w:rsidR="00952AD0" w:rsidRPr="0020257D" w:rsidRDefault="00952AD0" w:rsidP="00952AD0">
            <w:pPr>
              <w:rPr>
                <w:sz w:val="24"/>
                <w:szCs w:val="24"/>
              </w:rPr>
            </w:pPr>
            <w:r w:rsidRPr="0020257D">
              <w:rPr>
                <w:sz w:val="24"/>
                <w:szCs w:val="24"/>
              </w:rPr>
              <w:t>Международные отношения</w:t>
            </w:r>
          </w:p>
        </w:tc>
      </w:tr>
      <w:tr w:rsidR="0020257D" w:rsidRPr="0020257D" w14:paraId="4D2B840A"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20055214" w14:textId="77777777" w:rsidR="00952AD0" w:rsidRPr="0020257D" w:rsidRDefault="00952AD0" w:rsidP="00952AD0">
            <w:pPr>
              <w:numPr>
                <w:ilvl w:val="0"/>
                <w:numId w:val="49"/>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72A80DE" w14:textId="77777777" w:rsidR="00952AD0" w:rsidRPr="0020257D" w:rsidRDefault="00952AD0" w:rsidP="00952AD0">
            <w:pPr>
              <w:jc w:val="right"/>
              <w:rPr>
                <w:sz w:val="24"/>
                <w:szCs w:val="24"/>
              </w:rPr>
            </w:pPr>
            <w:r w:rsidRPr="0020257D">
              <w:rPr>
                <w:sz w:val="24"/>
                <w:szCs w:val="24"/>
              </w:rPr>
              <w:t>531000</w:t>
            </w:r>
          </w:p>
        </w:tc>
        <w:tc>
          <w:tcPr>
            <w:tcW w:w="7902" w:type="dxa"/>
            <w:tcBorders>
              <w:top w:val="nil"/>
              <w:left w:val="nil"/>
              <w:bottom w:val="single" w:sz="4" w:space="0" w:color="auto"/>
              <w:right w:val="single" w:sz="4" w:space="0" w:color="auto"/>
            </w:tcBorders>
            <w:shd w:val="clear" w:color="auto" w:fill="auto"/>
            <w:vAlign w:val="center"/>
            <w:hideMark/>
          </w:tcPr>
          <w:p w14:paraId="049E6F96" w14:textId="77777777" w:rsidR="00952AD0" w:rsidRPr="0020257D" w:rsidRDefault="00952AD0" w:rsidP="00952AD0">
            <w:pPr>
              <w:rPr>
                <w:sz w:val="24"/>
                <w:szCs w:val="24"/>
              </w:rPr>
            </w:pPr>
            <w:r w:rsidRPr="0020257D">
              <w:rPr>
                <w:sz w:val="24"/>
                <w:szCs w:val="24"/>
              </w:rPr>
              <w:t>Филология</w:t>
            </w:r>
          </w:p>
        </w:tc>
      </w:tr>
      <w:tr w:rsidR="0020257D" w:rsidRPr="0020257D" w14:paraId="0C7EDF4D"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19755677" w14:textId="77777777" w:rsidR="00952AD0" w:rsidRPr="0020257D" w:rsidRDefault="00952AD0" w:rsidP="00952AD0">
            <w:pPr>
              <w:numPr>
                <w:ilvl w:val="0"/>
                <w:numId w:val="49"/>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582DD1C" w14:textId="77777777" w:rsidR="00952AD0" w:rsidRPr="0020257D" w:rsidRDefault="00952AD0" w:rsidP="00952AD0">
            <w:pPr>
              <w:jc w:val="right"/>
              <w:rPr>
                <w:sz w:val="24"/>
                <w:szCs w:val="24"/>
              </w:rPr>
            </w:pPr>
            <w:r w:rsidRPr="0020257D">
              <w:rPr>
                <w:sz w:val="24"/>
                <w:szCs w:val="24"/>
              </w:rPr>
              <w:t>580100</w:t>
            </w:r>
          </w:p>
        </w:tc>
        <w:tc>
          <w:tcPr>
            <w:tcW w:w="7902" w:type="dxa"/>
            <w:tcBorders>
              <w:top w:val="nil"/>
              <w:left w:val="nil"/>
              <w:bottom w:val="single" w:sz="4" w:space="0" w:color="auto"/>
              <w:right w:val="single" w:sz="4" w:space="0" w:color="auto"/>
            </w:tcBorders>
            <w:shd w:val="clear" w:color="auto" w:fill="auto"/>
            <w:vAlign w:val="center"/>
            <w:hideMark/>
          </w:tcPr>
          <w:p w14:paraId="486958C2" w14:textId="77777777" w:rsidR="00952AD0" w:rsidRPr="0020257D" w:rsidRDefault="00952AD0" w:rsidP="00952AD0">
            <w:pPr>
              <w:rPr>
                <w:sz w:val="24"/>
                <w:szCs w:val="24"/>
              </w:rPr>
            </w:pPr>
            <w:r w:rsidRPr="0020257D">
              <w:rPr>
                <w:sz w:val="24"/>
                <w:szCs w:val="24"/>
              </w:rPr>
              <w:t>Экономика</w:t>
            </w:r>
          </w:p>
        </w:tc>
      </w:tr>
      <w:tr w:rsidR="0020257D" w:rsidRPr="0020257D" w14:paraId="7056ADD8" w14:textId="77777777" w:rsidTr="00952AD0">
        <w:trPr>
          <w:trHeight w:val="255"/>
          <w:jc w:val="center"/>
        </w:trPr>
        <w:tc>
          <w:tcPr>
            <w:tcW w:w="959" w:type="dxa"/>
            <w:tcBorders>
              <w:top w:val="nil"/>
              <w:left w:val="single" w:sz="4" w:space="0" w:color="auto"/>
              <w:bottom w:val="single" w:sz="4" w:space="0" w:color="auto"/>
              <w:right w:val="single" w:sz="4" w:space="0" w:color="auto"/>
            </w:tcBorders>
          </w:tcPr>
          <w:p w14:paraId="7A4931C2" w14:textId="77777777" w:rsidR="00952AD0" w:rsidRPr="0020257D" w:rsidRDefault="00952AD0" w:rsidP="00952AD0">
            <w:pPr>
              <w:numPr>
                <w:ilvl w:val="0"/>
                <w:numId w:val="49"/>
              </w:numPr>
              <w:ind w:left="0" w:firstLine="0"/>
              <w:jc w:val="right"/>
              <w:rPr>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506E6CC" w14:textId="77777777" w:rsidR="00952AD0" w:rsidRPr="0020257D" w:rsidRDefault="00952AD0" w:rsidP="00952AD0">
            <w:pPr>
              <w:jc w:val="right"/>
              <w:rPr>
                <w:sz w:val="24"/>
                <w:szCs w:val="24"/>
              </w:rPr>
            </w:pPr>
            <w:r w:rsidRPr="0020257D">
              <w:rPr>
                <w:sz w:val="24"/>
                <w:szCs w:val="24"/>
              </w:rPr>
              <w:t>580200</w:t>
            </w:r>
          </w:p>
        </w:tc>
        <w:tc>
          <w:tcPr>
            <w:tcW w:w="7902" w:type="dxa"/>
            <w:tcBorders>
              <w:top w:val="nil"/>
              <w:left w:val="nil"/>
              <w:bottom w:val="single" w:sz="4" w:space="0" w:color="auto"/>
              <w:right w:val="single" w:sz="4" w:space="0" w:color="auto"/>
            </w:tcBorders>
            <w:shd w:val="clear" w:color="auto" w:fill="auto"/>
            <w:vAlign w:val="center"/>
            <w:hideMark/>
          </w:tcPr>
          <w:p w14:paraId="54D0FBBF" w14:textId="77777777" w:rsidR="00952AD0" w:rsidRPr="0020257D" w:rsidRDefault="00952AD0" w:rsidP="00952AD0">
            <w:pPr>
              <w:rPr>
                <w:sz w:val="24"/>
                <w:szCs w:val="24"/>
              </w:rPr>
            </w:pPr>
            <w:r w:rsidRPr="0020257D">
              <w:rPr>
                <w:sz w:val="24"/>
                <w:szCs w:val="24"/>
              </w:rPr>
              <w:t>Менеджмент</w:t>
            </w:r>
          </w:p>
        </w:tc>
      </w:tr>
      <w:tr w:rsidR="0020257D" w:rsidRPr="0020257D" w14:paraId="28687E9E" w14:textId="77777777" w:rsidTr="00952AD0">
        <w:trPr>
          <w:trHeight w:val="255"/>
          <w:jc w:val="center"/>
        </w:trPr>
        <w:tc>
          <w:tcPr>
            <w:tcW w:w="959" w:type="dxa"/>
            <w:tcBorders>
              <w:top w:val="single" w:sz="4" w:space="0" w:color="auto"/>
              <w:left w:val="single" w:sz="4" w:space="0" w:color="auto"/>
              <w:bottom w:val="single" w:sz="4" w:space="0" w:color="auto"/>
              <w:right w:val="single" w:sz="4" w:space="0" w:color="auto"/>
            </w:tcBorders>
          </w:tcPr>
          <w:p w14:paraId="4858210B" w14:textId="77777777" w:rsidR="00952AD0" w:rsidRPr="0020257D" w:rsidRDefault="00952AD0" w:rsidP="00952AD0">
            <w:pPr>
              <w:numPr>
                <w:ilvl w:val="0"/>
                <w:numId w:val="49"/>
              </w:numPr>
              <w:ind w:left="0" w:firstLine="0"/>
              <w:jc w:val="right"/>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87A49" w14:textId="77777777" w:rsidR="00952AD0" w:rsidRPr="0020257D" w:rsidRDefault="00952AD0" w:rsidP="00952AD0">
            <w:pPr>
              <w:jc w:val="right"/>
              <w:rPr>
                <w:sz w:val="24"/>
                <w:szCs w:val="24"/>
              </w:rPr>
            </w:pPr>
            <w:r w:rsidRPr="0020257D">
              <w:rPr>
                <w:sz w:val="24"/>
                <w:szCs w:val="24"/>
              </w:rPr>
              <w:t>710400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14:paraId="127833D0" w14:textId="77777777" w:rsidR="00952AD0" w:rsidRPr="0020257D" w:rsidRDefault="00952AD0" w:rsidP="00952AD0">
            <w:pPr>
              <w:rPr>
                <w:sz w:val="24"/>
                <w:szCs w:val="24"/>
              </w:rPr>
            </w:pPr>
            <w:r w:rsidRPr="0020257D">
              <w:rPr>
                <w:sz w:val="24"/>
                <w:szCs w:val="24"/>
              </w:rPr>
              <w:t>Программная инженерия</w:t>
            </w:r>
          </w:p>
        </w:tc>
      </w:tr>
      <w:tr w:rsidR="0020257D" w:rsidRPr="0020257D" w14:paraId="52F193E4" w14:textId="77777777" w:rsidTr="00952AD0">
        <w:trPr>
          <w:trHeight w:val="255"/>
          <w:jc w:val="center"/>
        </w:trPr>
        <w:tc>
          <w:tcPr>
            <w:tcW w:w="959" w:type="dxa"/>
            <w:tcBorders>
              <w:top w:val="single" w:sz="4" w:space="0" w:color="auto"/>
              <w:left w:val="single" w:sz="4" w:space="0" w:color="auto"/>
              <w:bottom w:val="single" w:sz="4" w:space="0" w:color="auto"/>
              <w:right w:val="single" w:sz="4" w:space="0" w:color="auto"/>
            </w:tcBorders>
          </w:tcPr>
          <w:p w14:paraId="4BCE34E3" w14:textId="77777777" w:rsidR="00952AD0" w:rsidRPr="0020257D" w:rsidRDefault="00952AD0" w:rsidP="00952AD0">
            <w:pPr>
              <w:numPr>
                <w:ilvl w:val="0"/>
                <w:numId w:val="49"/>
              </w:numPr>
              <w:ind w:left="0" w:firstLine="0"/>
              <w:jc w:val="right"/>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FB8DD" w14:textId="77777777" w:rsidR="00952AD0" w:rsidRPr="0020257D" w:rsidRDefault="00952AD0" w:rsidP="00952AD0">
            <w:pPr>
              <w:jc w:val="right"/>
              <w:rPr>
                <w:sz w:val="24"/>
                <w:szCs w:val="24"/>
              </w:rPr>
            </w:pPr>
            <w:r w:rsidRPr="0020257D">
              <w:rPr>
                <w:sz w:val="24"/>
                <w:szCs w:val="24"/>
              </w:rPr>
              <w:t>760300</w:t>
            </w:r>
          </w:p>
        </w:tc>
        <w:tc>
          <w:tcPr>
            <w:tcW w:w="7902" w:type="dxa"/>
            <w:tcBorders>
              <w:top w:val="single" w:sz="4" w:space="0" w:color="auto"/>
              <w:left w:val="nil"/>
              <w:bottom w:val="single" w:sz="4" w:space="0" w:color="auto"/>
              <w:right w:val="single" w:sz="4" w:space="0" w:color="auto"/>
            </w:tcBorders>
            <w:shd w:val="clear" w:color="auto" w:fill="auto"/>
            <w:vAlign w:val="center"/>
          </w:tcPr>
          <w:p w14:paraId="7BF3CC4D" w14:textId="77777777" w:rsidR="00952AD0" w:rsidRPr="0020257D" w:rsidRDefault="00952AD0" w:rsidP="00952AD0">
            <w:pPr>
              <w:rPr>
                <w:sz w:val="24"/>
                <w:szCs w:val="24"/>
              </w:rPr>
            </w:pPr>
            <w:r w:rsidRPr="0020257D">
              <w:rPr>
                <w:sz w:val="24"/>
                <w:szCs w:val="24"/>
              </w:rPr>
              <w:t>Техносферная безопасность</w:t>
            </w:r>
          </w:p>
        </w:tc>
      </w:tr>
    </w:tbl>
    <w:p w14:paraId="71D1BD37" w14:textId="77777777" w:rsidR="0020257D" w:rsidRPr="0020257D" w:rsidRDefault="0020257D" w:rsidP="00952AD0">
      <w:pPr>
        <w:ind w:firstLine="709"/>
        <w:rPr>
          <w:b/>
          <w:sz w:val="24"/>
          <w:szCs w:val="24"/>
        </w:rPr>
      </w:pPr>
    </w:p>
    <w:p w14:paraId="1654EB28" w14:textId="77777777" w:rsidR="0020257D" w:rsidRPr="0020257D" w:rsidRDefault="0020257D" w:rsidP="00952AD0">
      <w:pPr>
        <w:ind w:firstLine="709"/>
        <w:rPr>
          <w:b/>
          <w:sz w:val="24"/>
          <w:szCs w:val="24"/>
        </w:rPr>
      </w:pPr>
    </w:p>
    <w:p w14:paraId="18C37DA7" w14:textId="77777777" w:rsidR="00952AD0" w:rsidRPr="0020257D" w:rsidRDefault="00952AD0" w:rsidP="00952AD0">
      <w:pPr>
        <w:ind w:firstLine="709"/>
        <w:rPr>
          <w:sz w:val="24"/>
          <w:szCs w:val="24"/>
        </w:rPr>
      </w:pPr>
      <w:r w:rsidRPr="0020257D">
        <w:rPr>
          <w:b/>
          <w:sz w:val="24"/>
          <w:szCs w:val="24"/>
        </w:rPr>
        <w:t xml:space="preserve">Данные об аккредитации образовательных программ учебного заведения </w:t>
      </w:r>
      <w:r w:rsidRPr="0020257D">
        <w:rPr>
          <w:sz w:val="24"/>
          <w:szCs w:val="24"/>
        </w:rPr>
        <w:t>(</w:t>
      </w:r>
      <w:r w:rsidRPr="0020257D">
        <w:rPr>
          <w:i/>
          <w:sz w:val="24"/>
          <w:szCs w:val="24"/>
          <w:u w:val="single"/>
        </w:rPr>
        <w:t xml:space="preserve">Приложение </w:t>
      </w:r>
      <w:r w:rsidRPr="0020257D">
        <w:rPr>
          <w:i/>
          <w:sz w:val="24"/>
          <w:szCs w:val="24"/>
        </w:rPr>
        <w:t>Свидетельства и сертификаты об аккредитации/аттестации</w:t>
      </w:r>
      <w:r w:rsidRPr="0020257D">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847"/>
        <w:gridCol w:w="4812"/>
      </w:tblGrid>
      <w:tr w:rsidR="0020257D" w:rsidRPr="0020257D" w14:paraId="01DAEADE" w14:textId="77777777" w:rsidTr="00952AD0">
        <w:tc>
          <w:tcPr>
            <w:tcW w:w="503" w:type="pct"/>
            <w:shd w:val="clear" w:color="auto" w:fill="auto"/>
          </w:tcPr>
          <w:p w14:paraId="1EB831C2" w14:textId="77777777" w:rsidR="00952AD0" w:rsidRPr="0020257D" w:rsidRDefault="00952AD0" w:rsidP="00952AD0">
            <w:pPr>
              <w:rPr>
                <w:sz w:val="24"/>
                <w:szCs w:val="24"/>
              </w:rPr>
            </w:pPr>
          </w:p>
        </w:tc>
        <w:tc>
          <w:tcPr>
            <w:tcW w:w="1998" w:type="pct"/>
            <w:shd w:val="clear" w:color="auto" w:fill="auto"/>
          </w:tcPr>
          <w:p w14:paraId="1B599AE6" w14:textId="77777777" w:rsidR="00952AD0" w:rsidRPr="0020257D" w:rsidRDefault="00952AD0" w:rsidP="00952AD0">
            <w:pPr>
              <w:rPr>
                <w:b/>
                <w:sz w:val="24"/>
                <w:szCs w:val="24"/>
              </w:rPr>
            </w:pPr>
            <w:r w:rsidRPr="0020257D">
              <w:rPr>
                <w:b/>
                <w:sz w:val="24"/>
                <w:szCs w:val="24"/>
              </w:rPr>
              <w:t>ВПО (бакалавриат)</w:t>
            </w:r>
          </w:p>
        </w:tc>
        <w:tc>
          <w:tcPr>
            <w:tcW w:w="2499" w:type="pct"/>
            <w:shd w:val="clear" w:color="auto" w:fill="auto"/>
          </w:tcPr>
          <w:p w14:paraId="57981E9A" w14:textId="77777777" w:rsidR="00952AD0" w:rsidRPr="0020257D" w:rsidRDefault="00952AD0" w:rsidP="00952AD0">
            <w:pPr>
              <w:rPr>
                <w:sz w:val="24"/>
                <w:szCs w:val="24"/>
              </w:rPr>
            </w:pPr>
          </w:p>
        </w:tc>
      </w:tr>
      <w:tr w:rsidR="0020257D" w:rsidRPr="0020257D" w14:paraId="61C6AAD1" w14:textId="77777777" w:rsidTr="00952AD0">
        <w:tc>
          <w:tcPr>
            <w:tcW w:w="503" w:type="pct"/>
            <w:shd w:val="clear" w:color="auto" w:fill="auto"/>
          </w:tcPr>
          <w:p w14:paraId="4670EFDC"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75AEA104" w14:textId="77777777" w:rsidR="00952AD0" w:rsidRPr="0020257D" w:rsidRDefault="00952AD0" w:rsidP="00952AD0">
            <w:pPr>
              <w:tabs>
                <w:tab w:val="left" w:pos="1373"/>
              </w:tabs>
              <w:rPr>
                <w:sz w:val="24"/>
                <w:szCs w:val="24"/>
              </w:rPr>
            </w:pPr>
            <w:r w:rsidRPr="0020257D">
              <w:rPr>
                <w:sz w:val="24"/>
                <w:szCs w:val="24"/>
              </w:rPr>
              <w:t>510200 Прикладная математика и информатика</w:t>
            </w:r>
          </w:p>
        </w:tc>
        <w:tc>
          <w:tcPr>
            <w:tcW w:w="2499" w:type="pct"/>
            <w:shd w:val="clear" w:color="auto" w:fill="auto"/>
          </w:tcPr>
          <w:p w14:paraId="4763FBFB"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5C441B36" w14:textId="77777777" w:rsidTr="00952AD0">
        <w:tc>
          <w:tcPr>
            <w:tcW w:w="503" w:type="pct"/>
            <w:shd w:val="clear" w:color="auto" w:fill="auto"/>
          </w:tcPr>
          <w:p w14:paraId="1D93FD94"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5173CE96" w14:textId="77777777" w:rsidR="00952AD0" w:rsidRPr="0020257D" w:rsidRDefault="00952AD0" w:rsidP="00952AD0">
            <w:pPr>
              <w:tabs>
                <w:tab w:val="left" w:pos="1373"/>
              </w:tabs>
              <w:rPr>
                <w:sz w:val="24"/>
                <w:szCs w:val="24"/>
              </w:rPr>
            </w:pPr>
            <w:r w:rsidRPr="0020257D">
              <w:rPr>
                <w:sz w:val="24"/>
                <w:szCs w:val="24"/>
              </w:rPr>
              <w:t>510400 Физика</w:t>
            </w:r>
          </w:p>
        </w:tc>
        <w:tc>
          <w:tcPr>
            <w:tcW w:w="2499" w:type="pct"/>
            <w:shd w:val="clear" w:color="auto" w:fill="auto"/>
          </w:tcPr>
          <w:p w14:paraId="62C936B1"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115DB143" w14:textId="77777777" w:rsidTr="00952AD0">
        <w:tc>
          <w:tcPr>
            <w:tcW w:w="503" w:type="pct"/>
            <w:shd w:val="clear" w:color="auto" w:fill="auto"/>
          </w:tcPr>
          <w:p w14:paraId="3BD4CA92"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6D6C28B7" w14:textId="77777777" w:rsidR="00952AD0" w:rsidRPr="0020257D" w:rsidRDefault="00952AD0" w:rsidP="00952AD0">
            <w:pPr>
              <w:tabs>
                <w:tab w:val="left" w:pos="1373"/>
              </w:tabs>
              <w:rPr>
                <w:sz w:val="24"/>
                <w:szCs w:val="24"/>
              </w:rPr>
            </w:pPr>
            <w:r w:rsidRPr="0020257D">
              <w:rPr>
                <w:sz w:val="24"/>
                <w:szCs w:val="24"/>
              </w:rPr>
              <w:t>520600 Гидрометеорология</w:t>
            </w:r>
          </w:p>
        </w:tc>
        <w:tc>
          <w:tcPr>
            <w:tcW w:w="2499" w:type="pct"/>
            <w:shd w:val="clear" w:color="auto" w:fill="auto"/>
          </w:tcPr>
          <w:p w14:paraId="6962E0F9"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768C429F" w14:textId="77777777" w:rsidTr="00952AD0">
        <w:tc>
          <w:tcPr>
            <w:tcW w:w="503" w:type="pct"/>
            <w:shd w:val="clear" w:color="auto" w:fill="auto"/>
          </w:tcPr>
          <w:p w14:paraId="52661408"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311B55B1" w14:textId="77777777" w:rsidR="00952AD0" w:rsidRPr="0020257D" w:rsidRDefault="00952AD0" w:rsidP="00952AD0">
            <w:pPr>
              <w:tabs>
                <w:tab w:val="left" w:pos="1373"/>
              </w:tabs>
              <w:rPr>
                <w:sz w:val="24"/>
                <w:szCs w:val="24"/>
              </w:rPr>
            </w:pPr>
            <w:r w:rsidRPr="0020257D">
              <w:rPr>
                <w:sz w:val="24"/>
                <w:szCs w:val="24"/>
              </w:rPr>
              <w:t>530100 Философия</w:t>
            </w:r>
          </w:p>
        </w:tc>
        <w:tc>
          <w:tcPr>
            <w:tcW w:w="2499" w:type="pct"/>
            <w:shd w:val="clear" w:color="auto" w:fill="auto"/>
          </w:tcPr>
          <w:p w14:paraId="00B33887"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620C3820" w14:textId="77777777" w:rsidTr="00952AD0">
        <w:tc>
          <w:tcPr>
            <w:tcW w:w="503" w:type="pct"/>
            <w:shd w:val="clear" w:color="auto" w:fill="auto"/>
          </w:tcPr>
          <w:p w14:paraId="7DE4B4B6"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49F5A586" w14:textId="77777777" w:rsidR="00952AD0" w:rsidRPr="0020257D" w:rsidRDefault="00952AD0" w:rsidP="00952AD0">
            <w:pPr>
              <w:tabs>
                <w:tab w:val="left" w:pos="1373"/>
              </w:tabs>
              <w:rPr>
                <w:sz w:val="24"/>
                <w:szCs w:val="24"/>
              </w:rPr>
            </w:pPr>
            <w:r w:rsidRPr="0020257D">
              <w:rPr>
                <w:sz w:val="24"/>
                <w:szCs w:val="24"/>
              </w:rPr>
              <w:t>530200 Политология</w:t>
            </w:r>
          </w:p>
        </w:tc>
        <w:tc>
          <w:tcPr>
            <w:tcW w:w="2499" w:type="pct"/>
            <w:shd w:val="clear" w:color="auto" w:fill="auto"/>
          </w:tcPr>
          <w:p w14:paraId="6FDBE5CF"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5D9C23AE" w14:textId="77777777" w:rsidTr="00952AD0">
        <w:tc>
          <w:tcPr>
            <w:tcW w:w="503" w:type="pct"/>
            <w:shd w:val="clear" w:color="auto" w:fill="auto"/>
          </w:tcPr>
          <w:p w14:paraId="09D1FC45"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57C791F8" w14:textId="77777777" w:rsidR="00952AD0" w:rsidRPr="0020257D" w:rsidRDefault="00952AD0" w:rsidP="00952AD0">
            <w:pPr>
              <w:tabs>
                <w:tab w:val="left" w:pos="1373"/>
              </w:tabs>
              <w:rPr>
                <w:sz w:val="24"/>
                <w:szCs w:val="24"/>
              </w:rPr>
            </w:pPr>
            <w:r w:rsidRPr="0020257D">
              <w:rPr>
                <w:sz w:val="24"/>
                <w:szCs w:val="24"/>
              </w:rPr>
              <w:t>530300 Психология</w:t>
            </w:r>
          </w:p>
        </w:tc>
        <w:tc>
          <w:tcPr>
            <w:tcW w:w="2499" w:type="pct"/>
            <w:shd w:val="clear" w:color="auto" w:fill="auto"/>
          </w:tcPr>
          <w:p w14:paraId="1E37CC0F"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0EE6E267" w14:textId="77777777" w:rsidTr="00952AD0">
        <w:tc>
          <w:tcPr>
            <w:tcW w:w="503" w:type="pct"/>
            <w:shd w:val="clear" w:color="auto" w:fill="auto"/>
          </w:tcPr>
          <w:p w14:paraId="4A11A7F2"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2264D1AC" w14:textId="77777777" w:rsidR="00952AD0" w:rsidRPr="0020257D" w:rsidRDefault="00952AD0" w:rsidP="00952AD0">
            <w:pPr>
              <w:tabs>
                <w:tab w:val="left" w:pos="1373"/>
              </w:tabs>
              <w:rPr>
                <w:sz w:val="24"/>
                <w:szCs w:val="24"/>
              </w:rPr>
            </w:pPr>
            <w:r w:rsidRPr="0020257D">
              <w:rPr>
                <w:sz w:val="24"/>
                <w:szCs w:val="24"/>
              </w:rPr>
              <w:t>530400 История</w:t>
            </w:r>
          </w:p>
        </w:tc>
        <w:tc>
          <w:tcPr>
            <w:tcW w:w="2499" w:type="pct"/>
            <w:shd w:val="clear" w:color="auto" w:fill="auto"/>
          </w:tcPr>
          <w:p w14:paraId="10CC7666"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39B1C579" w14:textId="77777777" w:rsidTr="00952AD0">
        <w:tc>
          <w:tcPr>
            <w:tcW w:w="503" w:type="pct"/>
            <w:shd w:val="clear" w:color="auto" w:fill="auto"/>
          </w:tcPr>
          <w:p w14:paraId="4A883780"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66C5F82C" w14:textId="77777777" w:rsidR="00952AD0" w:rsidRPr="0020257D" w:rsidRDefault="00952AD0" w:rsidP="00952AD0">
            <w:pPr>
              <w:tabs>
                <w:tab w:val="left" w:pos="1373"/>
              </w:tabs>
              <w:rPr>
                <w:sz w:val="24"/>
                <w:szCs w:val="24"/>
              </w:rPr>
            </w:pPr>
            <w:r w:rsidRPr="0020257D">
              <w:rPr>
                <w:sz w:val="24"/>
                <w:szCs w:val="24"/>
              </w:rPr>
              <w:t>530500 Юриспруденция</w:t>
            </w:r>
          </w:p>
        </w:tc>
        <w:tc>
          <w:tcPr>
            <w:tcW w:w="2499" w:type="pct"/>
            <w:shd w:val="clear" w:color="auto" w:fill="auto"/>
          </w:tcPr>
          <w:p w14:paraId="53CEA58C"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0504F479" w14:textId="77777777" w:rsidTr="00952AD0">
        <w:tc>
          <w:tcPr>
            <w:tcW w:w="503" w:type="pct"/>
            <w:shd w:val="clear" w:color="auto" w:fill="auto"/>
          </w:tcPr>
          <w:p w14:paraId="73F19616"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1617AFBF" w14:textId="77777777" w:rsidR="00952AD0" w:rsidRPr="0020257D" w:rsidRDefault="00952AD0" w:rsidP="00952AD0">
            <w:pPr>
              <w:tabs>
                <w:tab w:val="left" w:pos="1373"/>
              </w:tabs>
              <w:rPr>
                <w:sz w:val="24"/>
                <w:szCs w:val="24"/>
              </w:rPr>
            </w:pPr>
            <w:r w:rsidRPr="0020257D">
              <w:rPr>
                <w:sz w:val="24"/>
                <w:szCs w:val="24"/>
              </w:rPr>
              <w:t>530600 Журналистика</w:t>
            </w:r>
          </w:p>
        </w:tc>
        <w:tc>
          <w:tcPr>
            <w:tcW w:w="2499" w:type="pct"/>
            <w:shd w:val="clear" w:color="auto" w:fill="auto"/>
          </w:tcPr>
          <w:p w14:paraId="25BDFFA4"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6597F66A" w14:textId="77777777" w:rsidTr="00952AD0">
        <w:tc>
          <w:tcPr>
            <w:tcW w:w="503" w:type="pct"/>
            <w:shd w:val="clear" w:color="auto" w:fill="auto"/>
          </w:tcPr>
          <w:p w14:paraId="2A237AC8"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2E2A26AB" w14:textId="77777777" w:rsidR="00952AD0" w:rsidRPr="0020257D" w:rsidRDefault="00952AD0" w:rsidP="00952AD0">
            <w:pPr>
              <w:tabs>
                <w:tab w:val="left" w:pos="1373"/>
              </w:tabs>
              <w:rPr>
                <w:sz w:val="24"/>
                <w:szCs w:val="24"/>
              </w:rPr>
            </w:pPr>
            <w:r w:rsidRPr="0020257D">
              <w:rPr>
                <w:sz w:val="24"/>
                <w:szCs w:val="24"/>
              </w:rPr>
              <w:t>530700 Реклама и связи с общественностью</w:t>
            </w:r>
          </w:p>
        </w:tc>
        <w:tc>
          <w:tcPr>
            <w:tcW w:w="2499" w:type="pct"/>
            <w:shd w:val="clear" w:color="auto" w:fill="auto"/>
          </w:tcPr>
          <w:p w14:paraId="221A4A0F"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06EC8D22" w14:textId="77777777" w:rsidTr="00952AD0">
        <w:tc>
          <w:tcPr>
            <w:tcW w:w="503" w:type="pct"/>
            <w:shd w:val="clear" w:color="auto" w:fill="auto"/>
          </w:tcPr>
          <w:p w14:paraId="11D53FF7"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3D039915" w14:textId="77777777" w:rsidR="00952AD0" w:rsidRPr="0020257D" w:rsidRDefault="00952AD0" w:rsidP="00952AD0">
            <w:pPr>
              <w:tabs>
                <w:tab w:val="left" w:pos="1373"/>
              </w:tabs>
              <w:rPr>
                <w:sz w:val="24"/>
                <w:szCs w:val="24"/>
              </w:rPr>
            </w:pPr>
            <w:r w:rsidRPr="0020257D">
              <w:rPr>
                <w:sz w:val="24"/>
                <w:szCs w:val="24"/>
              </w:rPr>
              <w:t>530800 Международные отношения</w:t>
            </w:r>
          </w:p>
        </w:tc>
        <w:tc>
          <w:tcPr>
            <w:tcW w:w="2499" w:type="pct"/>
            <w:shd w:val="clear" w:color="auto" w:fill="auto"/>
          </w:tcPr>
          <w:p w14:paraId="4E1496DD"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31C9E51B" w14:textId="77777777" w:rsidTr="00952AD0">
        <w:tc>
          <w:tcPr>
            <w:tcW w:w="503" w:type="pct"/>
            <w:shd w:val="clear" w:color="auto" w:fill="auto"/>
          </w:tcPr>
          <w:p w14:paraId="3BEEF398"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5903E86E" w14:textId="77777777" w:rsidR="00952AD0" w:rsidRPr="0020257D" w:rsidRDefault="00952AD0" w:rsidP="00952AD0">
            <w:pPr>
              <w:tabs>
                <w:tab w:val="left" w:pos="1373"/>
              </w:tabs>
              <w:rPr>
                <w:sz w:val="24"/>
                <w:szCs w:val="24"/>
              </w:rPr>
            </w:pPr>
            <w:r w:rsidRPr="0020257D">
              <w:rPr>
                <w:sz w:val="24"/>
                <w:szCs w:val="24"/>
              </w:rPr>
              <w:t>531000 Филология</w:t>
            </w:r>
          </w:p>
        </w:tc>
        <w:tc>
          <w:tcPr>
            <w:tcW w:w="2499" w:type="pct"/>
            <w:shd w:val="clear" w:color="auto" w:fill="auto"/>
          </w:tcPr>
          <w:p w14:paraId="05F8B87A"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74F3A28E" w14:textId="77777777" w:rsidTr="00952AD0">
        <w:tc>
          <w:tcPr>
            <w:tcW w:w="503" w:type="pct"/>
            <w:shd w:val="clear" w:color="auto" w:fill="auto"/>
          </w:tcPr>
          <w:p w14:paraId="29670CE9"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716700C9" w14:textId="77777777" w:rsidR="00952AD0" w:rsidRPr="0020257D" w:rsidRDefault="00952AD0" w:rsidP="00952AD0">
            <w:pPr>
              <w:tabs>
                <w:tab w:val="left" w:pos="1373"/>
              </w:tabs>
              <w:rPr>
                <w:sz w:val="24"/>
                <w:szCs w:val="24"/>
              </w:rPr>
            </w:pPr>
            <w:r w:rsidRPr="0020257D">
              <w:rPr>
                <w:sz w:val="24"/>
                <w:szCs w:val="24"/>
              </w:rPr>
              <w:t>531100 Лингвистика</w:t>
            </w:r>
          </w:p>
        </w:tc>
        <w:tc>
          <w:tcPr>
            <w:tcW w:w="2499" w:type="pct"/>
            <w:shd w:val="clear" w:color="auto" w:fill="auto"/>
          </w:tcPr>
          <w:p w14:paraId="17961D6D"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3D9A1E2C" w14:textId="77777777" w:rsidTr="00952AD0">
        <w:tc>
          <w:tcPr>
            <w:tcW w:w="503" w:type="pct"/>
            <w:shd w:val="clear" w:color="auto" w:fill="auto"/>
          </w:tcPr>
          <w:p w14:paraId="41B0181F"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1B9A44E4" w14:textId="77777777" w:rsidR="00952AD0" w:rsidRPr="0020257D" w:rsidRDefault="00952AD0" w:rsidP="00952AD0">
            <w:pPr>
              <w:tabs>
                <w:tab w:val="left" w:pos="1373"/>
              </w:tabs>
              <w:rPr>
                <w:sz w:val="24"/>
                <w:szCs w:val="24"/>
              </w:rPr>
            </w:pPr>
            <w:r w:rsidRPr="0020257D">
              <w:rPr>
                <w:sz w:val="24"/>
                <w:szCs w:val="24"/>
              </w:rPr>
              <w:t>531400 Религиоведение</w:t>
            </w:r>
          </w:p>
        </w:tc>
        <w:tc>
          <w:tcPr>
            <w:tcW w:w="2499" w:type="pct"/>
            <w:shd w:val="clear" w:color="auto" w:fill="auto"/>
          </w:tcPr>
          <w:p w14:paraId="08519A53"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7A13A634" w14:textId="77777777" w:rsidTr="00952AD0">
        <w:tc>
          <w:tcPr>
            <w:tcW w:w="503" w:type="pct"/>
            <w:shd w:val="clear" w:color="auto" w:fill="auto"/>
          </w:tcPr>
          <w:p w14:paraId="5C84446A"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59418CD2" w14:textId="77777777" w:rsidR="00952AD0" w:rsidRPr="0020257D" w:rsidRDefault="00952AD0" w:rsidP="00952AD0">
            <w:pPr>
              <w:tabs>
                <w:tab w:val="left" w:pos="1373"/>
              </w:tabs>
              <w:rPr>
                <w:sz w:val="24"/>
                <w:szCs w:val="24"/>
              </w:rPr>
            </w:pPr>
            <w:r w:rsidRPr="0020257D">
              <w:rPr>
                <w:sz w:val="24"/>
                <w:szCs w:val="24"/>
              </w:rPr>
              <w:t xml:space="preserve">570700 Искусство костюма и текстиля </w:t>
            </w:r>
          </w:p>
        </w:tc>
        <w:tc>
          <w:tcPr>
            <w:tcW w:w="2499" w:type="pct"/>
            <w:shd w:val="clear" w:color="auto" w:fill="auto"/>
          </w:tcPr>
          <w:p w14:paraId="42C426DC"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0B898BA2" w14:textId="77777777" w:rsidTr="00952AD0">
        <w:tc>
          <w:tcPr>
            <w:tcW w:w="503" w:type="pct"/>
            <w:shd w:val="clear" w:color="auto" w:fill="auto"/>
          </w:tcPr>
          <w:p w14:paraId="5EDC0263"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39548694" w14:textId="77777777" w:rsidR="00952AD0" w:rsidRPr="0020257D" w:rsidRDefault="00952AD0" w:rsidP="00952AD0">
            <w:pPr>
              <w:tabs>
                <w:tab w:val="left" w:pos="1373"/>
              </w:tabs>
              <w:rPr>
                <w:sz w:val="24"/>
                <w:szCs w:val="24"/>
              </w:rPr>
            </w:pPr>
            <w:r w:rsidRPr="0020257D">
              <w:rPr>
                <w:sz w:val="24"/>
                <w:szCs w:val="24"/>
              </w:rPr>
              <w:t>580100 Экономика</w:t>
            </w:r>
          </w:p>
        </w:tc>
        <w:tc>
          <w:tcPr>
            <w:tcW w:w="2499" w:type="pct"/>
            <w:shd w:val="clear" w:color="auto" w:fill="auto"/>
          </w:tcPr>
          <w:p w14:paraId="7ABBA3D8"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1D7B48E1" w14:textId="77777777" w:rsidTr="00952AD0">
        <w:tc>
          <w:tcPr>
            <w:tcW w:w="503" w:type="pct"/>
            <w:shd w:val="clear" w:color="auto" w:fill="auto"/>
          </w:tcPr>
          <w:p w14:paraId="36BE8A90"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46D67F71" w14:textId="77777777" w:rsidR="00952AD0" w:rsidRPr="0020257D" w:rsidRDefault="00952AD0" w:rsidP="00952AD0">
            <w:pPr>
              <w:tabs>
                <w:tab w:val="left" w:pos="1373"/>
              </w:tabs>
              <w:rPr>
                <w:sz w:val="24"/>
                <w:szCs w:val="24"/>
              </w:rPr>
            </w:pPr>
            <w:r w:rsidRPr="0020257D">
              <w:rPr>
                <w:sz w:val="24"/>
                <w:szCs w:val="24"/>
              </w:rPr>
              <w:t>580200 Менеджмент</w:t>
            </w:r>
          </w:p>
        </w:tc>
        <w:tc>
          <w:tcPr>
            <w:tcW w:w="2499" w:type="pct"/>
            <w:shd w:val="clear" w:color="auto" w:fill="auto"/>
          </w:tcPr>
          <w:p w14:paraId="2DE3F6AE"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2D16699D" w14:textId="77777777" w:rsidTr="00952AD0">
        <w:tc>
          <w:tcPr>
            <w:tcW w:w="503" w:type="pct"/>
            <w:shd w:val="clear" w:color="auto" w:fill="auto"/>
          </w:tcPr>
          <w:p w14:paraId="1DA7A726"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43C41440" w14:textId="77777777" w:rsidR="00952AD0" w:rsidRPr="0020257D" w:rsidRDefault="00952AD0" w:rsidP="00952AD0">
            <w:pPr>
              <w:tabs>
                <w:tab w:val="left" w:pos="1373"/>
              </w:tabs>
              <w:rPr>
                <w:sz w:val="24"/>
                <w:szCs w:val="24"/>
              </w:rPr>
            </w:pPr>
            <w:r w:rsidRPr="0020257D">
              <w:rPr>
                <w:sz w:val="24"/>
                <w:szCs w:val="24"/>
              </w:rPr>
              <w:t>640200 Электроэнергетика и электротехника</w:t>
            </w:r>
          </w:p>
        </w:tc>
        <w:tc>
          <w:tcPr>
            <w:tcW w:w="2499" w:type="pct"/>
            <w:shd w:val="clear" w:color="auto" w:fill="auto"/>
          </w:tcPr>
          <w:p w14:paraId="5449C4F9"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67E6E776" w14:textId="77777777" w:rsidTr="00952AD0">
        <w:tc>
          <w:tcPr>
            <w:tcW w:w="503" w:type="pct"/>
            <w:shd w:val="clear" w:color="auto" w:fill="auto"/>
          </w:tcPr>
          <w:p w14:paraId="4FDE67C1"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223F280A" w14:textId="77777777" w:rsidR="00952AD0" w:rsidRPr="0020257D" w:rsidRDefault="00952AD0" w:rsidP="00952AD0">
            <w:pPr>
              <w:tabs>
                <w:tab w:val="left" w:pos="1373"/>
              </w:tabs>
              <w:rPr>
                <w:sz w:val="24"/>
                <w:szCs w:val="24"/>
              </w:rPr>
            </w:pPr>
            <w:r w:rsidRPr="0020257D">
              <w:rPr>
                <w:sz w:val="24"/>
                <w:szCs w:val="24"/>
              </w:rPr>
              <w:t>650500 Прикладная механика</w:t>
            </w:r>
          </w:p>
        </w:tc>
        <w:tc>
          <w:tcPr>
            <w:tcW w:w="2499" w:type="pct"/>
            <w:shd w:val="clear" w:color="auto" w:fill="auto"/>
          </w:tcPr>
          <w:p w14:paraId="6BEFC1B3"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0A7C5E1A" w14:textId="77777777" w:rsidTr="00952AD0">
        <w:tc>
          <w:tcPr>
            <w:tcW w:w="503" w:type="pct"/>
            <w:shd w:val="clear" w:color="auto" w:fill="auto"/>
          </w:tcPr>
          <w:p w14:paraId="204A8864"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665F14BB" w14:textId="77777777" w:rsidR="00952AD0" w:rsidRPr="0020257D" w:rsidRDefault="00952AD0" w:rsidP="00952AD0">
            <w:pPr>
              <w:tabs>
                <w:tab w:val="left" w:pos="1373"/>
              </w:tabs>
              <w:rPr>
                <w:sz w:val="24"/>
                <w:szCs w:val="24"/>
              </w:rPr>
            </w:pPr>
            <w:r w:rsidRPr="0020257D">
              <w:rPr>
                <w:sz w:val="24"/>
                <w:szCs w:val="24"/>
              </w:rPr>
              <w:t>670200 Эксплуатация транспортно-технологических машин и комплексов</w:t>
            </w:r>
          </w:p>
        </w:tc>
        <w:tc>
          <w:tcPr>
            <w:tcW w:w="2499" w:type="pct"/>
            <w:shd w:val="clear" w:color="auto" w:fill="auto"/>
          </w:tcPr>
          <w:p w14:paraId="68AB30CF"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3E26F508" w14:textId="77777777" w:rsidTr="00952AD0">
        <w:tc>
          <w:tcPr>
            <w:tcW w:w="503" w:type="pct"/>
            <w:shd w:val="clear" w:color="auto" w:fill="auto"/>
          </w:tcPr>
          <w:p w14:paraId="6032CA4F"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178821C0" w14:textId="77777777" w:rsidR="00952AD0" w:rsidRPr="0020257D" w:rsidRDefault="00952AD0" w:rsidP="00952AD0">
            <w:pPr>
              <w:tabs>
                <w:tab w:val="left" w:pos="1373"/>
              </w:tabs>
              <w:rPr>
                <w:sz w:val="24"/>
                <w:szCs w:val="24"/>
              </w:rPr>
            </w:pPr>
            <w:r w:rsidRPr="0020257D">
              <w:rPr>
                <w:sz w:val="24"/>
                <w:szCs w:val="24"/>
              </w:rPr>
              <w:t>670300 Технология транспортных процессов</w:t>
            </w:r>
          </w:p>
        </w:tc>
        <w:tc>
          <w:tcPr>
            <w:tcW w:w="2499" w:type="pct"/>
            <w:shd w:val="clear" w:color="auto" w:fill="auto"/>
          </w:tcPr>
          <w:p w14:paraId="5C838F8D"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3A5916D2" w14:textId="77777777" w:rsidTr="00952AD0">
        <w:tc>
          <w:tcPr>
            <w:tcW w:w="503" w:type="pct"/>
            <w:shd w:val="clear" w:color="auto" w:fill="auto"/>
          </w:tcPr>
          <w:p w14:paraId="77930174"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5DABBF44" w14:textId="77777777" w:rsidR="00952AD0" w:rsidRPr="0020257D" w:rsidRDefault="00952AD0" w:rsidP="00952AD0">
            <w:pPr>
              <w:tabs>
                <w:tab w:val="left" w:pos="1373"/>
              </w:tabs>
              <w:rPr>
                <w:sz w:val="24"/>
                <w:szCs w:val="24"/>
              </w:rPr>
            </w:pPr>
            <w:r w:rsidRPr="0020257D">
              <w:rPr>
                <w:sz w:val="24"/>
                <w:szCs w:val="24"/>
              </w:rPr>
              <w:t>680100 Приборостроение</w:t>
            </w:r>
          </w:p>
        </w:tc>
        <w:tc>
          <w:tcPr>
            <w:tcW w:w="2499" w:type="pct"/>
            <w:shd w:val="clear" w:color="auto" w:fill="auto"/>
          </w:tcPr>
          <w:p w14:paraId="20D584EC"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7B7FFD7F" w14:textId="77777777" w:rsidTr="00952AD0">
        <w:tc>
          <w:tcPr>
            <w:tcW w:w="503" w:type="pct"/>
            <w:shd w:val="clear" w:color="auto" w:fill="auto"/>
          </w:tcPr>
          <w:p w14:paraId="06CD3BE7"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0A7FB695" w14:textId="77777777" w:rsidR="00952AD0" w:rsidRPr="0020257D" w:rsidRDefault="00952AD0" w:rsidP="00952AD0">
            <w:pPr>
              <w:tabs>
                <w:tab w:val="left" w:pos="1373"/>
              </w:tabs>
              <w:rPr>
                <w:sz w:val="24"/>
                <w:szCs w:val="24"/>
              </w:rPr>
            </w:pPr>
            <w:r w:rsidRPr="0020257D">
              <w:rPr>
                <w:sz w:val="24"/>
                <w:szCs w:val="24"/>
              </w:rPr>
              <w:t>690100 Электроника и наноэлектроника</w:t>
            </w:r>
          </w:p>
        </w:tc>
        <w:tc>
          <w:tcPr>
            <w:tcW w:w="2499" w:type="pct"/>
            <w:shd w:val="clear" w:color="auto" w:fill="auto"/>
          </w:tcPr>
          <w:p w14:paraId="608C254E"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61C2D7B6" w14:textId="77777777" w:rsidTr="00952AD0">
        <w:tc>
          <w:tcPr>
            <w:tcW w:w="503" w:type="pct"/>
            <w:shd w:val="clear" w:color="auto" w:fill="auto"/>
          </w:tcPr>
          <w:p w14:paraId="782CDB02"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6BDACEE4" w14:textId="77777777" w:rsidR="00952AD0" w:rsidRPr="0020257D" w:rsidRDefault="00952AD0" w:rsidP="00952AD0">
            <w:pPr>
              <w:tabs>
                <w:tab w:val="left" w:pos="1373"/>
              </w:tabs>
              <w:rPr>
                <w:sz w:val="24"/>
                <w:szCs w:val="24"/>
              </w:rPr>
            </w:pPr>
            <w:r w:rsidRPr="0020257D">
              <w:rPr>
                <w:sz w:val="24"/>
                <w:szCs w:val="24"/>
              </w:rPr>
              <w:t>690300 Инфокоммуникационные технологии и системы связи</w:t>
            </w:r>
          </w:p>
        </w:tc>
        <w:tc>
          <w:tcPr>
            <w:tcW w:w="2499" w:type="pct"/>
            <w:shd w:val="clear" w:color="auto" w:fill="auto"/>
          </w:tcPr>
          <w:p w14:paraId="443FE1B6"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1876620A" w14:textId="77777777" w:rsidTr="00952AD0">
        <w:tc>
          <w:tcPr>
            <w:tcW w:w="503" w:type="pct"/>
            <w:shd w:val="clear" w:color="auto" w:fill="auto"/>
          </w:tcPr>
          <w:p w14:paraId="0ADA3DBB"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717EF5E3" w14:textId="77777777" w:rsidR="00952AD0" w:rsidRPr="0020257D" w:rsidRDefault="00952AD0" w:rsidP="00952AD0">
            <w:pPr>
              <w:tabs>
                <w:tab w:val="left" w:pos="1373"/>
              </w:tabs>
              <w:rPr>
                <w:sz w:val="24"/>
                <w:szCs w:val="24"/>
              </w:rPr>
            </w:pPr>
            <w:r w:rsidRPr="0020257D">
              <w:rPr>
                <w:sz w:val="24"/>
                <w:szCs w:val="24"/>
              </w:rPr>
              <w:t>710400 Программная инженерия</w:t>
            </w:r>
          </w:p>
        </w:tc>
        <w:tc>
          <w:tcPr>
            <w:tcW w:w="2499" w:type="pct"/>
            <w:shd w:val="clear" w:color="auto" w:fill="auto"/>
          </w:tcPr>
          <w:p w14:paraId="2EAC0631"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340E4B66" w14:textId="77777777" w:rsidTr="00952AD0">
        <w:tc>
          <w:tcPr>
            <w:tcW w:w="503" w:type="pct"/>
            <w:shd w:val="clear" w:color="auto" w:fill="auto"/>
          </w:tcPr>
          <w:p w14:paraId="109BE41D"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478AF524" w14:textId="77777777" w:rsidR="00952AD0" w:rsidRPr="0020257D" w:rsidRDefault="00952AD0" w:rsidP="00952AD0">
            <w:pPr>
              <w:tabs>
                <w:tab w:val="left" w:pos="1373"/>
              </w:tabs>
              <w:rPr>
                <w:sz w:val="24"/>
                <w:szCs w:val="24"/>
              </w:rPr>
            </w:pPr>
            <w:r w:rsidRPr="0020257D">
              <w:rPr>
                <w:sz w:val="24"/>
                <w:szCs w:val="24"/>
              </w:rPr>
              <w:t>750100 Архитектура</w:t>
            </w:r>
          </w:p>
        </w:tc>
        <w:tc>
          <w:tcPr>
            <w:tcW w:w="2499" w:type="pct"/>
            <w:shd w:val="clear" w:color="auto" w:fill="auto"/>
          </w:tcPr>
          <w:p w14:paraId="38EB404B"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160000387, срок действия до 01.09.2021</w:t>
            </w:r>
          </w:p>
        </w:tc>
      </w:tr>
      <w:tr w:rsidR="0020257D" w:rsidRPr="0020257D" w14:paraId="58D00418" w14:textId="77777777" w:rsidTr="00952AD0">
        <w:tc>
          <w:tcPr>
            <w:tcW w:w="503" w:type="pct"/>
            <w:shd w:val="clear" w:color="auto" w:fill="auto"/>
          </w:tcPr>
          <w:p w14:paraId="236F4CD7"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7FE3A433" w14:textId="77777777" w:rsidR="00952AD0" w:rsidRPr="0020257D" w:rsidRDefault="00952AD0" w:rsidP="00952AD0">
            <w:pPr>
              <w:tabs>
                <w:tab w:val="left" w:pos="1373"/>
              </w:tabs>
              <w:rPr>
                <w:sz w:val="24"/>
                <w:szCs w:val="24"/>
              </w:rPr>
            </w:pPr>
            <w:r w:rsidRPr="0020257D">
              <w:rPr>
                <w:sz w:val="24"/>
                <w:szCs w:val="24"/>
              </w:rPr>
              <w:t>750200 Дизайн архитектурной среды</w:t>
            </w:r>
          </w:p>
        </w:tc>
        <w:tc>
          <w:tcPr>
            <w:tcW w:w="2499" w:type="pct"/>
            <w:shd w:val="clear" w:color="auto" w:fill="auto"/>
          </w:tcPr>
          <w:p w14:paraId="5B1F3F66"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160000387, срок действия до 01.09.2021</w:t>
            </w:r>
          </w:p>
        </w:tc>
      </w:tr>
      <w:tr w:rsidR="0020257D" w:rsidRPr="0020257D" w14:paraId="5C9410CC" w14:textId="77777777" w:rsidTr="00952AD0">
        <w:tc>
          <w:tcPr>
            <w:tcW w:w="503" w:type="pct"/>
            <w:shd w:val="clear" w:color="auto" w:fill="auto"/>
          </w:tcPr>
          <w:p w14:paraId="3F39F6F8"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2DC4514D" w14:textId="77777777" w:rsidR="00952AD0" w:rsidRPr="0020257D" w:rsidRDefault="00952AD0" w:rsidP="00952AD0">
            <w:pPr>
              <w:tabs>
                <w:tab w:val="left" w:pos="1373"/>
              </w:tabs>
              <w:rPr>
                <w:sz w:val="24"/>
                <w:szCs w:val="24"/>
              </w:rPr>
            </w:pPr>
            <w:r w:rsidRPr="0020257D">
              <w:rPr>
                <w:sz w:val="24"/>
                <w:szCs w:val="24"/>
              </w:rPr>
              <w:t>750500 Строительство</w:t>
            </w:r>
          </w:p>
        </w:tc>
        <w:tc>
          <w:tcPr>
            <w:tcW w:w="2499" w:type="pct"/>
            <w:shd w:val="clear" w:color="auto" w:fill="auto"/>
          </w:tcPr>
          <w:p w14:paraId="5F6FBC34"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4CBF264C" w14:textId="77777777" w:rsidTr="00952AD0">
        <w:tc>
          <w:tcPr>
            <w:tcW w:w="503" w:type="pct"/>
            <w:shd w:val="clear" w:color="auto" w:fill="auto"/>
          </w:tcPr>
          <w:p w14:paraId="37555041"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5EF4A7E6" w14:textId="77777777" w:rsidR="00952AD0" w:rsidRPr="0020257D" w:rsidRDefault="00952AD0" w:rsidP="00952AD0">
            <w:pPr>
              <w:tabs>
                <w:tab w:val="left" w:pos="1373"/>
              </w:tabs>
              <w:rPr>
                <w:sz w:val="24"/>
                <w:szCs w:val="24"/>
              </w:rPr>
            </w:pPr>
            <w:r w:rsidRPr="0020257D">
              <w:rPr>
                <w:sz w:val="24"/>
                <w:szCs w:val="24"/>
              </w:rPr>
              <w:t>760100 Природообустройство и водопользование</w:t>
            </w:r>
          </w:p>
        </w:tc>
        <w:tc>
          <w:tcPr>
            <w:tcW w:w="2499" w:type="pct"/>
            <w:shd w:val="clear" w:color="auto" w:fill="auto"/>
          </w:tcPr>
          <w:p w14:paraId="6ADA1E09"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0ED273B5" w14:textId="77777777" w:rsidTr="00952AD0">
        <w:tc>
          <w:tcPr>
            <w:tcW w:w="503" w:type="pct"/>
            <w:shd w:val="clear" w:color="auto" w:fill="auto"/>
          </w:tcPr>
          <w:p w14:paraId="5C2D0228" w14:textId="77777777" w:rsidR="00952AD0" w:rsidRPr="0020257D" w:rsidRDefault="00952AD0" w:rsidP="00952AD0">
            <w:pPr>
              <w:pStyle w:val="af6"/>
              <w:numPr>
                <w:ilvl w:val="0"/>
                <w:numId w:val="137"/>
              </w:numPr>
              <w:spacing w:after="0" w:line="240" w:lineRule="auto"/>
              <w:ind w:left="0" w:firstLine="0"/>
              <w:rPr>
                <w:rFonts w:ascii="Times New Roman" w:hAnsi="Times New Roman"/>
                <w:sz w:val="24"/>
                <w:szCs w:val="24"/>
              </w:rPr>
            </w:pPr>
          </w:p>
        </w:tc>
        <w:tc>
          <w:tcPr>
            <w:tcW w:w="1998" w:type="pct"/>
            <w:shd w:val="clear" w:color="auto" w:fill="auto"/>
          </w:tcPr>
          <w:p w14:paraId="45B89C7C" w14:textId="77777777" w:rsidR="00952AD0" w:rsidRPr="0020257D" w:rsidRDefault="00952AD0" w:rsidP="00952AD0">
            <w:pPr>
              <w:tabs>
                <w:tab w:val="left" w:pos="1373"/>
              </w:tabs>
              <w:rPr>
                <w:sz w:val="24"/>
                <w:szCs w:val="24"/>
              </w:rPr>
            </w:pPr>
            <w:r w:rsidRPr="0020257D">
              <w:rPr>
                <w:sz w:val="24"/>
                <w:szCs w:val="24"/>
              </w:rPr>
              <w:t xml:space="preserve">760300 Техносферная безопасность </w:t>
            </w:r>
          </w:p>
        </w:tc>
        <w:tc>
          <w:tcPr>
            <w:tcW w:w="2499" w:type="pct"/>
            <w:shd w:val="clear" w:color="auto" w:fill="auto"/>
          </w:tcPr>
          <w:p w14:paraId="565826B9"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SF</w:t>
            </w:r>
            <w:r w:rsidRPr="0020257D">
              <w:rPr>
                <w:sz w:val="24"/>
                <w:szCs w:val="24"/>
              </w:rPr>
              <w:t>150000131, срок действия до 30.06.2019</w:t>
            </w:r>
          </w:p>
        </w:tc>
      </w:tr>
      <w:tr w:rsidR="0020257D" w:rsidRPr="0020257D" w14:paraId="1912D861" w14:textId="77777777" w:rsidTr="00952AD0">
        <w:tc>
          <w:tcPr>
            <w:tcW w:w="503" w:type="pct"/>
            <w:shd w:val="clear" w:color="auto" w:fill="auto"/>
          </w:tcPr>
          <w:p w14:paraId="3AAD9AD4" w14:textId="77777777" w:rsidR="00952AD0" w:rsidRPr="0020257D" w:rsidRDefault="00952AD0" w:rsidP="00952AD0">
            <w:pPr>
              <w:rPr>
                <w:sz w:val="24"/>
                <w:szCs w:val="24"/>
              </w:rPr>
            </w:pPr>
          </w:p>
        </w:tc>
        <w:tc>
          <w:tcPr>
            <w:tcW w:w="1998" w:type="pct"/>
            <w:shd w:val="clear" w:color="auto" w:fill="auto"/>
          </w:tcPr>
          <w:p w14:paraId="31199A12" w14:textId="77777777" w:rsidR="00952AD0" w:rsidRPr="0020257D" w:rsidRDefault="00952AD0" w:rsidP="00952AD0">
            <w:pPr>
              <w:rPr>
                <w:b/>
                <w:sz w:val="24"/>
                <w:szCs w:val="24"/>
              </w:rPr>
            </w:pPr>
            <w:r w:rsidRPr="0020257D">
              <w:rPr>
                <w:b/>
                <w:sz w:val="24"/>
                <w:szCs w:val="24"/>
              </w:rPr>
              <w:t>ВПО (специалитет)</w:t>
            </w:r>
          </w:p>
        </w:tc>
        <w:tc>
          <w:tcPr>
            <w:tcW w:w="2499" w:type="pct"/>
            <w:shd w:val="clear" w:color="auto" w:fill="auto"/>
          </w:tcPr>
          <w:p w14:paraId="3E388353" w14:textId="77777777" w:rsidR="00952AD0" w:rsidRPr="0020257D" w:rsidRDefault="00952AD0" w:rsidP="00952AD0">
            <w:pPr>
              <w:rPr>
                <w:sz w:val="24"/>
                <w:szCs w:val="24"/>
              </w:rPr>
            </w:pPr>
          </w:p>
        </w:tc>
      </w:tr>
      <w:tr w:rsidR="0020257D" w:rsidRPr="0020257D" w14:paraId="25C387A3" w14:textId="77777777" w:rsidTr="00952AD0">
        <w:tc>
          <w:tcPr>
            <w:tcW w:w="503" w:type="pct"/>
            <w:shd w:val="clear" w:color="auto" w:fill="auto"/>
          </w:tcPr>
          <w:p w14:paraId="0303B0D2" w14:textId="77777777" w:rsidR="00952AD0" w:rsidRPr="0020257D" w:rsidRDefault="00952AD0" w:rsidP="00952AD0">
            <w:pPr>
              <w:pStyle w:val="af6"/>
              <w:numPr>
                <w:ilvl w:val="0"/>
                <w:numId w:val="138"/>
              </w:numPr>
              <w:spacing w:after="0" w:line="240" w:lineRule="auto"/>
              <w:ind w:left="0" w:firstLine="0"/>
              <w:rPr>
                <w:rFonts w:ascii="Times New Roman" w:hAnsi="Times New Roman"/>
                <w:sz w:val="24"/>
                <w:szCs w:val="24"/>
              </w:rPr>
            </w:pPr>
          </w:p>
        </w:tc>
        <w:tc>
          <w:tcPr>
            <w:tcW w:w="1998" w:type="pct"/>
            <w:shd w:val="clear" w:color="auto" w:fill="auto"/>
          </w:tcPr>
          <w:p w14:paraId="3FA328E1" w14:textId="77777777" w:rsidR="00952AD0" w:rsidRPr="0020257D" w:rsidRDefault="00952AD0" w:rsidP="00952AD0">
            <w:pPr>
              <w:tabs>
                <w:tab w:val="left" w:pos="1373"/>
              </w:tabs>
              <w:rPr>
                <w:sz w:val="24"/>
                <w:szCs w:val="24"/>
              </w:rPr>
            </w:pPr>
            <w:r w:rsidRPr="0020257D">
              <w:rPr>
                <w:sz w:val="24"/>
                <w:szCs w:val="24"/>
              </w:rPr>
              <w:t>530001 Клиническая психология</w:t>
            </w:r>
          </w:p>
        </w:tc>
        <w:tc>
          <w:tcPr>
            <w:tcW w:w="2499" w:type="pct"/>
            <w:shd w:val="clear" w:color="auto" w:fill="auto"/>
          </w:tcPr>
          <w:p w14:paraId="7164093E" w14:textId="77777777" w:rsidR="00952AD0" w:rsidRPr="0020257D" w:rsidRDefault="00952AD0" w:rsidP="00952AD0">
            <w:pPr>
              <w:rPr>
                <w:sz w:val="24"/>
                <w:szCs w:val="24"/>
              </w:rPr>
            </w:pPr>
            <w:r w:rsidRPr="0020257D">
              <w:rPr>
                <w:sz w:val="24"/>
                <w:szCs w:val="24"/>
              </w:rPr>
              <w:t>Первый выпуск в 2020 г.</w:t>
            </w:r>
          </w:p>
        </w:tc>
      </w:tr>
      <w:tr w:rsidR="0020257D" w:rsidRPr="0020257D" w14:paraId="1F81EFE7" w14:textId="77777777" w:rsidTr="00952AD0">
        <w:tc>
          <w:tcPr>
            <w:tcW w:w="503" w:type="pct"/>
            <w:shd w:val="clear" w:color="auto" w:fill="auto"/>
          </w:tcPr>
          <w:p w14:paraId="59373248" w14:textId="77777777" w:rsidR="00952AD0" w:rsidRPr="0020257D" w:rsidRDefault="00952AD0" w:rsidP="00952AD0">
            <w:pPr>
              <w:pStyle w:val="af6"/>
              <w:numPr>
                <w:ilvl w:val="0"/>
                <w:numId w:val="138"/>
              </w:numPr>
              <w:spacing w:after="0" w:line="240" w:lineRule="auto"/>
              <w:ind w:left="0" w:firstLine="0"/>
              <w:rPr>
                <w:rFonts w:ascii="Times New Roman" w:hAnsi="Times New Roman"/>
                <w:sz w:val="24"/>
                <w:szCs w:val="24"/>
              </w:rPr>
            </w:pPr>
          </w:p>
        </w:tc>
        <w:tc>
          <w:tcPr>
            <w:tcW w:w="1998" w:type="pct"/>
            <w:shd w:val="clear" w:color="auto" w:fill="auto"/>
          </w:tcPr>
          <w:p w14:paraId="3590EB98" w14:textId="77777777" w:rsidR="00952AD0" w:rsidRPr="0020257D" w:rsidRDefault="00952AD0" w:rsidP="00952AD0">
            <w:pPr>
              <w:tabs>
                <w:tab w:val="left" w:pos="1373"/>
              </w:tabs>
              <w:rPr>
                <w:sz w:val="24"/>
                <w:szCs w:val="24"/>
              </w:rPr>
            </w:pPr>
            <w:r w:rsidRPr="0020257D">
              <w:rPr>
                <w:sz w:val="24"/>
                <w:szCs w:val="24"/>
              </w:rPr>
              <w:t>530002 Судебная экспертиза</w:t>
            </w:r>
          </w:p>
        </w:tc>
        <w:tc>
          <w:tcPr>
            <w:tcW w:w="2499" w:type="pct"/>
            <w:shd w:val="clear" w:color="auto" w:fill="auto"/>
          </w:tcPr>
          <w:p w14:paraId="13AAEE3A"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SD</w:t>
            </w:r>
            <w:r w:rsidRPr="0020257D">
              <w:rPr>
                <w:sz w:val="24"/>
                <w:szCs w:val="24"/>
              </w:rPr>
              <w:t>160000338, срок действия до 01.09.2021</w:t>
            </w:r>
          </w:p>
        </w:tc>
      </w:tr>
      <w:tr w:rsidR="0020257D" w:rsidRPr="0020257D" w14:paraId="30D5D33C" w14:textId="77777777" w:rsidTr="00952AD0">
        <w:tc>
          <w:tcPr>
            <w:tcW w:w="503" w:type="pct"/>
            <w:shd w:val="clear" w:color="auto" w:fill="auto"/>
          </w:tcPr>
          <w:p w14:paraId="56DD39AC" w14:textId="77777777" w:rsidR="00952AD0" w:rsidRPr="0020257D" w:rsidRDefault="00952AD0" w:rsidP="00952AD0">
            <w:pPr>
              <w:pStyle w:val="af6"/>
              <w:numPr>
                <w:ilvl w:val="0"/>
                <w:numId w:val="138"/>
              </w:numPr>
              <w:spacing w:after="0" w:line="240" w:lineRule="auto"/>
              <w:ind w:left="0" w:firstLine="0"/>
              <w:rPr>
                <w:rFonts w:ascii="Times New Roman" w:hAnsi="Times New Roman"/>
                <w:sz w:val="24"/>
                <w:szCs w:val="24"/>
              </w:rPr>
            </w:pPr>
          </w:p>
        </w:tc>
        <w:tc>
          <w:tcPr>
            <w:tcW w:w="1998" w:type="pct"/>
            <w:shd w:val="clear" w:color="auto" w:fill="auto"/>
          </w:tcPr>
          <w:p w14:paraId="7FFA63A2" w14:textId="77777777" w:rsidR="00952AD0" w:rsidRPr="0020257D" w:rsidRDefault="00952AD0" w:rsidP="00952AD0">
            <w:pPr>
              <w:tabs>
                <w:tab w:val="left" w:pos="1373"/>
              </w:tabs>
              <w:rPr>
                <w:sz w:val="24"/>
                <w:szCs w:val="24"/>
              </w:rPr>
            </w:pPr>
            <w:r w:rsidRPr="0020257D">
              <w:rPr>
                <w:sz w:val="24"/>
                <w:szCs w:val="24"/>
              </w:rPr>
              <w:t>530003 Перевод и переводоведение</w:t>
            </w:r>
          </w:p>
        </w:tc>
        <w:tc>
          <w:tcPr>
            <w:tcW w:w="2499" w:type="pct"/>
            <w:shd w:val="clear" w:color="auto" w:fill="auto"/>
          </w:tcPr>
          <w:p w14:paraId="43CD2A1F"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SD</w:t>
            </w:r>
            <w:r w:rsidRPr="0020257D">
              <w:rPr>
                <w:sz w:val="24"/>
                <w:szCs w:val="24"/>
              </w:rPr>
              <w:t>160000338, срок действия до 01.09.2021</w:t>
            </w:r>
          </w:p>
        </w:tc>
      </w:tr>
      <w:tr w:rsidR="0020257D" w:rsidRPr="0020257D" w14:paraId="63D40238" w14:textId="77777777" w:rsidTr="00952AD0">
        <w:tc>
          <w:tcPr>
            <w:tcW w:w="503" w:type="pct"/>
            <w:shd w:val="clear" w:color="auto" w:fill="auto"/>
          </w:tcPr>
          <w:p w14:paraId="161574D3" w14:textId="77777777" w:rsidR="00952AD0" w:rsidRPr="0020257D" w:rsidRDefault="00952AD0" w:rsidP="00952AD0">
            <w:pPr>
              <w:pStyle w:val="af6"/>
              <w:numPr>
                <w:ilvl w:val="0"/>
                <w:numId w:val="138"/>
              </w:numPr>
              <w:spacing w:after="0" w:line="240" w:lineRule="auto"/>
              <w:ind w:left="0" w:firstLine="0"/>
              <w:rPr>
                <w:rFonts w:ascii="Times New Roman" w:hAnsi="Times New Roman"/>
                <w:sz w:val="24"/>
                <w:szCs w:val="24"/>
              </w:rPr>
            </w:pPr>
          </w:p>
        </w:tc>
        <w:tc>
          <w:tcPr>
            <w:tcW w:w="1998" w:type="pct"/>
            <w:shd w:val="clear" w:color="auto" w:fill="auto"/>
          </w:tcPr>
          <w:p w14:paraId="502F75D4" w14:textId="77777777" w:rsidR="00952AD0" w:rsidRPr="0020257D" w:rsidRDefault="00952AD0" w:rsidP="00952AD0">
            <w:pPr>
              <w:tabs>
                <w:tab w:val="left" w:pos="1373"/>
              </w:tabs>
              <w:rPr>
                <w:sz w:val="24"/>
                <w:szCs w:val="24"/>
              </w:rPr>
            </w:pPr>
            <w:r w:rsidRPr="0020257D">
              <w:rPr>
                <w:sz w:val="24"/>
                <w:szCs w:val="24"/>
              </w:rPr>
              <w:t xml:space="preserve">560001 Лечебное дело </w:t>
            </w:r>
          </w:p>
        </w:tc>
        <w:tc>
          <w:tcPr>
            <w:tcW w:w="2499" w:type="pct"/>
            <w:shd w:val="clear" w:color="auto" w:fill="auto"/>
          </w:tcPr>
          <w:p w14:paraId="47C8222D" w14:textId="77777777" w:rsidR="00952AD0" w:rsidRPr="0020257D" w:rsidRDefault="00952AD0" w:rsidP="00952AD0">
            <w:pPr>
              <w:rPr>
                <w:sz w:val="24"/>
                <w:szCs w:val="24"/>
              </w:rPr>
            </w:pPr>
            <w:r w:rsidRPr="0020257D">
              <w:rPr>
                <w:sz w:val="24"/>
                <w:szCs w:val="24"/>
              </w:rPr>
              <w:t xml:space="preserve">Сертификат </w:t>
            </w:r>
            <w:r w:rsidRPr="0020257D">
              <w:rPr>
                <w:sz w:val="24"/>
                <w:szCs w:val="24"/>
                <w:lang w:val="en-US"/>
              </w:rPr>
              <w:t xml:space="preserve">EdNet </w:t>
            </w:r>
            <w:r w:rsidRPr="0020257D">
              <w:rPr>
                <w:sz w:val="24"/>
                <w:szCs w:val="24"/>
              </w:rPr>
              <w:t xml:space="preserve">№2-17, действует до 06.06.2022 </w:t>
            </w:r>
          </w:p>
        </w:tc>
      </w:tr>
      <w:tr w:rsidR="0020257D" w:rsidRPr="0020257D" w14:paraId="4F4260DA" w14:textId="77777777" w:rsidTr="00952AD0">
        <w:tc>
          <w:tcPr>
            <w:tcW w:w="503" w:type="pct"/>
            <w:shd w:val="clear" w:color="auto" w:fill="auto"/>
          </w:tcPr>
          <w:p w14:paraId="5766116F" w14:textId="77777777" w:rsidR="00952AD0" w:rsidRPr="0020257D" w:rsidRDefault="00952AD0" w:rsidP="00952AD0">
            <w:pPr>
              <w:pStyle w:val="af6"/>
              <w:numPr>
                <w:ilvl w:val="0"/>
                <w:numId w:val="138"/>
              </w:numPr>
              <w:spacing w:after="0" w:line="240" w:lineRule="auto"/>
              <w:ind w:left="0" w:firstLine="0"/>
              <w:rPr>
                <w:rFonts w:ascii="Times New Roman" w:hAnsi="Times New Roman"/>
                <w:sz w:val="24"/>
                <w:szCs w:val="24"/>
              </w:rPr>
            </w:pPr>
          </w:p>
        </w:tc>
        <w:tc>
          <w:tcPr>
            <w:tcW w:w="1998" w:type="pct"/>
            <w:shd w:val="clear" w:color="auto" w:fill="auto"/>
          </w:tcPr>
          <w:p w14:paraId="01B7A92B" w14:textId="77777777" w:rsidR="00952AD0" w:rsidRPr="0020257D" w:rsidRDefault="00952AD0" w:rsidP="00952AD0">
            <w:pPr>
              <w:tabs>
                <w:tab w:val="left" w:pos="1373"/>
              </w:tabs>
              <w:rPr>
                <w:sz w:val="24"/>
                <w:szCs w:val="24"/>
              </w:rPr>
            </w:pPr>
            <w:r w:rsidRPr="0020257D">
              <w:rPr>
                <w:sz w:val="24"/>
                <w:szCs w:val="24"/>
              </w:rPr>
              <w:t xml:space="preserve">560002 Педиатрия </w:t>
            </w:r>
          </w:p>
        </w:tc>
        <w:tc>
          <w:tcPr>
            <w:tcW w:w="2499" w:type="pct"/>
            <w:shd w:val="clear" w:color="auto" w:fill="auto"/>
          </w:tcPr>
          <w:p w14:paraId="7DE181ED" w14:textId="77777777" w:rsidR="00952AD0" w:rsidRPr="0020257D" w:rsidRDefault="00952AD0" w:rsidP="00952AD0">
            <w:pPr>
              <w:rPr>
                <w:sz w:val="24"/>
                <w:szCs w:val="24"/>
              </w:rPr>
            </w:pPr>
            <w:r w:rsidRPr="0020257D">
              <w:rPr>
                <w:sz w:val="24"/>
                <w:szCs w:val="24"/>
              </w:rPr>
              <w:t xml:space="preserve">Сертификат </w:t>
            </w:r>
            <w:r w:rsidRPr="0020257D">
              <w:rPr>
                <w:sz w:val="24"/>
                <w:szCs w:val="24"/>
                <w:lang w:val="en-US"/>
              </w:rPr>
              <w:t xml:space="preserve">EdNet </w:t>
            </w:r>
            <w:r w:rsidRPr="0020257D">
              <w:rPr>
                <w:sz w:val="24"/>
                <w:szCs w:val="24"/>
              </w:rPr>
              <w:t xml:space="preserve">№2-17, действует до 06.06.2022 </w:t>
            </w:r>
          </w:p>
        </w:tc>
      </w:tr>
      <w:tr w:rsidR="0020257D" w:rsidRPr="0020257D" w14:paraId="5F8ADB98" w14:textId="77777777" w:rsidTr="00952AD0">
        <w:tc>
          <w:tcPr>
            <w:tcW w:w="503" w:type="pct"/>
            <w:shd w:val="clear" w:color="auto" w:fill="auto"/>
          </w:tcPr>
          <w:p w14:paraId="408A706C" w14:textId="77777777" w:rsidR="00952AD0" w:rsidRPr="0020257D" w:rsidRDefault="00952AD0" w:rsidP="00952AD0">
            <w:pPr>
              <w:pStyle w:val="af6"/>
              <w:numPr>
                <w:ilvl w:val="0"/>
                <w:numId w:val="138"/>
              </w:numPr>
              <w:spacing w:after="0" w:line="240" w:lineRule="auto"/>
              <w:ind w:left="0" w:firstLine="0"/>
              <w:rPr>
                <w:rFonts w:ascii="Times New Roman" w:hAnsi="Times New Roman"/>
                <w:sz w:val="24"/>
                <w:szCs w:val="24"/>
              </w:rPr>
            </w:pPr>
          </w:p>
        </w:tc>
        <w:tc>
          <w:tcPr>
            <w:tcW w:w="1998" w:type="pct"/>
            <w:shd w:val="clear" w:color="auto" w:fill="auto"/>
          </w:tcPr>
          <w:p w14:paraId="1A07C849" w14:textId="77777777" w:rsidR="00952AD0" w:rsidRPr="0020257D" w:rsidRDefault="00952AD0" w:rsidP="00952AD0">
            <w:pPr>
              <w:tabs>
                <w:tab w:val="left" w:pos="1373"/>
              </w:tabs>
              <w:rPr>
                <w:sz w:val="24"/>
                <w:szCs w:val="24"/>
              </w:rPr>
            </w:pPr>
            <w:r w:rsidRPr="0020257D">
              <w:rPr>
                <w:sz w:val="24"/>
                <w:szCs w:val="24"/>
              </w:rPr>
              <w:t>560004 Стоматология</w:t>
            </w:r>
          </w:p>
        </w:tc>
        <w:tc>
          <w:tcPr>
            <w:tcW w:w="2499" w:type="pct"/>
            <w:shd w:val="clear" w:color="auto" w:fill="auto"/>
          </w:tcPr>
          <w:p w14:paraId="379B6552"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SD</w:t>
            </w:r>
            <w:r w:rsidRPr="0020257D">
              <w:rPr>
                <w:sz w:val="24"/>
                <w:szCs w:val="24"/>
              </w:rPr>
              <w:t>160000338, срок действия до 01.09.2021</w:t>
            </w:r>
          </w:p>
        </w:tc>
      </w:tr>
      <w:tr w:rsidR="0020257D" w:rsidRPr="0020257D" w14:paraId="614CAA32" w14:textId="77777777" w:rsidTr="00952AD0">
        <w:tc>
          <w:tcPr>
            <w:tcW w:w="503" w:type="pct"/>
            <w:shd w:val="clear" w:color="auto" w:fill="auto"/>
          </w:tcPr>
          <w:p w14:paraId="6D174A21" w14:textId="77777777" w:rsidR="00952AD0" w:rsidRPr="0020257D" w:rsidRDefault="00952AD0" w:rsidP="00952AD0">
            <w:pPr>
              <w:pStyle w:val="af6"/>
              <w:numPr>
                <w:ilvl w:val="0"/>
                <w:numId w:val="138"/>
              </w:numPr>
              <w:spacing w:after="0" w:line="240" w:lineRule="auto"/>
              <w:ind w:left="0" w:firstLine="0"/>
              <w:rPr>
                <w:rFonts w:ascii="Times New Roman" w:hAnsi="Times New Roman"/>
                <w:sz w:val="24"/>
                <w:szCs w:val="24"/>
              </w:rPr>
            </w:pPr>
          </w:p>
        </w:tc>
        <w:tc>
          <w:tcPr>
            <w:tcW w:w="1998" w:type="pct"/>
            <w:shd w:val="clear" w:color="auto" w:fill="auto"/>
          </w:tcPr>
          <w:p w14:paraId="3183D41E" w14:textId="77777777" w:rsidR="00952AD0" w:rsidRPr="0020257D" w:rsidRDefault="00952AD0" w:rsidP="00952AD0">
            <w:pPr>
              <w:tabs>
                <w:tab w:val="left" w:pos="1373"/>
              </w:tabs>
              <w:rPr>
                <w:sz w:val="24"/>
                <w:szCs w:val="24"/>
              </w:rPr>
            </w:pPr>
            <w:r w:rsidRPr="0020257D">
              <w:rPr>
                <w:sz w:val="24"/>
                <w:szCs w:val="24"/>
              </w:rPr>
              <w:t>630004 Физические процессы горного или нефтегазового производства</w:t>
            </w:r>
          </w:p>
        </w:tc>
        <w:tc>
          <w:tcPr>
            <w:tcW w:w="2499" w:type="pct"/>
            <w:shd w:val="clear" w:color="auto" w:fill="auto"/>
          </w:tcPr>
          <w:p w14:paraId="296D4DC1" w14:textId="77777777" w:rsidR="00952AD0" w:rsidRPr="0020257D" w:rsidRDefault="00952AD0" w:rsidP="00952AD0">
            <w:pPr>
              <w:rPr>
                <w:sz w:val="24"/>
                <w:szCs w:val="24"/>
              </w:rPr>
            </w:pPr>
            <w:r w:rsidRPr="0020257D">
              <w:rPr>
                <w:sz w:val="24"/>
                <w:szCs w:val="24"/>
              </w:rPr>
              <w:t>Сертификат МОиН КР №</w:t>
            </w:r>
            <w:r w:rsidRPr="0020257D">
              <w:rPr>
                <w:sz w:val="24"/>
                <w:szCs w:val="24"/>
                <w:lang w:val="en-US"/>
              </w:rPr>
              <w:t>SD</w:t>
            </w:r>
            <w:r w:rsidRPr="0020257D">
              <w:rPr>
                <w:sz w:val="24"/>
                <w:szCs w:val="24"/>
              </w:rPr>
              <w:t>160000338, срок действия до 01.09.2021</w:t>
            </w:r>
          </w:p>
        </w:tc>
      </w:tr>
      <w:tr w:rsidR="0020257D" w:rsidRPr="0020257D" w14:paraId="7D4756B0" w14:textId="77777777" w:rsidTr="00952AD0">
        <w:tc>
          <w:tcPr>
            <w:tcW w:w="503" w:type="pct"/>
            <w:shd w:val="clear" w:color="auto" w:fill="auto"/>
          </w:tcPr>
          <w:p w14:paraId="552A2C22" w14:textId="77777777" w:rsidR="00952AD0" w:rsidRPr="0020257D" w:rsidRDefault="00952AD0" w:rsidP="00952AD0">
            <w:pPr>
              <w:rPr>
                <w:sz w:val="24"/>
                <w:szCs w:val="24"/>
              </w:rPr>
            </w:pPr>
          </w:p>
        </w:tc>
        <w:tc>
          <w:tcPr>
            <w:tcW w:w="1998" w:type="pct"/>
            <w:shd w:val="clear" w:color="auto" w:fill="auto"/>
          </w:tcPr>
          <w:p w14:paraId="4DEC0ABD" w14:textId="77777777" w:rsidR="00952AD0" w:rsidRPr="0020257D" w:rsidRDefault="00952AD0" w:rsidP="00952AD0">
            <w:pPr>
              <w:rPr>
                <w:b/>
                <w:sz w:val="24"/>
                <w:szCs w:val="24"/>
              </w:rPr>
            </w:pPr>
            <w:r w:rsidRPr="0020257D">
              <w:rPr>
                <w:b/>
                <w:sz w:val="24"/>
                <w:szCs w:val="24"/>
              </w:rPr>
              <w:t>ВПО(магистратура)</w:t>
            </w:r>
          </w:p>
        </w:tc>
        <w:tc>
          <w:tcPr>
            <w:tcW w:w="2499" w:type="pct"/>
            <w:shd w:val="clear" w:color="auto" w:fill="auto"/>
          </w:tcPr>
          <w:p w14:paraId="7364CE32" w14:textId="77777777" w:rsidR="00952AD0" w:rsidRPr="0020257D" w:rsidRDefault="00952AD0" w:rsidP="00952AD0">
            <w:pPr>
              <w:rPr>
                <w:sz w:val="24"/>
                <w:szCs w:val="24"/>
              </w:rPr>
            </w:pPr>
          </w:p>
        </w:tc>
      </w:tr>
      <w:tr w:rsidR="0020257D" w:rsidRPr="0020257D" w14:paraId="679B2053" w14:textId="77777777" w:rsidTr="00952AD0">
        <w:tc>
          <w:tcPr>
            <w:tcW w:w="503" w:type="pct"/>
            <w:shd w:val="clear" w:color="auto" w:fill="auto"/>
          </w:tcPr>
          <w:p w14:paraId="34D587F6" w14:textId="77777777" w:rsidR="00952AD0" w:rsidRPr="0020257D" w:rsidRDefault="00952AD0" w:rsidP="00952AD0">
            <w:pPr>
              <w:pStyle w:val="af6"/>
              <w:numPr>
                <w:ilvl w:val="0"/>
                <w:numId w:val="139"/>
              </w:numPr>
              <w:spacing w:after="0" w:line="240" w:lineRule="auto"/>
              <w:ind w:left="0" w:firstLine="0"/>
              <w:rPr>
                <w:rFonts w:ascii="Times New Roman" w:hAnsi="Times New Roman"/>
                <w:sz w:val="24"/>
                <w:szCs w:val="24"/>
              </w:rPr>
            </w:pPr>
          </w:p>
        </w:tc>
        <w:tc>
          <w:tcPr>
            <w:tcW w:w="1998" w:type="pct"/>
            <w:shd w:val="clear" w:color="auto" w:fill="auto"/>
          </w:tcPr>
          <w:p w14:paraId="7ECDC31A" w14:textId="77777777" w:rsidR="00952AD0" w:rsidRPr="0020257D" w:rsidRDefault="00952AD0" w:rsidP="00952AD0">
            <w:pPr>
              <w:tabs>
                <w:tab w:val="left" w:pos="1373"/>
              </w:tabs>
              <w:rPr>
                <w:sz w:val="24"/>
                <w:szCs w:val="24"/>
              </w:rPr>
            </w:pPr>
            <w:r w:rsidRPr="0020257D">
              <w:rPr>
                <w:sz w:val="24"/>
                <w:szCs w:val="24"/>
              </w:rPr>
              <w:t>510400 Физика</w:t>
            </w:r>
          </w:p>
        </w:tc>
        <w:tc>
          <w:tcPr>
            <w:tcW w:w="2499" w:type="pct"/>
            <w:shd w:val="clear" w:color="auto" w:fill="auto"/>
          </w:tcPr>
          <w:p w14:paraId="36C2BB60" w14:textId="77777777" w:rsidR="00952AD0" w:rsidRPr="0020257D" w:rsidRDefault="00952AD0" w:rsidP="00952AD0">
            <w:pPr>
              <w:rPr>
                <w:sz w:val="24"/>
                <w:szCs w:val="24"/>
              </w:rPr>
            </w:pPr>
            <w:r w:rsidRPr="0020257D">
              <w:rPr>
                <w:sz w:val="24"/>
                <w:szCs w:val="24"/>
              </w:rPr>
              <w:t>Сертификат ААОПО №</w:t>
            </w:r>
            <w:r w:rsidRPr="0020257D">
              <w:rPr>
                <w:sz w:val="24"/>
                <w:szCs w:val="24"/>
                <w:lang w:val="en-US"/>
              </w:rPr>
              <w:t>VU</w:t>
            </w:r>
            <w:r w:rsidRPr="0020257D">
              <w:rPr>
                <w:sz w:val="24"/>
                <w:szCs w:val="24"/>
              </w:rPr>
              <w:t>180000102, действует до 11.04.2023 г.</w:t>
            </w:r>
          </w:p>
        </w:tc>
      </w:tr>
      <w:tr w:rsidR="0020257D" w:rsidRPr="0020257D" w14:paraId="2F79C004" w14:textId="77777777" w:rsidTr="00952AD0">
        <w:tc>
          <w:tcPr>
            <w:tcW w:w="503" w:type="pct"/>
            <w:shd w:val="clear" w:color="auto" w:fill="auto"/>
          </w:tcPr>
          <w:p w14:paraId="4533F0CF" w14:textId="77777777" w:rsidR="00952AD0" w:rsidRPr="0020257D" w:rsidRDefault="00952AD0" w:rsidP="00952AD0">
            <w:pPr>
              <w:pStyle w:val="af6"/>
              <w:numPr>
                <w:ilvl w:val="0"/>
                <w:numId w:val="139"/>
              </w:numPr>
              <w:spacing w:after="0" w:line="240" w:lineRule="auto"/>
              <w:ind w:left="0" w:firstLine="0"/>
              <w:rPr>
                <w:rFonts w:ascii="Times New Roman" w:hAnsi="Times New Roman"/>
                <w:sz w:val="24"/>
                <w:szCs w:val="24"/>
              </w:rPr>
            </w:pPr>
          </w:p>
        </w:tc>
        <w:tc>
          <w:tcPr>
            <w:tcW w:w="1998" w:type="pct"/>
            <w:shd w:val="clear" w:color="auto" w:fill="auto"/>
          </w:tcPr>
          <w:p w14:paraId="74AA1B2C" w14:textId="77777777" w:rsidR="00952AD0" w:rsidRPr="0020257D" w:rsidRDefault="00952AD0" w:rsidP="00952AD0">
            <w:pPr>
              <w:tabs>
                <w:tab w:val="left" w:pos="1373"/>
              </w:tabs>
              <w:rPr>
                <w:sz w:val="24"/>
                <w:szCs w:val="24"/>
              </w:rPr>
            </w:pPr>
            <w:r w:rsidRPr="0020257D">
              <w:rPr>
                <w:sz w:val="24"/>
                <w:szCs w:val="24"/>
              </w:rPr>
              <w:t>530200 Политология</w:t>
            </w:r>
          </w:p>
        </w:tc>
        <w:tc>
          <w:tcPr>
            <w:tcW w:w="2499" w:type="pct"/>
            <w:shd w:val="clear" w:color="auto" w:fill="auto"/>
          </w:tcPr>
          <w:p w14:paraId="3CE16F5B" w14:textId="77777777" w:rsidR="00952AD0" w:rsidRPr="0020257D" w:rsidRDefault="00952AD0" w:rsidP="00952AD0">
            <w:pPr>
              <w:rPr>
                <w:sz w:val="24"/>
                <w:szCs w:val="24"/>
              </w:rPr>
            </w:pPr>
            <w:r w:rsidRPr="0020257D">
              <w:rPr>
                <w:sz w:val="24"/>
                <w:szCs w:val="24"/>
              </w:rPr>
              <w:t>Сертификат ААОПО №</w:t>
            </w:r>
            <w:r w:rsidRPr="0020257D">
              <w:rPr>
                <w:sz w:val="24"/>
                <w:szCs w:val="24"/>
                <w:lang w:val="en-US"/>
              </w:rPr>
              <w:t>VU</w:t>
            </w:r>
            <w:r w:rsidRPr="0020257D">
              <w:rPr>
                <w:sz w:val="24"/>
                <w:szCs w:val="24"/>
              </w:rPr>
              <w:t>180000102, действует до 11.04.2023 г.</w:t>
            </w:r>
          </w:p>
        </w:tc>
      </w:tr>
      <w:tr w:rsidR="0020257D" w:rsidRPr="0020257D" w14:paraId="67FD191D" w14:textId="77777777" w:rsidTr="00952AD0">
        <w:tc>
          <w:tcPr>
            <w:tcW w:w="503" w:type="pct"/>
            <w:shd w:val="clear" w:color="auto" w:fill="auto"/>
          </w:tcPr>
          <w:p w14:paraId="6CC817A4" w14:textId="77777777" w:rsidR="00952AD0" w:rsidRPr="0020257D" w:rsidRDefault="00952AD0" w:rsidP="00952AD0">
            <w:pPr>
              <w:pStyle w:val="af6"/>
              <w:numPr>
                <w:ilvl w:val="0"/>
                <w:numId w:val="139"/>
              </w:numPr>
              <w:spacing w:after="0" w:line="240" w:lineRule="auto"/>
              <w:ind w:left="0" w:firstLine="0"/>
              <w:rPr>
                <w:rFonts w:ascii="Times New Roman" w:hAnsi="Times New Roman"/>
                <w:sz w:val="24"/>
                <w:szCs w:val="24"/>
              </w:rPr>
            </w:pPr>
          </w:p>
        </w:tc>
        <w:tc>
          <w:tcPr>
            <w:tcW w:w="1998" w:type="pct"/>
            <w:shd w:val="clear" w:color="auto" w:fill="auto"/>
          </w:tcPr>
          <w:p w14:paraId="533FE5A3" w14:textId="77777777" w:rsidR="00952AD0" w:rsidRPr="0020257D" w:rsidRDefault="00952AD0" w:rsidP="00952AD0">
            <w:pPr>
              <w:tabs>
                <w:tab w:val="left" w:pos="1373"/>
              </w:tabs>
              <w:rPr>
                <w:sz w:val="24"/>
                <w:szCs w:val="24"/>
              </w:rPr>
            </w:pPr>
            <w:r w:rsidRPr="0020257D">
              <w:rPr>
                <w:sz w:val="24"/>
                <w:szCs w:val="24"/>
              </w:rPr>
              <w:t>530500 Юриспруденция</w:t>
            </w:r>
          </w:p>
        </w:tc>
        <w:tc>
          <w:tcPr>
            <w:tcW w:w="2499" w:type="pct"/>
            <w:shd w:val="clear" w:color="auto" w:fill="auto"/>
          </w:tcPr>
          <w:p w14:paraId="5559902E" w14:textId="77777777" w:rsidR="00952AD0" w:rsidRPr="0020257D" w:rsidRDefault="00952AD0" w:rsidP="00952AD0">
            <w:pPr>
              <w:rPr>
                <w:sz w:val="24"/>
                <w:szCs w:val="24"/>
              </w:rPr>
            </w:pPr>
            <w:r w:rsidRPr="0020257D">
              <w:rPr>
                <w:sz w:val="24"/>
                <w:szCs w:val="24"/>
              </w:rPr>
              <w:t>Сертификат ААОПО №</w:t>
            </w:r>
            <w:r w:rsidRPr="0020257D">
              <w:rPr>
                <w:sz w:val="24"/>
                <w:szCs w:val="24"/>
                <w:lang w:val="en-US"/>
              </w:rPr>
              <w:t>VU</w:t>
            </w:r>
            <w:r w:rsidRPr="0020257D">
              <w:rPr>
                <w:sz w:val="24"/>
                <w:szCs w:val="24"/>
              </w:rPr>
              <w:t>180000102, действует до 11.04.2023 г.</w:t>
            </w:r>
          </w:p>
        </w:tc>
      </w:tr>
      <w:tr w:rsidR="0020257D" w:rsidRPr="0020257D" w14:paraId="4D844995" w14:textId="77777777" w:rsidTr="00952AD0">
        <w:tc>
          <w:tcPr>
            <w:tcW w:w="503" w:type="pct"/>
            <w:shd w:val="clear" w:color="auto" w:fill="auto"/>
          </w:tcPr>
          <w:p w14:paraId="73B956A8" w14:textId="77777777" w:rsidR="00952AD0" w:rsidRPr="0020257D" w:rsidRDefault="00952AD0" w:rsidP="00952AD0">
            <w:pPr>
              <w:pStyle w:val="af6"/>
              <w:numPr>
                <w:ilvl w:val="0"/>
                <w:numId w:val="139"/>
              </w:numPr>
              <w:spacing w:after="0" w:line="240" w:lineRule="auto"/>
              <w:ind w:left="0" w:firstLine="0"/>
              <w:rPr>
                <w:rFonts w:ascii="Times New Roman" w:hAnsi="Times New Roman"/>
                <w:sz w:val="24"/>
                <w:szCs w:val="24"/>
              </w:rPr>
            </w:pPr>
          </w:p>
        </w:tc>
        <w:tc>
          <w:tcPr>
            <w:tcW w:w="1998" w:type="pct"/>
            <w:shd w:val="clear" w:color="auto" w:fill="auto"/>
          </w:tcPr>
          <w:p w14:paraId="283E652B" w14:textId="77777777" w:rsidR="00952AD0" w:rsidRPr="0020257D" w:rsidRDefault="00952AD0" w:rsidP="00952AD0">
            <w:pPr>
              <w:tabs>
                <w:tab w:val="left" w:pos="1373"/>
              </w:tabs>
              <w:rPr>
                <w:sz w:val="24"/>
                <w:szCs w:val="24"/>
              </w:rPr>
            </w:pPr>
            <w:r w:rsidRPr="0020257D">
              <w:rPr>
                <w:sz w:val="24"/>
                <w:szCs w:val="24"/>
              </w:rPr>
              <w:t>530800 Международные отношения</w:t>
            </w:r>
          </w:p>
        </w:tc>
        <w:tc>
          <w:tcPr>
            <w:tcW w:w="2499" w:type="pct"/>
            <w:shd w:val="clear" w:color="auto" w:fill="auto"/>
          </w:tcPr>
          <w:p w14:paraId="7CBBD917" w14:textId="77777777" w:rsidR="00952AD0" w:rsidRPr="0020257D" w:rsidRDefault="00952AD0" w:rsidP="00952AD0">
            <w:pPr>
              <w:rPr>
                <w:sz w:val="24"/>
                <w:szCs w:val="24"/>
              </w:rPr>
            </w:pPr>
            <w:r w:rsidRPr="0020257D">
              <w:rPr>
                <w:sz w:val="24"/>
                <w:szCs w:val="24"/>
              </w:rPr>
              <w:t>Сертификат ААОПО №</w:t>
            </w:r>
            <w:r w:rsidRPr="0020257D">
              <w:rPr>
                <w:sz w:val="24"/>
                <w:szCs w:val="24"/>
                <w:lang w:val="en-US"/>
              </w:rPr>
              <w:t>VU</w:t>
            </w:r>
            <w:r w:rsidRPr="0020257D">
              <w:rPr>
                <w:sz w:val="24"/>
                <w:szCs w:val="24"/>
              </w:rPr>
              <w:t>180000102, действует до 11.04.2023 г.</w:t>
            </w:r>
          </w:p>
        </w:tc>
      </w:tr>
      <w:tr w:rsidR="0020257D" w:rsidRPr="0020257D" w14:paraId="7D0C9ACF" w14:textId="77777777" w:rsidTr="00952AD0">
        <w:tc>
          <w:tcPr>
            <w:tcW w:w="503" w:type="pct"/>
            <w:shd w:val="clear" w:color="auto" w:fill="auto"/>
          </w:tcPr>
          <w:p w14:paraId="6707A747" w14:textId="77777777" w:rsidR="00952AD0" w:rsidRPr="0020257D" w:rsidRDefault="00952AD0" w:rsidP="00952AD0">
            <w:pPr>
              <w:pStyle w:val="af6"/>
              <w:numPr>
                <w:ilvl w:val="0"/>
                <w:numId w:val="139"/>
              </w:numPr>
              <w:spacing w:after="0" w:line="240" w:lineRule="auto"/>
              <w:ind w:left="0" w:firstLine="0"/>
              <w:rPr>
                <w:rFonts w:ascii="Times New Roman" w:hAnsi="Times New Roman"/>
                <w:sz w:val="24"/>
                <w:szCs w:val="24"/>
              </w:rPr>
            </w:pPr>
          </w:p>
        </w:tc>
        <w:tc>
          <w:tcPr>
            <w:tcW w:w="1998" w:type="pct"/>
            <w:shd w:val="clear" w:color="auto" w:fill="auto"/>
          </w:tcPr>
          <w:p w14:paraId="2BA939F1" w14:textId="77777777" w:rsidR="00952AD0" w:rsidRPr="0020257D" w:rsidRDefault="00952AD0" w:rsidP="00952AD0">
            <w:pPr>
              <w:tabs>
                <w:tab w:val="left" w:pos="1373"/>
              </w:tabs>
              <w:rPr>
                <w:sz w:val="24"/>
                <w:szCs w:val="24"/>
              </w:rPr>
            </w:pPr>
            <w:r w:rsidRPr="0020257D">
              <w:rPr>
                <w:sz w:val="24"/>
                <w:szCs w:val="24"/>
              </w:rPr>
              <w:t>531000 Филология</w:t>
            </w:r>
          </w:p>
        </w:tc>
        <w:tc>
          <w:tcPr>
            <w:tcW w:w="2499" w:type="pct"/>
            <w:shd w:val="clear" w:color="auto" w:fill="auto"/>
          </w:tcPr>
          <w:p w14:paraId="1620A2A7" w14:textId="77777777" w:rsidR="00952AD0" w:rsidRPr="0020257D" w:rsidRDefault="00952AD0" w:rsidP="00952AD0">
            <w:pPr>
              <w:rPr>
                <w:sz w:val="24"/>
                <w:szCs w:val="24"/>
              </w:rPr>
            </w:pPr>
            <w:r w:rsidRPr="0020257D">
              <w:rPr>
                <w:sz w:val="24"/>
                <w:szCs w:val="24"/>
              </w:rPr>
              <w:t>Сертификат ААОПО №</w:t>
            </w:r>
            <w:r w:rsidRPr="0020257D">
              <w:rPr>
                <w:sz w:val="24"/>
                <w:szCs w:val="24"/>
                <w:lang w:val="en-US"/>
              </w:rPr>
              <w:t>VU</w:t>
            </w:r>
            <w:r w:rsidRPr="0020257D">
              <w:rPr>
                <w:sz w:val="24"/>
                <w:szCs w:val="24"/>
              </w:rPr>
              <w:t>180000102, действует до 11.04.2023 г.</w:t>
            </w:r>
          </w:p>
        </w:tc>
      </w:tr>
      <w:tr w:rsidR="0020257D" w:rsidRPr="0020257D" w14:paraId="12856DA4" w14:textId="77777777" w:rsidTr="00952AD0">
        <w:tc>
          <w:tcPr>
            <w:tcW w:w="503" w:type="pct"/>
            <w:shd w:val="clear" w:color="auto" w:fill="auto"/>
          </w:tcPr>
          <w:p w14:paraId="679BF59A" w14:textId="77777777" w:rsidR="00952AD0" w:rsidRPr="0020257D" w:rsidRDefault="00952AD0" w:rsidP="00952AD0">
            <w:pPr>
              <w:pStyle w:val="af6"/>
              <w:numPr>
                <w:ilvl w:val="0"/>
                <w:numId w:val="139"/>
              </w:numPr>
              <w:spacing w:after="0" w:line="240" w:lineRule="auto"/>
              <w:ind w:left="0" w:firstLine="0"/>
              <w:rPr>
                <w:rFonts w:ascii="Times New Roman" w:hAnsi="Times New Roman"/>
                <w:sz w:val="24"/>
                <w:szCs w:val="24"/>
              </w:rPr>
            </w:pPr>
          </w:p>
        </w:tc>
        <w:tc>
          <w:tcPr>
            <w:tcW w:w="1998" w:type="pct"/>
            <w:shd w:val="clear" w:color="auto" w:fill="auto"/>
          </w:tcPr>
          <w:p w14:paraId="6529FF44" w14:textId="77777777" w:rsidR="00952AD0" w:rsidRPr="0020257D" w:rsidRDefault="00952AD0" w:rsidP="00952AD0">
            <w:pPr>
              <w:tabs>
                <w:tab w:val="left" w:pos="1373"/>
              </w:tabs>
              <w:rPr>
                <w:sz w:val="24"/>
                <w:szCs w:val="24"/>
              </w:rPr>
            </w:pPr>
            <w:r w:rsidRPr="0020257D">
              <w:rPr>
                <w:sz w:val="24"/>
                <w:szCs w:val="24"/>
              </w:rPr>
              <w:t>580100 Экономика</w:t>
            </w:r>
          </w:p>
        </w:tc>
        <w:tc>
          <w:tcPr>
            <w:tcW w:w="2499" w:type="pct"/>
            <w:shd w:val="clear" w:color="auto" w:fill="auto"/>
          </w:tcPr>
          <w:p w14:paraId="1732CA3E" w14:textId="77777777" w:rsidR="00952AD0" w:rsidRPr="0020257D" w:rsidRDefault="00952AD0" w:rsidP="00952AD0">
            <w:pPr>
              <w:rPr>
                <w:sz w:val="24"/>
                <w:szCs w:val="24"/>
              </w:rPr>
            </w:pPr>
            <w:r w:rsidRPr="0020257D">
              <w:rPr>
                <w:sz w:val="24"/>
                <w:szCs w:val="24"/>
              </w:rPr>
              <w:t>Сертификат ААОПО №</w:t>
            </w:r>
            <w:r w:rsidRPr="0020257D">
              <w:rPr>
                <w:sz w:val="24"/>
                <w:szCs w:val="24"/>
                <w:lang w:val="en-US"/>
              </w:rPr>
              <w:t>VU</w:t>
            </w:r>
            <w:r w:rsidRPr="0020257D">
              <w:rPr>
                <w:sz w:val="24"/>
                <w:szCs w:val="24"/>
              </w:rPr>
              <w:t>180000102, действует до 11.04.2023 г.</w:t>
            </w:r>
          </w:p>
        </w:tc>
      </w:tr>
      <w:tr w:rsidR="0020257D" w:rsidRPr="0020257D" w14:paraId="1F30CBDB" w14:textId="77777777" w:rsidTr="00952AD0">
        <w:tc>
          <w:tcPr>
            <w:tcW w:w="503" w:type="pct"/>
            <w:shd w:val="clear" w:color="auto" w:fill="auto"/>
          </w:tcPr>
          <w:p w14:paraId="23CBDA23" w14:textId="77777777" w:rsidR="00952AD0" w:rsidRPr="0020257D" w:rsidRDefault="00952AD0" w:rsidP="00952AD0">
            <w:pPr>
              <w:pStyle w:val="af6"/>
              <w:numPr>
                <w:ilvl w:val="0"/>
                <w:numId w:val="139"/>
              </w:numPr>
              <w:spacing w:after="0" w:line="240" w:lineRule="auto"/>
              <w:ind w:left="0" w:firstLine="0"/>
              <w:rPr>
                <w:rFonts w:ascii="Times New Roman" w:hAnsi="Times New Roman"/>
                <w:sz w:val="24"/>
                <w:szCs w:val="24"/>
              </w:rPr>
            </w:pPr>
          </w:p>
        </w:tc>
        <w:tc>
          <w:tcPr>
            <w:tcW w:w="1998" w:type="pct"/>
            <w:shd w:val="clear" w:color="auto" w:fill="auto"/>
          </w:tcPr>
          <w:p w14:paraId="5E7C34F9" w14:textId="77777777" w:rsidR="00952AD0" w:rsidRPr="0020257D" w:rsidRDefault="00952AD0" w:rsidP="00952AD0">
            <w:pPr>
              <w:tabs>
                <w:tab w:val="left" w:pos="1373"/>
              </w:tabs>
              <w:rPr>
                <w:sz w:val="24"/>
                <w:szCs w:val="24"/>
              </w:rPr>
            </w:pPr>
            <w:r w:rsidRPr="0020257D">
              <w:rPr>
                <w:sz w:val="24"/>
                <w:szCs w:val="24"/>
              </w:rPr>
              <w:t>580200 Менеджмент</w:t>
            </w:r>
          </w:p>
        </w:tc>
        <w:tc>
          <w:tcPr>
            <w:tcW w:w="2499" w:type="pct"/>
            <w:shd w:val="clear" w:color="auto" w:fill="auto"/>
          </w:tcPr>
          <w:p w14:paraId="5E092081" w14:textId="77777777" w:rsidR="00952AD0" w:rsidRPr="0020257D" w:rsidRDefault="00952AD0" w:rsidP="00952AD0">
            <w:pPr>
              <w:rPr>
                <w:sz w:val="24"/>
                <w:szCs w:val="24"/>
              </w:rPr>
            </w:pPr>
            <w:r w:rsidRPr="0020257D">
              <w:rPr>
                <w:sz w:val="24"/>
                <w:szCs w:val="24"/>
              </w:rPr>
              <w:t>Сертификат ААОПО №</w:t>
            </w:r>
            <w:r w:rsidRPr="0020257D">
              <w:rPr>
                <w:sz w:val="24"/>
                <w:szCs w:val="24"/>
                <w:lang w:val="en-US"/>
              </w:rPr>
              <w:t>VU</w:t>
            </w:r>
            <w:r w:rsidRPr="0020257D">
              <w:rPr>
                <w:sz w:val="24"/>
                <w:szCs w:val="24"/>
              </w:rPr>
              <w:t>180000102, действует до 11.04.2023 г.</w:t>
            </w:r>
          </w:p>
        </w:tc>
      </w:tr>
      <w:tr w:rsidR="0020257D" w:rsidRPr="0020257D" w14:paraId="4EF783A1" w14:textId="77777777" w:rsidTr="00952AD0">
        <w:tc>
          <w:tcPr>
            <w:tcW w:w="503" w:type="pct"/>
            <w:shd w:val="clear" w:color="auto" w:fill="auto"/>
          </w:tcPr>
          <w:p w14:paraId="2E0965FA" w14:textId="77777777" w:rsidR="00952AD0" w:rsidRPr="0020257D" w:rsidRDefault="00952AD0" w:rsidP="00952AD0">
            <w:pPr>
              <w:pStyle w:val="af6"/>
              <w:numPr>
                <w:ilvl w:val="0"/>
                <w:numId w:val="139"/>
              </w:numPr>
              <w:spacing w:after="0" w:line="240" w:lineRule="auto"/>
              <w:ind w:left="0" w:firstLine="0"/>
              <w:rPr>
                <w:rFonts w:ascii="Times New Roman" w:hAnsi="Times New Roman"/>
                <w:sz w:val="24"/>
                <w:szCs w:val="24"/>
              </w:rPr>
            </w:pPr>
          </w:p>
        </w:tc>
        <w:tc>
          <w:tcPr>
            <w:tcW w:w="1998" w:type="pct"/>
            <w:shd w:val="clear" w:color="auto" w:fill="auto"/>
          </w:tcPr>
          <w:p w14:paraId="399A045C" w14:textId="77777777" w:rsidR="00952AD0" w:rsidRPr="0020257D" w:rsidRDefault="00952AD0" w:rsidP="00952AD0">
            <w:pPr>
              <w:tabs>
                <w:tab w:val="left" w:pos="1373"/>
              </w:tabs>
              <w:rPr>
                <w:sz w:val="24"/>
                <w:szCs w:val="24"/>
              </w:rPr>
            </w:pPr>
            <w:r w:rsidRPr="0020257D">
              <w:rPr>
                <w:sz w:val="24"/>
                <w:szCs w:val="24"/>
              </w:rPr>
              <w:t>710400 Программная инженерия</w:t>
            </w:r>
          </w:p>
        </w:tc>
        <w:tc>
          <w:tcPr>
            <w:tcW w:w="2499" w:type="pct"/>
            <w:shd w:val="clear" w:color="auto" w:fill="auto"/>
          </w:tcPr>
          <w:p w14:paraId="64A5FD69" w14:textId="77777777" w:rsidR="00952AD0" w:rsidRPr="0020257D" w:rsidRDefault="00952AD0" w:rsidP="00952AD0">
            <w:pPr>
              <w:rPr>
                <w:sz w:val="24"/>
                <w:szCs w:val="24"/>
              </w:rPr>
            </w:pPr>
            <w:r w:rsidRPr="0020257D">
              <w:rPr>
                <w:sz w:val="24"/>
                <w:szCs w:val="24"/>
              </w:rPr>
              <w:t>Сертификат ААОПО №</w:t>
            </w:r>
            <w:r w:rsidRPr="0020257D">
              <w:rPr>
                <w:sz w:val="24"/>
                <w:szCs w:val="24"/>
                <w:lang w:val="en-US"/>
              </w:rPr>
              <w:t>VU</w:t>
            </w:r>
            <w:r w:rsidRPr="0020257D">
              <w:rPr>
                <w:sz w:val="24"/>
                <w:szCs w:val="24"/>
              </w:rPr>
              <w:t>180000102, действует до 11.04.2023 г.</w:t>
            </w:r>
          </w:p>
        </w:tc>
      </w:tr>
      <w:tr w:rsidR="0020257D" w:rsidRPr="0020257D" w14:paraId="44EE8776" w14:textId="77777777" w:rsidTr="00952AD0">
        <w:tc>
          <w:tcPr>
            <w:tcW w:w="503" w:type="pct"/>
            <w:shd w:val="clear" w:color="auto" w:fill="auto"/>
          </w:tcPr>
          <w:p w14:paraId="08819334" w14:textId="77777777" w:rsidR="00952AD0" w:rsidRPr="0020257D" w:rsidRDefault="00952AD0" w:rsidP="00952AD0">
            <w:pPr>
              <w:pStyle w:val="af6"/>
              <w:numPr>
                <w:ilvl w:val="0"/>
                <w:numId w:val="139"/>
              </w:numPr>
              <w:spacing w:after="0" w:line="240" w:lineRule="auto"/>
              <w:ind w:left="0" w:firstLine="0"/>
              <w:rPr>
                <w:rFonts w:ascii="Times New Roman" w:hAnsi="Times New Roman"/>
                <w:sz w:val="24"/>
                <w:szCs w:val="24"/>
              </w:rPr>
            </w:pPr>
          </w:p>
        </w:tc>
        <w:tc>
          <w:tcPr>
            <w:tcW w:w="1998" w:type="pct"/>
            <w:shd w:val="clear" w:color="auto" w:fill="auto"/>
          </w:tcPr>
          <w:p w14:paraId="6DF8F1F4" w14:textId="77777777" w:rsidR="00952AD0" w:rsidRPr="0020257D" w:rsidRDefault="00952AD0" w:rsidP="00952AD0">
            <w:pPr>
              <w:tabs>
                <w:tab w:val="left" w:pos="1373"/>
              </w:tabs>
              <w:rPr>
                <w:sz w:val="24"/>
                <w:szCs w:val="24"/>
              </w:rPr>
            </w:pPr>
            <w:r w:rsidRPr="0020257D">
              <w:rPr>
                <w:sz w:val="24"/>
                <w:szCs w:val="24"/>
              </w:rPr>
              <w:t>760300 Техносферная безопасность</w:t>
            </w:r>
          </w:p>
        </w:tc>
        <w:tc>
          <w:tcPr>
            <w:tcW w:w="2499" w:type="pct"/>
            <w:shd w:val="clear" w:color="auto" w:fill="auto"/>
          </w:tcPr>
          <w:p w14:paraId="02670319" w14:textId="77777777" w:rsidR="00952AD0" w:rsidRPr="0020257D" w:rsidRDefault="00952AD0" w:rsidP="00952AD0">
            <w:pPr>
              <w:rPr>
                <w:sz w:val="24"/>
                <w:szCs w:val="24"/>
              </w:rPr>
            </w:pPr>
            <w:r w:rsidRPr="0020257D">
              <w:rPr>
                <w:sz w:val="24"/>
                <w:szCs w:val="24"/>
              </w:rPr>
              <w:t xml:space="preserve">Сертификат </w:t>
            </w:r>
            <w:r w:rsidRPr="0020257D">
              <w:rPr>
                <w:sz w:val="24"/>
                <w:szCs w:val="24"/>
                <w:lang w:val="en-US"/>
              </w:rPr>
              <w:t>EdNet</w:t>
            </w:r>
            <w:r w:rsidRPr="0020257D">
              <w:rPr>
                <w:sz w:val="24"/>
                <w:szCs w:val="24"/>
              </w:rPr>
              <w:t xml:space="preserve"> №3-17, действует до 06.06.2022</w:t>
            </w:r>
          </w:p>
        </w:tc>
      </w:tr>
    </w:tbl>
    <w:p w14:paraId="0DCF883F" w14:textId="77777777" w:rsidR="00952AD0" w:rsidRPr="0020257D" w:rsidRDefault="00952AD0" w:rsidP="00952AD0">
      <w:pPr>
        <w:autoSpaceDE w:val="0"/>
        <w:autoSpaceDN w:val="0"/>
        <w:adjustRightInd w:val="0"/>
        <w:ind w:firstLine="709"/>
        <w:rPr>
          <w:sz w:val="24"/>
          <w:szCs w:val="24"/>
        </w:rPr>
      </w:pPr>
      <w:r w:rsidRPr="0020257D">
        <w:rPr>
          <w:sz w:val="24"/>
          <w:szCs w:val="24"/>
        </w:rPr>
        <w:t xml:space="preserve">В декабре 2019 года пройдена государственная аккредитация всех образовательных программ бакалавриата, специалитета и магистратуры, реализуемых в КРСУ, по требованиям Российской Федерации - Приказ Федеральной службы по надзору в сфере образования №44 от 23.01.2020. </w:t>
      </w:r>
    </w:p>
    <w:p w14:paraId="6DAAA337" w14:textId="77777777" w:rsidR="00952AD0" w:rsidRPr="0020257D" w:rsidRDefault="00952AD0" w:rsidP="00952AD0">
      <w:pPr>
        <w:ind w:firstLine="709"/>
        <w:rPr>
          <w:b/>
          <w:sz w:val="24"/>
          <w:szCs w:val="24"/>
        </w:rPr>
      </w:pPr>
      <w:r w:rsidRPr="0020257D">
        <w:rPr>
          <w:b/>
          <w:sz w:val="24"/>
          <w:szCs w:val="24"/>
        </w:rPr>
        <w:t xml:space="preserve">Данные о наградах, полученных учебным заведением: </w:t>
      </w:r>
    </w:p>
    <w:p w14:paraId="46445603" w14:textId="77777777" w:rsidR="00952AD0" w:rsidRPr="0020257D" w:rsidRDefault="00952AD0" w:rsidP="00952AD0">
      <w:pPr>
        <w:ind w:firstLine="709"/>
        <w:rPr>
          <w:sz w:val="24"/>
          <w:szCs w:val="24"/>
        </w:rPr>
      </w:pPr>
      <w:r w:rsidRPr="0020257D">
        <w:rPr>
          <w:sz w:val="24"/>
          <w:szCs w:val="24"/>
        </w:rPr>
        <w:t>2003 г. – ректор КРСУ Нифадьев В.И. указом Президента РФ награжден орденом Дружбы;</w:t>
      </w:r>
    </w:p>
    <w:p w14:paraId="46A4939F" w14:textId="77777777" w:rsidR="00952AD0" w:rsidRPr="0020257D" w:rsidRDefault="00952AD0" w:rsidP="00952AD0">
      <w:pPr>
        <w:ind w:firstLine="709"/>
        <w:rPr>
          <w:sz w:val="24"/>
          <w:szCs w:val="24"/>
        </w:rPr>
      </w:pPr>
      <w:r w:rsidRPr="0020257D">
        <w:rPr>
          <w:sz w:val="24"/>
          <w:szCs w:val="24"/>
        </w:rPr>
        <w:t>2003 г. – коллективу КРСУ объявлена благодарность Президента РФ за большой вклад в развитие российско-киргизского сотрудничества в области образования;</w:t>
      </w:r>
    </w:p>
    <w:p w14:paraId="32C00F22" w14:textId="77777777" w:rsidR="00952AD0" w:rsidRPr="0020257D" w:rsidRDefault="00952AD0" w:rsidP="00952AD0">
      <w:pPr>
        <w:ind w:firstLine="709"/>
        <w:rPr>
          <w:sz w:val="24"/>
          <w:szCs w:val="24"/>
        </w:rPr>
      </w:pPr>
      <w:r w:rsidRPr="0020257D">
        <w:rPr>
          <w:sz w:val="24"/>
          <w:szCs w:val="24"/>
        </w:rPr>
        <w:t>2007 г. – ректор КРСУ Нифадьев В.И. указом Президента КР награжден орденом Данакер;</w:t>
      </w:r>
    </w:p>
    <w:p w14:paraId="0D115310" w14:textId="77777777" w:rsidR="00952AD0" w:rsidRPr="0020257D" w:rsidRDefault="00952AD0" w:rsidP="00952AD0">
      <w:pPr>
        <w:ind w:firstLine="709"/>
        <w:rPr>
          <w:sz w:val="24"/>
          <w:szCs w:val="24"/>
        </w:rPr>
      </w:pPr>
      <w:r w:rsidRPr="0020257D">
        <w:rPr>
          <w:sz w:val="24"/>
          <w:szCs w:val="24"/>
        </w:rPr>
        <w:t>2017 г. – ректор КРСУ Нифадьев В.И. указом Президента РФ награжден орденом Почета;</w:t>
      </w:r>
    </w:p>
    <w:p w14:paraId="6CAC39C4" w14:textId="77777777" w:rsidR="00952AD0" w:rsidRPr="0020257D" w:rsidRDefault="00952AD0" w:rsidP="00952AD0">
      <w:pPr>
        <w:ind w:firstLine="709"/>
        <w:rPr>
          <w:sz w:val="24"/>
          <w:szCs w:val="24"/>
        </w:rPr>
      </w:pPr>
      <w:r w:rsidRPr="0020257D">
        <w:rPr>
          <w:sz w:val="24"/>
          <w:szCs w:val="24"/>
        </w:rPr>
        <w:t>2017 г. – коллектив КРСУ указом Президента КР награжден орденом Достук;</w:t>
      </w:r>
    </w:p>
    <w:p w14:paraId="263113CF" w14:textId="77777777" w:rsidR="00952AD0" w:rsidRPr="0020257D" w:rsidRDefault="00952AD0" w:rsidP="00952AD0">
      <w:pPr>
        <w:ind w:firstLine="709"/>
        <w:rPr>
          <w:sz w:val="24"/>
          <w:szCs w:val="24"/>
        </w:rPr>
      </w:pPr>
      <w:r w:rsidRPr="0020257D">
        <w:rPr>
          <w:sz w:val="24"/>
          <w:szCs w:val="24"/>
        </w:rPr>
        <w:t xml:space="preserve">2018 г. –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w:t>
      </w:r>
    </w:p>
    <w:p w14:paraId="43D1AC90" w14:textId="77777777" w:rsidR="00952AD0" w:rsidRPr="0020257D" w:rsidRDefault="00952AD0" w:rsidP="00952AD0">
      <w:pPr>
        <w:ind w:firstLine="709"/>
        <w:rPr>
          <w:b/>
          <w:sz w:val="24"/>
          <w:szCs w:val="24"/>
        </w:rPr>
      </w:pPr>
      <w:r w:rsidRPr="0020257D">
        <w:rPr>
          <w:b/>
          <w:sz w:val="24"/>
          <w:szCs w:val="24"/>
        </w:rPr>
        <w:t>Данные о членстве учебного заведения в различных организациях (</w:t>
      </w:r>
      <w:r w:rsidRPr="0020257D">
        <w:rPr>
          <w:i/>
          <w:sz w:val="24"/>
          <w:szCs w:val="24"/>
          <w:u w:val="single"/>
        </w:rPr>
        <w:t xml:space="preserve">Приложение </w:t>
      </w:r>
      <w:r w:rsidRPr="0020257D">
        <w:rPr>
          <w:i/>
          <w:sz w:val="24"/>
          <w:szCs w:val="24"/>
        </w:rPr>
        <w:t>Данные о членстве КРСУ в различных организациях</w:t>
      </w:r>
      <w:r w:rsidRPr="0020257D">
        <w:rPr>
          <w:i/>
          <w:sz w:val="24"/>
          <w:szCs w:val="24"/>
          <w:u w:val="single"/>
        </w:rPr>
        <w:t>)</w:t>
      </w:r>
    </w:p>
    <w:p w14:paraId="5DD5EB46" w14:textId="77777777" w:rsidR="00952AD0" w:rsidRPr="0020257D" w:rsidRDefault="00952AD0" w:rsidP="00952AD0">
      <w:pPr>
        <w:numPr>
          <w:ilvl w:val="0"/>
          <w:numId w:val="51"/>
        </w:numPr>
        <w:ind w:left="0" w:firstLine="709"/>
        <w:rPr>
          <w:sz w:val="24"/>
          <w:szCs w:val="24"/>
        </w:rPr>
      </w:pPr>
      <w:r w:rsidRPr="0020257D">
        <w:rPr>
          <w:sz w:val="24"/>
          <w:szCs w:val="24"/>
        </w:rPr>
        <w:t>Российское историческое общество;</w:t>
      </w:r>
    </w:p>
    <w:p w14:paraId="72AFC9E6" w14:textId="77777777" w:rsidR="00952AD0" w:rsidRPr="0020257D" w:rsidRDefault="00952AD0" w:rsidP="00952AD0">
      <w:pPr>
        <w:numPr>
          <w:ilvl w:val="0"/>
          <w:numId w:val="51"/>
        </w:numPr>
        <w:ind w:left="0" w:firstLine="709"/>
        <w:rPr>
          <w:sz w:val="24"/>
          <w:szCs w:val="24"/>
        </w:rPr>
      </w:pPr>
      <w:r w:rsidRPr="0020257D">
        <w:rPr>
          <w:sz w:val="24"/>
          <w:szCs w:val="24"/>
        </w:rPr>
        <w:t>Международная Славянская Академия наук, образования ми культуры;</w:t>
      </w:r>
    </w:p>
    <w:p w14:paraId="5CE164DA" w14:textId="77777777" w:rsidR="00952AD0" w:rsidRPr="0020257D" w:rsidRDefault="00952AD0" w:rsidP="00952AD0">
      <w:pPr>
        <w:numPr>
          <w:ilvl w:val="0"/>
          <w:numId w:val="51"/>
        </w:numPr>
        <w:ind w:left="0" w:firstLine="709"/>
        <w:rPr>
          <w:sz w:val="24"/>
          <w:szCs w:val="24"/>
        </w:rPr>
      </w:pPr>
      <w:r w:rsidRPr="0020257D">
        <w:rPr>
          <w:sz w:val="24"/>
          <w:szCs w:val="24"/>
        </w:rPr>
        <w:t>Ассоциация азиатских университетов;</w:t>
      </w:r>
    </w:p>
    <w:p w14:paraId="4DE6F967" w14:textId="77777777" w:rsidR="00952AD0" w:rsidRPr="0020257D" w:rsidRDefault="00952AD0" w:rsidP="00952AD0">
      <w:pPr>
        <w:numPr>
          <w:ilvl w:val="0"/>
          <w:numId w:val="51"/>
        </w:numPr>
        <w:ind w:left="0" w:firstLine="709"/>
        <w:rPr>
          <w:sz w:val="24"/>
          <w:szCs w:val="24"/>
        </w:rPr>
      </w:pPr>
      <w:r w:rsidRPr="0020257D">
        <w:rPr>
          <w:sz w:val="24"/>
          <w:szCs w:val="24"/>
        </w:rPr>
        <w:t>Ассоциация славянских университетов;</w:t>
      </w:r>
    </w:p>
    <w:p w14:paraId="30FAC813" w14:textId="77777777" w:rsidR="00952AD0" w:rsidRPr="0020257D" w:rsidRDefault="00952AD0" w:rsidP="00952AD0">
      <w:pPr>
        <w:numPr>
          <w:ilvl w:val="0"/>
          <w:numId w:val="51"/>
        </w:numPr>
        <w:ind w:left="0" w:firstLine="709"/>
        <w:rPr>
          <w:sz w:val="24"/>
          <w:szCs w:val="24"/>
        </w:rPr>
      </w:pPr>
      <w:r w:rsidRPr="0020257D">
        <w:rPr>
          <w:sz w:val="24"/>
          <w:szCs w:val="24"/>
        </w:rPr>
        <w:t>Ассоциация российско-национальных университетов на пространстве СНГ;</w:t>
      </w:r>
    </w:p>
    <w:p w14:paraId="1FDA4AB6" w14:textId="77777777" w:rsidR="00952AD0" w:rsidRPr="0020257D" w:rsidRDefault="00952AD0" w:rsidP="00952AD0">
      <w:pPr>
        <w:numPr>
          <w:ilvl w:val="0"/>
          <w:numId w:val="51"/>
        </w:numPr>
        <w:ind w:left="0" w:firstLine="709"/>
        <w:rPr>
          <w:sz w:val="24"/>
          <w:szCs w:val="24"/>
        </w:rPr>
      </w:pPr>
      <w:r w:rsidRPr="0020257D">
        <w:rPr>
          <w:sz w:val="24"/>
          <w:szCs w:val="24"/>
        </w:rPr>
        <w:t>Российско-кыргызский консорциум технических университетов;</w:t>
      </w:r>
    </w:p>
    <w:p w14:paraId="1470D860" w14:textId="77777777" w:rsidR="00952AD0" w:rsidRPr="0020257D" w:rsidRDefault="00952AD0" w:rsidP="00952AD0">
      <w:pPr>
        <w:numPr>
          <w:ilvl w:val="0"/>
          <w:numId w:val="51"/>
        </w:numPr>
        <w:ind w:left="0" w:firstLine="709"/>
        <w:rPr>
          <w:sz w:val="24"/>
          <w:szCs w:val="24"/>
        </w:rPr>
      </w:pPr>
      <w:r w:rsidRPr="0020257D">
        <w:rPr>
          <w:sz w:val="24"/>
          <w:szCs w:val="24"/>
        </w:rPr>
        <w:t>Международная ассоциация преподавателей русского языка и литературы;</w:t>
      </w:r>
    </w:p>
    <w:p w14:paraId="48298D74" w14:textId="77777777" w:rsidR="00952AD0" w:rsidRPr="0020257D" w:rsidRDefault="00952AD0" w:rsidP="00952AD0">
      <w:pPr>
        <w:numPr>
          <w:ilvl w:val="0"/>
          <w:numId w:val="51"/>
        </w:numPr>
        <w:ind w:left="0" w:firstLine="709"/>
        <w:rPr>
          <w:sz w:val="24"/>
          <w:szCs w:val="24"/>
        </w:rPr>
      </w:pPr>
      <w:r w:rsidRPr="0020257D">
        <w:rPr>
          <w:sz w:val="24"/>
          <w:szCs w:val="24"/>
        </w:rPr>
        <w:t>Международная академия наук высшей школы;</w:t>
      </w:r>
    </w:p>
    <w:p w14:paraId="7D2465EA" w14:textId="77777777" w:rsidR="00952AD0" w:rsidRPr="0020257D" w:rsidRDefault="00952AD0" w:rsidP="00952AD0">
      <w:pPr>
        <w:numPr>
          <w:ilvl w:val="0"/>
          <w:numId w:val="51"/>
        </w:numPr>
        <w:ind w:left="0" w:firstLine="709"/>
        <w:rPr>
          <w:sz w:val="24"/>
          <w:szCs w:val="24"/>
        </w:rPr>
      </w:pPr>
      <w:r w:rsidRPr="0020257D">
        <w:rPr>
          <w:sz w:val="24"/>
          <w:szCs w:val="24"/>
        </w:rPr>
        <w:t>Университет ШОС;</w:t>
      </w:r>
    </w:p>
    <w:p w14:paraId="7866CCD9" w14:textId="77777777" w:rsidR="00952AD0" w:rsidRPr="0020257D" w:rsidRDefault="00952AD0" w:rsidP="00952AD0">
      <w:pPr>
        <w:numPr>
          <w:ilvl w:val="0"/>
          <w:numId w:val="51"/>
        </w:numPr>
        <w:ind w:left="0" w:firstLine="709"/>
        <w:rPr>
          <w:sz w:val="24"/>
          <w:szCs w:val="24"/>
        </w:rPr>
      </w:pPr>
      <w:r w:rsidRPr="0020257D">
        <w:rPr>
          <w:sz w:val="24"/>
          <w:szCs w:val="24"/>
        </w:rPr>
        <w:t>Сетевой университет СНГ;</w:t>
      </w:r>
    </w:p>
    <w:p w14:paraId="1ACD9101" w14:textId="77777777" w:rsidR="00952AD0" w:rsidRPr="0020257D" w:rsidRDefault="00952AD0" w:rsidP="00952AD0">
      <w:pPr>
        <w:numPr>
          <w:ilvl w:val="0"/>
          <w:numId w:val="51"/>
        </w:numPr>
        <w:ind w:left="0" w:firstLine="709"/>
        <w:rPr>
          <w:sz w:val="24"/>
          <w:szCs w:val="24"/>
        </w:rPr>
      </w:pPr>
      <w:r w:rsidRPr="0020257D">
        <w:rPr>
          <w:sz w:val="24"/>
          <w:szCs w:val="24"/>
        </w:rPr>
        <w:t>Сетевой финансовый институт в рамках Евразийского сетевого университета;</w:t>
      </w:r>
    </w:p>
    <w:p w14:paraId="5B4083B1" w14:textId="77777777" w:rsidR="00952AD0" w:rsidRPr="0020257D" w:rsidRDefault="00952AD0" w:rsidP="00952AD0">
      <w:pPr>
        <w:numPr>
          <w:ilvl w:val="0"/>
          <w:numId w:val="51"/>
        </w:numPr>
        <w:ind w:left="0" w:firstLine="709"/>
        <w:rPr>
          <w:sz w:val="24"/>
          <w:szCs w:val="24"/>
        </w:rPr>
      </w:pPr>
      <w:r w:rsidRPr="0020257D">
        <w:rPr>
          <w:sz w:val="24"/>
          <w:szCs w:val="24"/>
        </w:rPr>
        <w:t>Сетевой институт в сфере противодействия отмывания доходов, полученных преступным путем, и финансированию терроризму.</w:t>
      </w:r>
    </w:p>
    <w:p w14:paraId="5508FD35" w14:textId="77777777" w:rsidR="00952AD0" w:rsidRPr="0020257D" w:rsidRDefault="00952AD0" w:rsidP="00952AD0">
      <w:pPr>
        <w:ind w:firstLine="709"/>
        <w:rPr>
          <w:b/>
          <w:sz w:val="24"/>
          <w:szCs w:val="24"/>
        </w:rPr>
      </w:pPr>
      <w:r w:rsidRPr="0020257D">
        <w:rPr>
          <w:b/>
          <w:sz w:val="24"/>
          <w:szCs w:val="24"/>
        </w:rPr>
        <w:t>Данные о количестве студентов по всем образовательным программам</w:t>
      </w:r>
    </w:p>
    <w:p w14:paraId="54E6C746" w14:textId="77777777" w:rsidR="00952AD0" w:rsidRPr="0020257D" w:rsidRDefault="00952AD0" w:rsidP="00952AD0">
      <w:pPr>
        <w:ind w:firstLine="709"/>
        <w:rPr>
          <w:sz w:val="24"/>
          <w:szCs w:val="24"/>
        </w:rPr>
      </w:pPr>
      <w:r w:rsidRPr="0020257D">
        <w:rPr>
          <w:sz w:val="24"/>
          <w:szCs w:val="24"/>
        </w:rPr>
        <w:t xml:space="preserve">Общее количество студентов на 1 октября 2019 года по программам бакалавриата, специалитета и магистратуры по всем формам обучения составляет 8586 человек. </w:t>
      </w:r>
    </w:p>
    <w:p w14:paraId="3477AD49" w14:textId="77777777" w:rsidR="00952AD0" w:rsidRPr="0020257D" w:rsidRDefault="00952AD0" w:rsidP="00952AD0">
      <w:pPr>
        <w:ind w:firstLine="709"/>
        <w:rPr>
          <w:sz w:val="24"/>
          <w:szCs w:val="24"/>
        </w:rPr>
      </w:pPr>
      <w:r w:rsidRPr="0020257D">
        <w:rPr>
          <w:sz w:val="24"/>
          <w:szCs w:val="24"/>
        </w:rPr>
        <w:t>(</w:t>
      </w:r>
      <w:r w:rsidRPr="0020257D">
        <w:rPr>
          <w:i/>
          <w:sz w:val="24"/>
          <w:szCs w:val="24"/>
          <w:u w:val="single"/>
        </w:rPr>
        <w:t xml:space="preserve">Приложение </w:t>
      </w:r>
      <w:r w:rsidRPr="0020257D">
        <w:rPr>
          <w:i/>
          <w:sz w:val="24"/>
          <w:szCs w:val="24"/>
        </w:rPr>
        <w:t>Статистический отчет 3-НК</w:t>
      </w:r>
      <w:r w:rsidRPr="0020257D">
        <w:rPr>
          <w:sz w:val="24"/>
          <w:szCs w:val="24"/>
        </w:rPr>
        <w:t>).</w:t>
      </w:r>
    </w:p>
    <w:p w14:paraId="6E3F8FBA" w14:textId="77777777" w:rsidR="00952AD0" w:rsidRPr="0020257D" w:rsidRDefault="00952AD0" w:rsidP="00952AD0">
      <w:pPr>
        <w:ind w:firstLine="709"/>
        <w:rPr>
          <w:b/>
          <w:sz w:val="24"/>
          <w:szCs w:val="24"/>
        </w:rPr>
      </w:pPr>
      <w:r w:rsidRPr="0020257D">
        <w:rPr>
          <w:b/>
          <w:sz w:val="24"/>
          <w:szCs w:val="24"/>
        </w:rPr>
        <w:t>Данные об учебных планах аккредитуемых образовательных программ</w:t>
      </w:r>
    </w:p>
    <w:p w14:paraId="1779B3FB" w14:textId="77777777" w:rsidR="00952AD0" w:rsidRPr="0020257D" w:rsidRDefault="00952AD0" w:rsidP="00952AD0">
      <w:pPr>
        <w:ind w:firstLine="709"/>
        <w:rPr>
          <w:sz w:val="24"/>
          <w:szCs w:val="24"/>
        </w:rPr>
      </w:pPr>
      <w:r w:rsidRPr="0020257D">
        <w:rPr>
          <w:sz w:val="24"/>
          <w:szCs w:val="24"/>
        </w:rPr>
        <w:t xml:space="preserve">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 утвержденных МОиН РФ и Государственных образовательных стандартов, утвержденных МОиН КР. Учебные планы и основные образовательные программы утверждены на заседаниях Ученого Совета КРСУ. </w:t>
      </w:r>
    </w:p>
    <w:p w14:paraId="32FA5CC1" w14:textId="77777777" w:rsidR="00952AD0" w:rsidRPr="0020257D" w:rsidRDefault="00952AD0" w:rsidP="00952AD0">
      <w:pPr>
        <w:ind w:firstLine="709"/>
        <w:rPr>
          <w:i/>
          <w:sz w:val="24"/>
          <w:szCs w:val="24"/>
          <w:u w:val="single"/>
        </w:rPr>
      </w:pPr>
      <w:r w:rsidRPr="0020257D">
        <w:rPr>
          <w:i/>
          <w:sz w:val="24"/>
          <w:szCs w:val="24"/>
          <w:u w:val="single"/>
        </w:rPr>
        <w:t xml:space="preserve">Приложение </w:t>
      </w:r>
      <w:r w:rsidRPr="0020257D">
        <w:rPr>
          <w:i/>
          <w:sz w:val="24"/>
          <w:szCs w:val="24"/>
        </w:rPr>
        <w:t>Выписки из протоколов заседаний Ученого совета.</w:t>
      </w:r>
    </w:p>
    <w:p w14:paraId="49C53746" w14:textId="77777777" w:rsidR="00952AD0" w:rsidRPr="0020257D" w:rsidRDefault="00952AD0" w:rsidP="00952AD0">
      <w:pPr>
        <w:ind w:firstLine="709"/>
        <w:rPr>
          <w:i/>
          <w:sz w:val="24"/>
          <w:szCs w:val="24"/>
        </w:rPr>
      </w:pPr>
      <w:r w:rsidRPr="0020257D">
        <w:rPr>
          <w:i/>
          <w:sz w:val="24"/>
          <w:szCs w:val="24"/>
          <w:u w:val="single"/>
        </w:rPr>
        <w:t xml:space="preserve">Приложение </w:t>
      </w:r>
      <w:r w:rsidRPr="0020257D">
        <w:rPr>
          <w:i/>
          <w:sz w:val="24"/>
          <w:szCs w:val="24"/>
        </w:rPr>
        <w:t>Учебные планы по аккредитуемым программам</w:t>
      </w:r>
    </w:p>
    <w:p w14:paraId="2DE64622" w14:textId="77777777" w:rsidR="00952AD0" w:rsidRPr="0020257D" w:rsidRDefault="00952AD0" w:rsidP="00952AD0">
      <w:pPr>
        <w:ind w:firstLine="709"/>
        <w:rPr>
          <w:b/>
          <w:sz w:val="24"/>
          <w:szCs w:val="24"/>
        </w:rPr>
      </w:pPr>
      <w:r w:rsidRPr="0020257D">
        <w:rPr>
          <w:b/>
          <w:sz w:val="24"/>
          <w:szCs w:val="24"/>
        </w:rPr>
        <w:t>Краткая история учебного заведения</w:t>
      </w:r>
    </w:p>
    <w:p w14:paraId="761D47B0" w14:textId="77777777" w:rsidR="00952AD0" w:rsidRPr="0020257D" w:rsidRDefault="00952AD0" w:rsidP="00952AD0">
      <w:pPr>
        <w:ind w:firstLine="709"/>
        <w:rPr>
          <w:bCs/>
          <w:sz w:val="24"/>
          <w:szCs w:val="24"/>
        </w:rPr>
      </w:pPr>
      <w:r w:rsidRPr="0020257D">
        <w:rPr>
          <w:bCs/>
          <w:sz w:val="24"/>
          <w:szCs w:val="24"/>
        </w:rPr>
        <w:t>Первый набор в университет состоялся в 1993 году, первый выпуск специалистов – в 1998 г.</w:t>
      </w:r>
    </w:p>
    <w:p w14:paraId="5C5413C3" w14:textId="77777777" w:rsidR="00952AD0" w:rsidRPr="0020257D" w:rsidRDefault="00952AD0" w:rsidP="00952AD0">
      <w:pPr>
        <w:ind w:firstLine="709"/>
        <w:rPr>
          <w:sz w:val="24"/>
          <w:szCs w:val="24"/>
        </w:rPr>
      </w:pPr>
      <w:r w:rsidRPr="0020257D">
        <w:rPr>
          <w:b/>
          <w:bCs/>
          <w:sz w:val="24"/>
          <w:szCs w:val="24"/>
        </w:rPr>
        <w:t>КРСУ сегодня </w:t>
      </w:r>
      <w:r w:rsidRPr="0020257D">
        <w:rPr>
          <w:sz w:val="24"/>
          <w:szCs w:val="24"/>
        </w:rPr>
        <w:t>- это современный, динамично развивающийся университетский комплекс, включающий в себя все уровни профессионального образования, дополнительное образование, высокопрофессиональный кадровый состав, развитую научно-инновационную инфраструктуру, основанную на взаимодействии с отраслевой и академической наукой, бизнес-сообществом, органами государственной власти и органами местного самоуправления в интересах развития республики, общества, государства.</w:t>
      </w:r>
    </w:p>
    <w:p w14:paraId="2086FE2D" w14:textId="77777777" w:rsidR="00952AD0" w:rsidRPr="0020257D" w:rsidRDefault="00952AD0" w:rsidP="00952AD0">
      <w:pPr>
        <w:ind w:firstLine="709"/>
        <w:rPr>
          <w:sz w:val="24"/>
          <w:szCs w:val="24"/>
        </w:rPr>
      </w:pPr>
      <w:r w:rsidRPr="0020257D">
        <w:rPr>
          <w:sz w:val="24"/>
          <w:szCs w:val="24"/>
        </w:rPr>
        <w:t>Университет выполняет важную роль в активизации образовательного, научного и культурного сотрудничества государств-участников ЕАЭС, развитии процессов интеграции в области образования и науки, удовлетворения образовательных и культурных потребностей российских соотечественников в Кыргызстане.</w:t>
      </w:r>
    </w:p>
    <w:p w14:paraId="75D1D21F" w14:textId="77777777" w:rsidR="00952AD0" w:rsidRPr="0020257D" w:rsidRDefault="00952AD0" w:rsidP="00952AD0">
      <w:pPr>
        <w:ind w:firstLine="709"/>
        <w:rPr>
          <w:sz w:val="24"/>
          <w:szCs w:val="24"/>
        </w:rPr>
      </w:pPr>
      <w:r w:rsidRPr="0020257D">
        <w:rPr>
          <w:sz w:val="24"/>
          <w:szCs w:val="24"/>
        </w:rPr>
        <w:t>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В.В. Путина в Кыргызскую Республику в сентябре 2012 года: стороны с удовлетворением отмечают эффективность деятельности Кыргызско-Российского Славянского университета в Бишкеке как крупного образовательного, научного и культурного центра Кыргызской Республики и всего Центрально-Азиатского региона.</w:t>
      </w:r>
    </w:p>
    <w:p w14:paraId="0D76DDEF" w14:textId="77777777" w:rsidR="00952AD0" w:rsidRPr="0020257D" w:rsidRDefault="00952AD0" w:rsidP="00952AD0">
      <w:pPr>
        <w:ind w:firstLine="709"/>
        <w:rPr>
          <w:sz w:val="24"/>
          <w:szCs w:val="24"/>
        </w:rPr>
      </w:pPr>
      <w:r w:rsidRPr="0020257D">
        <w:rPr>
          <w:sz w:val="24"/>
          <w:szCs w:val="24"/>
        </w:rPr>
        <w:t>В настоящее время образовательная, научная, культурная и международная деятельность университета ведется на 7 факультетах: естественно-техническом, экономическом, гуманитарном, юридическом, медицинском, факультете международных отношений, факультете архитектуры, дизайна и строительства.</w:t>
      </w:r>
    </w:p>
    <w:p w14:paraId="242CD83E" w14:textId="77777777" w:rsidR="00952AD0" w:rsidRPr="0020257D" w:rsidRDefault="00952AD0" w:rsidP="00952AD0">
      <w:pPr>
        <w:ind w:firstLine="709"/>
        <w:rPr>
          <w:sz w:val="24"/>
          <w:szCs w:val="24"/>
        </w:rPr>
      </w:pPr>
      <w:r w:rsidRPr="0020257D">
        <w:rPr>
          <w:b/>
          <w:bCs/>
          <w:sz w:val="24"/>
          <w:szCs w:val="24"/>
        </w:rPr>
        <w:t>В образовательную структуру университета</w:t>
      </w:r>
      <w:r w:rsidRPr="0020257D">
        <w:rPr>
          <w:sz w:val="24"/>
          <w:szCs w:val="24"/>
        </w:rPr>
        <w:t> входят также: средняя общеобразовательная школа; колледж; центр довузовской подготовки; художественная галерея, музей, студенческие клубы и студии; центр образования, науки и культуры; медицинский центр со стационаром на 100 мест; учебно-оздоровительный лагерь «Жаштык» на озере Иссык-Куль.</w:t>
      </w:r>
    </w:p>
    <w:p w14:paraId="677081C3" w14:textId="77777777" w:rsidR="00952AD0" w:rsidRPr="0020257D" w:rsidRDefault="00952AD0" w:rsidP="00952AD0">
      <w:pPr>
        <w:ind w:firstLine="709"/>
        <w:rPr>
          <w:sz w:val="24"/>
          <w:szCs w:val="24"/>
        </w:rPr>
      </w:pPr>
    </w:p>
    <w:p w14:paraId="622EFB5E" w14:textId="77777777" w:rsidR="00952AD0" w:rsidRPr="0020257D" w:rsidRDefault="00952AD0" w:rsidP="00952AD0">
      <w:pPr>
        <w:ind w:firstLine="709"/>
        <w:rPr>
          <w:sz w:val="24"/>
          <w:szCs w:val="24"/>
        </w:rPr>
      </w:pPr>
      <w:r w:rsidRPr="0020257D">
        <w:rPr>
          <w:sz w:val="24"/>
          <w:szCs w:val="24"/>
        </w:rPr>
        <w:t xml:space="preserve">Подробная информация о деятельности университета размещена на официальном сайте КРСУ </w:t>
      </w:r>
      <w:r w:rsidRPr="0020257D">
        <w:rPr>
          <w:rStyle w:val="af3"/>
          <w:color w:val="auto"/>
          <w:sz w:val="24"/>
          <w:szCs w:val="24"/>
        </w:rPr>
        <w:t>www</w:t>
      </w:r>
      <w:hyperlink r:id="rId19" w:history="1">
        <w:r w:rsidRPr="0020257D">
          <w:rPr>
            <w:rStyle w:val="af3"/>
            <w:color w:val="auto"/>
            <w:sz w:val="24"/>
            <w:szCs w:val="24"/>
          </w:rPr>
          <w:t>.</w:t>
        </w:r>
        <w:r w:rsidRPr="0020257D">
          <w:rPr>
            <w:rStyle w:val="af3"/>
            <w:color w:val="auto"/>
            <w:sz w:val="24"/>
            <w:szCs w:val="24"/>
            <w:lang w:val="en-US"/>
          </w:rPr>
          <w:t>krsu</w:t>
        </w:r>
        <w:r w:rsidRPr="0020257D">
          <w:rPr>
            <w:rStyle w:val="af3"/>
            <w:color w:val="auto"/>
            <w:sz w:val="24"/>
            <w:szCs w:val="24"/>
          </w:rPr>
          <w:t>.</w:t>
        </w:r>
        <w:r w:rsidRPr="0020257D">
          <w:rPr>
            <w:rStyle w:val="af3"/>
            <w:color w:val="auto"/>
            <w:sz w:val="24"/>
            <w:szCs w:val="24"/>
            <w:lang w:val="en-US"/>
          </w:rPr>
          <w:t>edu</w:t>
        </w:r>
        <w:r w:rsidRPr="0020257D">
          <w:rPr>
            <w:rStyle w:val="af3"/>
            <w:color w:val="auto"/>
            <w:sz w:val="24"/>
            <w:szCs w:val="24"/>
          </w:rPr>
          <w:t>.</w:t>
        </w:r>
        <w:r w:rsidRPr="0020257D">
          <w:rPr>
            <w:rStyle w:val="af3"/>
            <w:color w:val="auto"/>
            <w:sz w:val="24"/>
            <w:szCs w:val="24"/>
            <w:lang w:val="en-US"/>
          </w:rPr>
          <w:t>kg</w:t>
        </w:r>
      </w:hyperlink>
      <w:r w:rsidRPr="0020257D">
        <w:rPr>
          <w:sz w:val="24"/>
          <w:szCs w:val="24"/>
        </w:rPr>
        <w:t xml:space="preserve"> в разделе Сведения об образовательной организации </w:t>
      </w:r>
      <w:hyperlink r:id="rId20" w:history="1">
        <w:r w:rsidRPr="0020257D">
          <w:rPr>
            <w:rStyle w:val="af3"/>
            <w:color w:val="auto"/>
            <w:sz w:val="24"/>
            <w:szCs w:val="24"/>
          </w:rPr>
          <w:t>https://krsu.edu.kg/sveden/index.html</w:t>
        </w:r>
      </w:hyperlink>
      <w:r w:rsidRPr="0020257D">
        <w:rPr>
          <w:sz w:val="24"/>
          <w:szCs w:val="24"/>
        </w:rPr>
        <w:t xml:space="preserve"> </w:t>
      </w:r>
    </w:p>
    <w:bookmarkEnd w:id="430"/>
    <w:p w14:paraId="333FFC18" w14:textId="77777777" w:rsidR="00952AD0" w:rsidRPr="0020257D" w:rsidRDefault="0093301B" w:rsidP="00952AD0">
      <w:pPr>
        <w:pStyle w:val="1"/>
        <w:numPr>
          <w:ilvl w:val="0"/>
          <w:numId w:val="152"/>
        </w:numPr>
        <w:spacing w:before="120"/>
      </w:pPr>
      <w:r w:rsidRPr="0020257D">
        <w:rPr>
          <w:b w:val="0"/>
        </w:rPr>
        <w:br w:type="page"/>
      </w:r>
      <w:bookmarkStart w:id="431" w:name="_Hlk32058932"/>
      <w:bookmarkStart w:id="432" w:name="_Hlk32073526"/>
      <w:r w:rsidR="00952AD0" w:rsidRPr="0020257D">
        <w:t xml:space="preserve">Результаты анализа выполнения аккредитационных стандартов </w:t>
      </w:r>
      <w:r w:rsidR="00952AD0" w:rsidRPr="0020257D">
        <w:br/>
        <w:t>и их доказательства</w:t>
      </w:r>
    </w:p>
    <w:p w14:paraId="38B6F245" w14:textId="77777777" w:rsidR="00952AD0" w:rsidRPr="0020257D" w:rsidRDefault="00952AD0" w:rsidP="00952AD0">
      <w:pPr>
        <w:pStyle w:val="1"/>
        <w:numPr>
          <w:ilvl w:val="0"/>
          <w:numId w:val="38"/>
        </w:numPr>
        <w:tabs>
          <w:tab w:val="clear" w:pos="2340"/>
          <w:tab w:val="num" w:pos="540"/>
          <w:tab w:val="num" w:pos="785"/>
        </w:tabs>
        <w:spacing w:before="120"/>
        <w:ind w:left="0" w:firstLine="0"/>
      </w:pPr>
      <w:r w:rsidRPr="0020257D">
        <w:t>Минимальные требования к политике обеспечения качества образования</w:t>
      </w:r>
    </w:p>
    <w:p w14:paraId="5D791AD4" w14:textId="77777777" w:rsidR="00952AD0" w:rsidRPr="0020257D" w:rsidRDefault="00952AD0" w:rsidP="00952AD0">
      <w:pPr>
        <w:pStyle w:val="a4"/>
        <w:tabs>
          <w:tab w:val="clear" w:pos="4677"/>
          <w:tab w:val="clear" w:pos="9355"/>
        </w:tabs>
        <w:ind w:firstLine="709"/>
        <w:jc w:val="both"/>
        <w:rPr>
          <w:u w:val="single"/>
        </w:rPr>
      </w:pPr>
      <w:bookmarkStart w:id="433" w:name="_Hlk32154244"/>
      <w:r w:rsidRPr="0020257D">
        <w:rPr>
          <w:b/>
          <w:u w:val="single"/>
        </w:rPr>
        <w:t>Критерий 1.1.</w:t>
      </w:r>
      <w:r w:rsidRPr="0020257D">
        <w:rPr>
          <w:u w:val="single"/>
        </w:rPr>
        <w:t xml:space="preserve"> </w:t>
      </w:r>
      <w:r w:rsidRPr="0020257D">
        <w:rPr>
          <w:b/>
          <w:u w:val="single"/>
        </w:rPr>
        <w:t>Наличие четко сформулированной и принятой миссии образовательной организации, разработанных на ее основе и утвержденных стратегических и текущих планов, соответствующих потребностям заинтересованных сторон. Наличие разработанных и принятых на основе миссии образовательной организации образовательных целей и ожидаемых результатов обучения</w:t>
      </w:r>
    </w:p>
    <w:p w14:paraId="0A072816" w14:textId="77777777" w:rsidR="00952AD0" w:rsidRPr="0020257D" w:rsidRDefault="00952AD0" w:rsidP="00952AD0">
      <w:pPr>
        <w:ind w:firstLine="709"/>
        <w:rPr>
          <w:sz w:val="24"/>
          <w:szCs w:val="24"/>
        </w:rPr>
      </w:pPr>
      <w:bookmarkStart w:id="434" w:name="_Hlk32067395"/>
      <w:r w:rsidRPr="0020257D">
        <w:rPr>
          <w:b/>
          <w:bCs/>
          <w:sz w:val="24"/>
          <w:szCs w:val="24"/>
        </w:rPr>
        <w:t>Миссия университета.</w:t>
      </w:r>
      <w:r w:rsidRPr="0020257D">
        <w:rPr>
          <w:sz w:val="24"/>
          <w:szCs w:val="24"/>
        </w:rPr>
        <w:t xml:space="preserve"> Накопление, сохранение и приумножение образовательных и научных знаний, экономического потенциала, культурных и нравственных ценностей общества на основе качественного конкурентоспособного профессионального образования в условиях экономической, политической и культурной глобализации общества с учетом региональной специфики. Сохранение и развитие русского языка, культуры и русскоязычного образования. Продвижение интеграционных процессов через экспорт российского образования в национальную систему образования, создание языковой и культурной среды русского мира в регионе, формирование духовного богатства и гармонического мировоззрения подрастающего поколения. </w:t>
      </w:r>
    </w:p>
    <w:p w14:paraId="4F998B24" w14:textId="77777777" w:rsidR="00952AD0" w:rsidRPr="0020257D" w:rsidRDefault="00952AD0" w:rsidP="00952AD0">
      <w:pPr>
        <w:pStyle w:val="a4"/>
        <w:tabs>
          <w:tab w:val="clear" w:pos="4677"/>
          <w:tab w:val="clear" w:pos="9355"/>
        </w:tabs>
        <w:ind w:firstLine="709"/>
        <w:jc w:val="both"/>
      </w:pPr>
      <w:r w:rsidRPr="0020257D">
        <w:t>Миссия вуза широко доступна и известна всему коллективу университета студентам и заинтересованным сторонам, в том числе на официальном сайте КРСУ в разделе «Сведения об образовательной организации (</w:t>
      </w:r>
      <w:hyperlink r:id="rId21" w:history="1">
        <w:r w:rsidRPr="0020257D">
          <w:rPr>
            <w:rStyle w:val="af3"/>
            <w:color w:val="auto"/>
          </w:rPr>
          <w:t>https://krsu.edu.kg/sveden/common/)</w:t>
        </w:r>
      </w:hyperlink>
      <w:r w:rsidRPr="0020257D">
        <w:t>.</w:t>
      </w:r>
    </w:p>
    <w:p w14:paraId="507BB1EE" w14:textId="77777777" w:rsidR="00952AD0" w:rsidRPr="0020257D" w:rsidRDefault="00952AD0" w:rsidP="00952AD0">
      <w:pPr>
        <w:pStyle w:val="a4"/>
        <w:tabs>
          <w:tab w:val="clear" w:pos="4677"/>
          <w:tab w:val="clear" w:pos="9355"/>
        </w:tabs>
        <w:ind w:firstLine="709"/>
        <w:jc w:val="both"/>
      </w:pPr>
      <w:r w:rsidRPr="0020257D">
        <w:t>Миссия вуза обсуждалась в 2019 году с участием заинтересованных сторон: руководство университета, профессорско-преподавательский состав, научные сотрудники, УВП, студенты, выпускники, работодатели. Все участники обсуждения имели возможность внесения предложений при формулировке миссии, которая отражена в документе Стратегия развития КРСУ на 2019-24 гг. (</w:t>
      </w:r>
      <w:r w:rsidRPr="0020257D">
        <w:rPr>
          <w:i/>
          <w:u w:val="single"/>
        </w:rPr>
        <w:t>Приложение</w:t>
      </w:r>
      <w:r w:rsidRPr="0020257D">
        <w:rPr>
          <w:i/>
        </w:rPr>
        <w:t xml:space="preserve"> Стратегии развития КРСУ на 2019-24 гг.</w:t>
      </w:r>
      <w:r w:rsidRPr="0020257D">
        <w:t>), принятом на заседании Ученого совета КРСУ от 29 октября 2019 г., протокол № 3;</w:t>
      </w:r>
    </w:p>
    <w:p w14:paraId="3465C6BC" w14:textId="77777777" w:rsidR="00952AD0" w:rsidRPr="0020257D" w:rsidRDefault="00952AD0" w:rsidP="00952AD0">
      <w:pPr>
        <w:ind w:firstLine="360"/>
        <w:rPr>
          <w:sz w:val="24"/>
          <w:szCs w:val="24"/>
        </w:rPr>
      </w:pPr>
      <w:r w:rsidRPr="0020257D">
        <w:rPr>
          <w:b/>
          <w:bCs/>
          <w:sz w:val="24"/>
          <w:szCs w:val="24"/>
        </w:rPr>
        <w:t>Стратегическими и тактическими целями</w:t>
      </w:r>
      <w:r w:rsidRPr="0020257D">
        <w:rPr>
          <w:sz w:val="24"/>
          <w:szCs w:val="24"/>
        </w:rPr>
        <w:t xml:space="preserve"> КРСУ являются развитие университета в качестве ведущего вуза на образовательном пространстве Центральной Азии,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w:t>
      </w:r>
    </w:p>
    <w:p w14:paraId="3F85FAE1" w14:textId="77777777" w:rsidR="00952AD0" w:rsidRPr="0020257D" w:rsidRDefault="00952AD0" w:rsidP="00952AD0">
      <w:pPr>
        <w:numPr>
          <w:ilvl w:val="0"/>
          <w:numId w:val="43"/>
        </w:numPr>
        <w:rPr>
          <w:sz w:val="24"/>
          <w:szCs w:val="24"/>
        </w:rPr>
      </w:pPr>
      <w:r w:rsidRPr="0020257D">
        <w:rPr>
          <w:sz w:val="24"/>
          <w:szCs w:val="24"/>
        </w:rPr>
        <w:t>русский язык на пространстве Центральной Азии;</w:t>
      </w:r>
    </w:p>
    <w:p w14:paraId="11F668C0" w14:textId="77777777" w:rsidR="00952AD0" w:rsidRPr="0020257D" w:rsidRDefault="00952AD0" w:rsidP="00952AD0">
      <w:pPr>
        <w:numPr>
          <w:ilvl w:val="0"/>
          <w:numId w:val="43"/>
        </w:numPr>
        <w:rPr>
          <w:sz w:val="24"/>
          <w:szCs w:val="24"/>
        </w:rPr>
      </w:pPr>
      <w:r w:rsidRPr="0020257D">
        <w:rPr>
          <w:sz w:val="24"/>
          <w:szCs w:val="24"/>
        </w:rPr>
        <w:t>устойчивое экономическое развитие;</w:t>
      </w:r>
    </w:p>
    <w:p w14:paraId="351D4D84" w14:textId="77777777" w:rsidR="00952AD0" w:rsidRPr="0020257D" w:rsidRDefault="00952AD0" w:rsidP="00952AD0">
      <w:pPr>
        <w:numPr>
          <w:ilvl w:val="0"/>
          <w:numId w:val="43"/>
        </w:numPr>
        <w:rPr>
          <w:sz w:val="24"/>
          <w:szCs w:val="24"/>
        </w:rPr>
      </w:pPr>
      <w:r w:rsidRPr="0020257D">
        <w:rPr>
          <w:sz w:val="24"/>
          <w:szCs w:val="24"/>
        </w:rPr>
        <w:t>малая энергетика и гидроэнергетика;</w:t>
      </w:r>
    </w:p>
    <w:p w14:paraId="40338A88" w14:textId="77777777" w:rsidR="00952AD0" w:rsidRPr="0020257D" w:rsidRDefault="00952AD0" w:rsidP="00952AD0">
      <w:pPr>
        <w:numPr>
          <w:ilvl w:val="0"/>
          <w:numId w:val="43"/>
        </w:numPr>
        <w:rPr>
          <w:sz w:val="24"/>
          <w:szCs w:val="24"/>
        </w:rPr>
      </w:pPr>
      <w:r w:rsidRPr="0020257D">
        <w:rPr>
          <w:sz w:val="24"/>
          <w:szCs w:val="24"/>
        </w:rPr>
        <w:t>современные технологии в образовании и науке;</w:t>
      </w:r>
    </w:p>
    <w:p w14:paraId="14566B7C" w14:textId="77777777" w:rsidR="00952AD0" w:rsidRPr="0020257D" w:rsidRDefault="00952AD0" w:rsidP="00952AD0">
      <w:pPr>
        <w:numPr>
          <w:ilvl w:val="0"/>
          <w:numId w:val="43"/>
        </w:numPr>
        <w:rPr>
          <w:sz w:val="24"/>
          <w:szCs w:val="24"/>
        </w:rPr>
      </w:pPr>
      <w:r w:rsidRPr="0020257D">
        <w:rPr>
          <w:sz w:val="24"/>
          <w:szCs w:val="24"/>
        </w:rPr>
        <w:t>горная среда обитания и жизнедеятельность человека;</w:t>
      </w:r>
    </w:p>
    <w:p w14:paraId="526632FC" w14:textId="77777777" w:rsidR="00952AD0" w:rsidRPr="0020257D" w:rsidRDefault="00952AD0" w:rsidP="00952AD0">
      <w:pPr>
        <w:numPr>
          <w:ilvl w:val="0"/>
          <w:numId w:val="43"/>
        </w:numPr>
        <w:rPr>
          <w:sz w:val="24"/>
          <w:szCs w:val="24"/>
        </w:rPr>
      </w:pPr>
      <w:r w:rsidRPr="0020257D">
        <w:rPr>
          <w:sz w:val="24"/>
          <w:szCs w:val="24"/>
        </w:rPr>
        <w:t>охрана генофонда, репродукции и здоровья человека;</w:t>
      </w:r>
    </w:p>
    <w:p w14:paraId="35BEDD91" w14:textId="77777777" w:rsidR="00952AD0" w:rsidRPr="0020257D" w:rsidRDefault="00952AD0" w:rsidP="00952AD0">
      <w:pPr>
        <w:numPr>
          <w:ilvl w:val="0"/>
          <w:numId w:val="43"/>
        </w:numPr>
        <w:rPr>
          <w:sz w:val="24"/>
          <w:szCs w:val="24"/>
        </w:rPr>
      </w:pPr>
      <w:r w:rsidRPr="0020257D">
        <w:rPr>
          <w:sz w:val="24"/>
          <w:szCs w:val="24"/>
        </w:rPr>
        <w:t>региональный климат и водопользование;</w:t>
      </w:r>
    </w:p>
    <w:p w14:paraId="7646CC5A" w14:textId="77777777" w:rsidR="00952AD0" w:rsidRPr="0020257D" w:rsidRDefault="00952AD0" w:rsidP="00952AD0">
      <w:pPr>
        <w:numPr>
          <w:ilvl w:val="0"/>
          <w:numId w:val="43"/>
        </w:numPr>
        <w:rPr>
          <w:sz w:val="24"/>
          <w:szCs w:val="24"/>
        </w:rPr>
      </w:pPr>
      <w:r w:rsidRPr="0020257D">
        <w:rPr>
          <w:sz w:val="24"/>
          <w:szCs w:val="24"/>
        </w:rPr>
        <w:t>межкультурный и межрелигиозный диалог.</w:t>
      </w:r>
    </w:p>
    <w:p w14:paraId="151AA03E" w14:textId="77777777" w:rsidR="00952AD0" w:rsidRPr="0020257D" w:rsidRDefault="00952AD0" w:rsidP="00952AD0">
      <w:pPr>
        <w:ind w:firstLine="709"/>
        <w:rPr>
          <w:sz w:val="24"/>
          <w:szCs w:val="24"/>
        </w:rPr>
      </w:pPr>
      <w:r w:rsidRPr="0020257D">
        <w:rPr>
          <w:sz w:val="24"/>
          <w:szCs w:val="24"/>
        </w:rPr>
        <w:t>Для достижения указанных целей необходимо обеспечить решение следующих задач:</w:t>
      </w:r>
    </w:p>
    <w:p w14:paraId="398234A1" w14:textId="77777777" w:rsidR="00952AD0" w:rsidRPr="0020257D" w:rsidRDefault="00952AD0" w:rsidP="00952AD0">
      <w:pPr>
        <w:numPr>
          <w:ilvl w:val="0"/>
          <w:numId w:val="44"/>
        </w:numPr>
        <w:tabs>
          <w:tab w:val="left" w:pos="993"/>
        </w:tabs>
        <w:ind w:left="0" w:firstLine="709"/>
        <w:rPr>
          <w:sz w:val="24"/>
          <w:szCs w:val="24"/>
        </w:rPr>
      </w:pPr>
      <w:r w:rsidRPr="0020257D">
        <w:rPr>
          <w:b/>
          <w:i/>
          <w:sz w:val="24"/>
          <w:szCs w:val="24"/>
        </w:rPr>
        <w:t>содержание и уровень подготовки,</w:t>
      </w:r>
      <w:r w:rsidRPr="0020257D">
        <w:rPr>
          <w:i/>
          <w:sz w:val="24"/>
          <w:szCs w:val="24"/>
        </w:rPr>
        <w:t xml:space="preserve"> </w:t>
      </w:r>
      <w:r w:rsidRPr="0020257D">
        <w:rPr>
          <w:sz w:val="24"/>
          <w:szCs w:val="24"/>
        </w:rPr>
        <w:t>имея в виду обеспечение соответствия учебных планов и программ учебных дисциплин требованиям современной науки и техники, требованиям государственных образовательных стандартов по уровню и по содержанию; оперативное реагирование на изменяющиеся внешние условия и требования и, как следствие, постоянное совершенствование спектра реализуемых образовательных программ;</w:t>
      </w:r>
    </w:p>
    <w:p w14:paraId="5329D09D" w14:textId="77777777" w:rsidR="00952AD0" w:rsidRPr="0020257D" w:rsidRDefault="00952AD0" w:rsidP="00952AD0">
      <w:pPr>
        <w:numPr>
          <w:ilvl w:val="0"/>
          <w:numId w:val="44"/>
        </w:numPr>
        <w:tabs>
          <w:tab w:val="left" w:pos="993"/>
        </w:tabs>
        <w:ind w:left="0" w:firstLine="709"/>
        <w:rPr>
          <w:sz w:val="24"/>
          <w:szCs w:val="24"/>
        </w:rPr>
      </w:pPr>
      <w:r w:rsidRPr="0020257D">
        <w:rPr>
          <w:b/>
          <w:i/>
          <w:sz w:val="24"/>
          <w:szCs w:val="24"/>
        </w:rPr>
        <w:t>качество подготовки</w:t>
      </w:r>
      <w:r w:rsidRPr="0020257D">
        <w:rPr>
          <w:i/>
          <w:sz w:val="24"/>
          <w:szCs w:val="24"/>
        </w:rPr>
        <w:t xml:space="preserve">, </w:t>
      </w:r>
      <w:r w:rsidRPr="0020257D">
        <w:rPr>
          <w:sz w:val="24"/>
          <w:szCs w:val="24"/>
        </w:rPr>
        <w:t>имея в виду обеспечение эффективности функционирования внутривузовской системы качества образования; оптимизацию уровня требований, предъявляемых к абитуриентам; соответствие качества подготовки обучающихся и выпускников требованиям государственных образовательных стандартов; совершенствование учебной и учебно-методической работы; совершенствование системы повышения квалификации научно-педагогических работников; создание условий для продолжения образования по образовательным программам послевузовского и дополнительного образования; создание условий для обеспечения трудоустройства выпускников, изучения рынка труда и востребованности выпускников.</w:t>
      </w:r>
    </w:p>
    <w:p w14:paraId="063505DC" w14:textId="77777777" w:rsidR="00952AD0" w:rsidRPr="0020257D" w:rsidRDefault="00952AD0" w:rsidP="00952AD0">
      <w:pPr>
        <w:numPr>
          <w:ilvl w:val="0"/>
          <w:numId w:val="44"/>
        </w:numPr>
        <w:tabs>
          <w:tab w:val="left" w:pos="993"/>
        </w:tabs>
        <w:ind w:left="0" w:firstLine="709"/>
        <w:rPr>
          <w:sz w:val="24"/>
          <w:szCs w:val="24"/>
        </w:rPr>
      </w:pPr>
      <w:r w:rsidRPr="0020257D">
        <w:rPr>
          <w:b/>
          <w:i/>
          <w:sz w:val="24"/>
          <w:szCs w:val="24"/>
        </w:rPr>
        <w:t>эффективность научной и научно-инновационной деятельности,</w:t>
      </w:r>
      <w:r w:rsidRPr="0020257D">
        <w:rPr>
          <w:i/>
          <w:sz w:val="24"/>
          <w:szCs w:val="24"/>
        </w:rPr>
        <w:t xml:space="preserve"> </w:t>
      </w:r>
      <w:r w:rsidRPr="0020257D">
        <w:rPr>
          <w:sz w:val="24"/>
          <w:szCs w:val="24"/>
        </w:rPr>
        <w:t>имея в виду уровень организации и эффективность научно-исследовательской работы студентов; оптимизацию числа отраслей наук, в рамках которых выполняются научные исследования; оптимизацию объема финансирования научных исследований, приходящихся на единицу научно-педагогического персонала на уровне критериальных требований учредителей; обеспечение и повышение количественного и качественного уровня научно-методических разработок и монографий, подготовленных по результатам научных исследований; повышение эффективности и результативности аспирантуры и докторантуры.</w:t>
      </w:r>
    </w:p>
    <w:p w14:paraId="3B2E6ED6" w14:textId="77777777" w:rsidR="00952AD0" w:rsidRPr="0020257D" w:rsidRDefault="00952AD0" w:rsidP="00952AD0">
      <w:pPr>
        <w:numPr>
          <w:ilvl w:val="0"/>
          <w:numId w:val="44"/>
        </w:numPr>
        <w:tabs>
          <w:tab w:val="left" w:pos="993"/>
        </w:tabs>
        <w:ind w:left="0" w:firstLine="709"/>
        <w:rPr>
          <w:sz w:val="24"/>
          <w:szCs w:val="24"/>
        </w:rPr>
      </w:pPr>
      <w:r w:rsidRPr="0020257D">
        <w:rPr>
          <w:b/>
          <w:i/>
          <w:sz w:val="24"/>
          <w:szCs w:val="24"/>
        </w:rPr>
        <w:t>воспитательная деятельность,</w:t>
      </w:r>
      <w:r w:rsidRPr="0020257D">
        <w:rPr>
          <w:i/>
          <w:sz w:val="24"/>
          <w:szCs w:val="24"/>
        </w:rPr>
        <w:t xml:space="preserve"> </w:t>
      </w:r>
      <w:r w:rsidRPr="0020257D">
        <w:rPr>
          <w:sz w:val="24"/>
          <w:szCs w:val="24"/>
        </w:rPr>
        <w:t>имея в виду создание условий для внеучебной работы со студентами и обучающимися; совершенствование работы института кураторов; организация и совершенствование профилактической работы в студенческой среде, обеспечение правопорядка; организация системы психологической поддержки и партнерского взаимодействия между всеми членами коллектива, прежде всего, между студентами и преподавателями.</w:t>
      </w:r>
    </w:p>
    <w:p w14:paraId="7F5EDE22" w14:textId="77777777" w:rsidR="00952AD0" w:rsidRPr="0020257D" w:rsidRDefault="00952AD0" w:rsidP="00952AD0">
      <w:pPr>
        <w:ind w:firstLine="709"/>
        <w:rPr>
          <w:i/>
          <w:sz w:val="24"/>
          <w:szCs w:val="24"/>
        </w:rPr>
      </w:pPr>
      <w:r w:rsidRPr="0020257D">
        <w:rPr>
          <w:b/>
          <w:sz w:val="24"/>
          <w:szCs w:val="24"/>
        </w:rPr>
        <w:t>Стратегические и текущие планы.</w:t>
      </w:r>
      <w:r w:rsidRPr="0020257D">
        <w:rPr>
          <w:sz w:val="24"/>
          <w:szCs w:val="24"/>
        </w:rPr>
        <w:t xml:space="preserve"> Стратегические и текущие планы университета подробно расписаны в Стратегии развития КРСУ на 2019-24 гг., в Программах развития КРСУ на 2020-2022 гг., 2017-2019 гг., 2014-2016 гг.; (</w:t>
      </w:r>
      <w:r w:rsidRPr="0020257D">
        <w:rPr>
          <w:i/>
          <w:sz w:val="24"/>
          <w:szCs w:val="24"/>
          <w:u w:val="single"/>
        </w:rPr>
        <w:t xml:space="preserve">Приложения </w:t>
      </w:r>
      <w:r w:rsidRPr="0020257D">
        <w:rPr>
          <w:i/>
          <w:sz w:val="24"/>
          <w:szCs w:val="24"/>
        </w:rPr>
        <w:t>Стратегия развития КРСУ на 2019-24 гг., Программы развития КРСУ</w:t>
      </w:r>
      <w:r w:rsidRPr="0020257D">
        <w:rPr>
          <w:sz w:val="24"/>
          <w:szCs w:val="24"/>
        </w:rPr>
        <w:t>).</w:t>
      </w:r>
      <w:bookmarkEnd w:id="434"/>
    </w:p>
    <w:p w14:paraId="757CA8BF" w14:textId="59F6650B" w:rsidR="00952AD0" w:rsidRPr="0020257D" w:rsidRDefault="00952AD0" w:rsidP="00952AD0">
      <w:pPr>
        <w:pStyle w:val="17"/>
        <w:shd w:val="clear" w:color="auto" w:fill="auto"/>
        <w:spacing w:before="0" w:after="0" w:line="240" w:lineRule="auto"/>
        <w:ind w:firstLine="709"/>
        <w:jc w:val="both"/>
        <w:rPr>
          <w:i/>
          <w:sz w:val="24"/>
          <w:szCs w:val="24"/>
        </w:rPr>
      </w:pPr>
      <w:bookmarkStart w:id="435" w:name="_Hlk32059010"/>
      <w:bookmarkStart w:id="436" w:name="_Hlk32064395"/>
      <w:bookmarkEnd w:id="431"/>
      <w:r w:rsidRPr="0020257D">
        <w:rPr>
          <w:b/>
          <w:sz w:val="24"/>
          <w:szCs w:val="24"/>
        </w:rPr>
        <w:t>Образовательные цели и ожидаемые результаты обучения</w:t>
      </w:r>
      <w:r w:rsidRPr="0020257D">
        <w:rPr>
          <w:sz w:val="24"/>
          <w:szCs w:val="24"/>
        </w:rPr>
        <w:t xml:space="preserve"> по программе Программная инженерия отражены в ООП. (</w:t>
      </w:r>
      <w:r w:rsidRPr="0020257D">
        <w:rPr>
          <w:i/>
          <w:sz w:val="24"/>
          <w:szCs w:val="24"/>
          <w:u w:val="single"/>
        </w:rPr>
        <w:t>Приложение</w:t>
      </w:r>
      <w:r w:rsidRPr="0020257D">
        <w:rPr>
          <w:i/>
          <w:sz w:val="24"/>
          <w:szCs w:val="24"/>
        </w:rPr>
        <w:t xml:space="preserve"> ООП по направлению подготовки Программная инженерия)</w:t>
      </w:r>
    </w:p>
    <w:p w14:paraId="4A62A4E4" w14:textId="77777777" w:rsidR="00952AD0" w:rsidRPr="0020257D" w:rsidRDefault="00952AD0" w:rsidP="00952AD0">
      <w:pPr>
        <w:tabs>
          <w:tab w:val="left" w:pos="993"/>
        </w:tabs>
        <w:ind w:left="709"/>
        <w:rPr>
          <w:b/>
          <w:i/>
          <w:sz w:val="24"/>
          <w:szCs w:val="24"/>
        </w:rPr>
      </w:pPr>
      <w:r w:rsidRPr="0020257D">
        <w:rPr>
          <w:b/>
          <w:i/>
          <w:sz w:val="24"/>
          <w:szCs w:val="24"/>
        </w:rPr>
        <w:t>Критерий выполняется.</w:t>
      </w:r>
      <w:bookmarkEnd w:id="435"/>
    </w:p>
    <w:bookmarkEnd w:id="432"/>
    <w:bookmarkEnd w:id="433"/>
    <w:bookmarkEnd w:id="436"/>
    <w:p w14:paraId="075AE8E6" w14:textId="77777777" w:rsidR="00952AD0" w:rsidRPr="0020257D" w:rsidRDefault="00952AD0" w:rsidP="00952AD0">
      <w:pPr>
        <w:pStyle w:val="1"/>
        <w:ind w:firstLine="709"/>
      </w:pPr>
    </w:p>
    <w:p w14:paraId="76BFF68B" w14:textId="77777777" w:rsidR="00D01E78" w:rsidRPr="0020257D" w:rsidRDefault="00D01E78">
      <w:pPr>
        <w:pStyle w:val="aff6"/>
        <w:ind w:firstLine="709"/>
        <w:rPr>
          <w:b/>
          <w:u w:val="single"/>
        </w:rPr>
        <w:pPrChange w:id="437" w:author="admin" w:date="2020-01-09T21:13:00Z">
          <w:pPr>
            <w:pStyle w:val="a4"/>
            <w:keepNext/>
            <w:tabs>
              <w:tab w:val="clear" w:pos="4677"/>
              <w:tab w:val="clear" w:pos="9355"/>
            </w:tabs>
            <w:ind w:firstLine="709"/>
            <w:jc w:val="both"/>
            <w:outlineLvl w:val="1"/>
          </w:pPr>
        </w:pPrChange>
      </w:pPr>
      <w:r w:rsidRPr="0020257D">
        <w:rPr>
          <w:b/>
          <w:sz w:val="24"/>
          <w:szCs w:val="24"/>
          <w:u w:val="single"/>
        </w:rPr>
        <w:t>Критерий 1.2. Ежегодный мониторинг выполнения стратегических и текущих планов, образовательных целей, результатов обучения, анализ результатов выполнения и внесение соответствующих корректив</w:t>
      </w:r>
    </w:p>
    <w:p w14:paraId="32723F79" w14:textId="77777777" w:rsidR="00952AD0" w:rsidRPr="0020257D" w:rsidRDefault="00952AD0" w:rsidP="00952AD0">
      <w:pPr>
        <w:pStyle w:val="a4"/>
        <w:tabs>
          <w:tab w:val="clear" w:pos="4677"/>
          <w:tab w:val="clear" w:pos="9355"/>
        </w:tabs>
        <w:ind w:firstLine="709"/>
        <w:jc w:val="both"/>
      </w:pPr>
      <w:bookmarkStart w:id="438" w:name="_Hlk32154282"/>
      <w:bookmarkStart w:id="439" w:name="_Hlk32073682"/>
      <w:r w:rsidRPr="0020257D">
        <w:t>Стратегические и текущие планы вуза формулируются в Программе развития КРСУ на определенный период (2014-2016, 2017-2019, 2020-2022) с учетом актуальных нормативных документов системы образования КР и РФ, результаты их выполнения ежегодно рассматриваются на заседаниях Ученого совета. Отчет о выполнении Программы развития предоставляется учредителям.</w:t>
      </w:r>
    </w:p>
    <w:bookmarkEnd w:id="438"/>
    <w:p w14:paraId="63F9E5C3" w14:textId="77777777" w:rsidR="00952AD0" w:rsidRPr="0020257D" w:rsidRDefault="00952AD0" w:rsidP="00952AD0">
      <w:pPr>
        <w:pStyle w:val="a4"/>
        <w:tabs>
          <w:tab w:val="clear" w:pos="4677"/>
          <w:tab w:val="clear" w:pos="9355"/>
        </w:tabs>
        <w:ind w:firstLine="709"/>
        <w:jc w:val="both"/>
      </w:pPr>
      <w:r w:rsidRPr="0020257D">
        <w:t xml:space="preserve">Образовательные цели и результаты обучения по конкретным направлениям и специальностям формулируются в ООП, которые утверждаются Ученым советом,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 </w:t>
      </w:r>
    </w:p>
    <w:bookmarkEnd w:id="439"/>
    <w:p w14:paraId="7B5C8D7A" w14:textId="77777777" w:rsidR="00112669" w:rsidRPr="0020257D" w:rsidRDefault="00112669" w:rsidP="00952AD0">
      <w:pPr>
        <w:pStyle w:val="a4"/>
        <w:tabs>
          <w:tab w:val="clear" w:pos="4677"/>
          <w:tab w:val="clear" w:pos="9355"/>
        </w:tabs>
        <w:ind w:firstLine="709"/>
        <w:jc w:val="both"/>
      </w:pPr>
      <w:r w:rsidRPr="0020257D">
        <w:t xml:space="preserve">В результатах выполнения стратегии на 2017-2019гг. было отмечено, что университет подписал Соглашение о создании и функционировании Сетевого финансового института в рамках Евразийского Сетевого Университета. </w:t>
      </w:r>
      <w:r w:rsidR="00F15C5A" w:rsidRPr="0020257D">
        <w:t xml:space="preserve">Программа развития КРСУ способствует решению стратегических задач развития университета как ведущего вуза на образовательном пространстве Кыргызской Республики, нацеленного на интеграцию в единое образовательное пространство стран ЕАЭС, и решению социально значимых проблем в области </w:t>
      </w:r>
      <w:r w:rsidRPr="0020257D">
        <w:t>современны</w:t>
      </w:r>
      <w:r w:rsidR="00F15C5A" w:rsidRPr="0020257D">
        <w:t>х</w:t>
      </w:r>
      <w:r w:rsidRPr="0020257D">
        <w:t xml:space="preserve"> технологи</w:t>
      </w:r>
      <w:r w:rsidR="00F15C5A" w:rsidRPr="0020257D">
        <w:t>й</w:t>
      </w:r>
      <w:r w:rsidRPr="0020257D">
        <w:t xml:space="preserve"> в образовании и науке</w:t>
      </w:r>
      <w:r w:rsidR="00F15C5A" w:rsidRPr="0020257D">
        <w:t>. Так за период 2017-2019 гг на базе кафедры ИВТ были организованы и проведены олимпиады по информатике для школьников различного уровня (от региональных до республиканских). Больш</w:t>
      </w:r>
      <w:r w:rsidR="005E6A88" w:rsidRPr="0020257D">
        <w:t>и</w:t>
      </w:r>
      <w:r w:rsidR="00F15C5A" w:rsidRPr="0020257D">
        <w:t xml:space="preserve">нство олимпиад переведено </w:t>
      </w:r>
      <w:r w:rsidR="005E6A88" w:rsidRPr="0020257D">
        <w:t>в</w:t>
      </w:r>
      <w:r w:rsidR="00F15C5A" w:rsidRPr="0020257D">
        <w:t xml:space="preserve"> </w:t>
      </w:r>
      <w:r w:rsidR="00F15C5A" w:rsidRPr="0020257D">
        <w:rPr>
          <w:lang w:val="en-US"/>
        </w:rPr>
        <w:t>on</w:t>
      </w:r>
      <w:r w:rsidR="00F15C5A" w:rsidRPr="0020257D">
        <w:t>-</w:t>
      </w:r>
      <w:r w:rsidR="00F15C5A" w:rsidRPr="0020257D">
        <w:rPr>
          <w:lang w:val="en-US"/>
        </w:rPr>
        <w:t>line</w:t>
      </w:r>
      <w:r w:rsidR="00F15C5A" w:rsidRPr="0020257D">
        <w:t xml:space="preserve"> режим, что позволяет привлечь к олимпиадному движению большое количество школьников. Помимо олимпиад организованных под эгидой МОН КР проводятся отборочные туры к олимпиадам международного уровня. Как правило</w:t>
      </w:r>
      <w:r w:rsidR="005E6A88" w:rsidRPr="0020257D">
        <w:t>,</w:t>
      </w:r>
      <w:r w:rsidR="00F15C5A" w:rsidRPr="0020257D">
        <w:t xml:space="preserve"> победителями таких олимпиад становятся ученики из отдаленных регионов (Нарын, Баткен, Талас, иногда Бишкек). Это показывает заинтересованность и востребованность олимпиад среди школьников</w:t>
      </w:r>
      <w:r w:rsidR="005E6A88" w:rsidRPr="0020257D">
        <w:t>,</w:t>
      </w:r>
      <w:r w:rsidR="00F15C5A" w:rsidRPr="0020257D">
        <w:t xml:space="preserve"> и кафедра является единственным организатором подобных мероприятий. </w:t>
      </w:r>
    </w:p>
    <w:p w14:paraId="28AC8532" w14:textId="77777777" w:rsidR="009A152F" w:rsidRPr="0020257D" w:rsidRDefault="00D01E78" w:rsidP="00952AD0">
      <w:pPr>
        <w:pStyle w:val="a4"/>
        <w:tabs>
          <w:tab w:val="clear" w:pos="4677"/>
          <w:tab w:val="clear" w:pos="9355"/>
        </w:tabs>
        <w:ind w:firstLine="709"/>
        <w:jc w:val="both"/>
      </w:pPr>
      <w:r w:rsidRPr="0020257D">
        <w:t>Образовательные цели и результаты обучения формулируются в ООП, которые утверждаются Ученым советом, а затем ежегодно рассматриваются на заседаниях вы</w:t>
      </w:r>
      <w:r w:rsidRPr="0020257D">
        <w:rPr>
          <w:b/>
        </w:rPr>
        <w:t>п</w:t>
      </w:r>
      <w:r w:rsidRPr="0020257D">
        <w:t>ускающих кафедр для внесения корректив и учета современных достижений и изменений в соответствующих сферах деятельности.</w:t>
      </w:r>
      <w:r w:rsidR="005E6A88" w:rsidRPr="0020257D">
        <w:t xml:space="preserve"> Так соавторами разработчиков программ практик и ГИА являются представители предприятий заинтересованных в выпускниках кафедры. К ведению ряда дисциплин привлечены работники организаций связанных с разработкой ПО (Объектно-ориентированное программирование, Алгоритмы и структуры данных, Конструирование программного обеспечения). </w:t>
      </w:r>
    </w:p>
    <w:p w14:paraId="7D7E9D03" w14:textId="77777777" w:rsidR="00851EAF" w:rsidRPr="0020257D" w:rsidRDefault="009A152F" w:rsidP="00952AD0">
      <w:pPr>
        <w:pStyle w:val="a4"/>
        <w:tabs>
          <w:tab w:val="clear" w:pos="4677"/>
          <w:tab w:val="clear" w:pos="9355"/>
        </w:tabs>
        <w:ind w:firstLine="709"/>
        <w:jc w:val="both"/>
      </w:pPr>
      <w:r w:rsidRPr="0020257D">
        <w:t>В Рабочий учебный план 2015-2016 уч.г. были внесены изменения, так был заменен курс дисциплины Алгоритмические языки 2(</w:t>
      </w:r>
      <w:r w:rsidRPr="0020257D">
        <w:rPr>
          <w:lang w:val="en-US"/>
        </w:rPr>
        <w:t>VBNet</w:t>
      </w:r>
      <w:r w:rsidRPr="0020257D">
        <w:t>) на Алгоритмические языки 2(</w:t>
      </w:r>
      <w:r w:rsidRPr="0020257D">
        <w:rPr>
          <w:lang w:val="en-US"/>
        </w:rPr>
        <w:t>C</w:t>
      </w:r>
      <w:r w:rsidRPr="0020257D">
        <w:t>#), инициаторами выступили представители работодателей</w:t>
      </w:r>
      <w:r w:rsidR="00697836" w:rsidRPr="0020257D">
        <w:t xml:space="preserve"> (компании </w:t>
      </w:r>
      <w:r w:rsidR="00697836" w:rsidRPr="0020257D">
        <w:rPr>
          <w:lang w:val="en-US"/>
        </w:rPr>
        <w:t>TimelySoft</w:t>
      </w:r>
      <w:r w:rsidR="00697836" w:rsidRPr="0020257D">
        <w:t xml:space="preserve">, </w:t>
      </w:r>
      <w:r w:rsidR="00697836" w:rsidRPr="0020257D">
        <w:rPr>
          <w:lang w:val="en-US"/>
        </w:rPr>
        <w:t>FinansSoft</w:t>
      </w:r>
      <w:r w:rsidR="00697836" w:rsidRPr="0020257D">
        <w:t xml:space="preserve"> и ОсОО «Скрин»)</w:t>
      </w:r>
      <w:r w:rsidRPr="0020257D">
        <w:t xml:space="preserve">. Так же был изменен порядок следования дисциплин в семестрах для достижения более глубокого понимания материала студентами. </w:t>
      </w:r>
    </w:p>
    <w:p w14:paraId="7D5A71B9" w14:textId="1B27D5D4" w:rsidR="00D01E78" w:rsidRPr="0020257D" w:rsidRDefault="005E6A88" w:rsidP="00952AD0">
      <w:pPr>
        <w:pStyle w:val="a4"/>
        <w:tabs>
          <w:tab w:val="clear" w:pos="4677"/>
          <w:tab w:val="clear" w:pos="9355"/>
        </w:tabs>
        <w:ind w:firstLine="709"/>
        <w:jc w:val="both"/>
      </w:pPr>
      <w:r w:rsidRPr="0020257D">
        <w:t>Кроме того, ежегодно в начале учебного года преподавателями кафедры вносятся коррективы в содержание РП дисциплин и их учебно-методическое и информационное</w:t>
      </w:r>
      <w:r w:rsidR="00952AD0" w:rsidRPr="0020257D">
        <w:t xml:space="preserve"> </w:t>
      </w:r>
      <w:r w:rsidRPr="0020257D">
        <w:t>обеспечение</w:t>
      </w:r>
      <w:r w:rsidR="00952AD0" w:rsidRPr="0020257D">
        <w:t xml:space="preserve"> </w:t>
      </w:r>
      <w:r w:rsidR="003B51E4" w:rsidRPr="0020257D">
        <w:t>(</w:t>
      </w:r>
      <w:r w:rsidR="003B51E4" w:rsidRPr="0020257D">
        <w:rPr>
          <w:i/>
          <w:u w:val="single"/>
        </w:rPr>
        <w:t xml:space="preserve">Приложение </w:t>
      </w:r>
      <w:r w:rsidR="003B51E4" w:rsidRPr="0020257D">
        <w:rPr>
          <w:i/>
        </w:rPr>
        <w:t>Выписки из протоколов</w:t>
      </w:r>
      <w:r w:rsidR="00952AD0" w:rsidRPr="0020257D">
        <w:rPr>
          <w:i/>
        </w:rPr>
        <w:t xml:space="preserve"> </w:t>
      </w:r>
      <w:r w:rsidR="003B51E4" w:rsidRPr="0020257D">
        <w:rPr>
          <w:i/>
        </w:rPr>
        <w:t>заседаний кафедры ИВТ</w:t>
      </w:r>
      <w:r w:rsidR="003B51E4" w:rsidRPr="0020257D">
        <w:t>).</w:t>
      </w:r>
    </w:p>
    <w:p w14:paraId="2B1B7AD4" w14:textId="77777777" w:rsidR="00952AD0" w:rsidRPr="0020257D" w:rsidRDefault="00952AD0" w:rsidP="00952AD0">
      <w:pPr>
        <w:pStyle w:val="a4"/>
        <w:tabs>
          <w:tab w:val="clear" w:pos="4677"/>
          <w:tab w:val="clear" w:pos="9355"/>
        </w:tabs>
        <w:ind w:firstLine="709"/>
        <w:jc w:val="both"/>
        <w:rPr>
          <w:i/>
        </w:rPr>
      </w:pPr>
      <w:r w:rsidRPr="0020257D">
        <w:t>Результаты обучения в форме ГИА выпускников анализируются ежегодно на июньском Ученом совете, а рекомендации председателей государственных аттестационных комиссий учитываются кафедрами при корректировке ООП. (</w:t>
      </w:r>
      <w:r w:rsidRPr="0020257D">
        <w:rPr>
          <w:i/>
          <w:u w:val="single"/>
        </w:rPr>
        <w:t>Приложение</w:t>
      </w:r>
      <w:r w:rsidRPr="0020257D">
        <w:rPr>
          <w:i/>
        </w:rPr>
        <w:t xml:space="preserve"> Отчеты председателей ГЭК)</w:t>
      </w:r>
    </w:p>
    <w:p w14:paraId="5843EE02" w14:textId="77777777" w:rsidR="00952AD0" w:rsidRPr="0020257D" w:rsidRDefault="00952AD0" w:rsidP="00952AD0">
      <w:pPr>
        <w:pStyle w:val="a4"/>
        <w:tabs>
          <w:tab w:val="clear" w:pos="4677"/>
          <w:tab w:val="clear" w:pos="9355"/>
        </w:tabs>
        <w:ind w:firstLine="709"/>
        <w:jc w:val="both"/>
      </w:pPr>
      <w:r w:rsidRPr="0020257D">
        <w:t xml:space="preserve">Внесенные коррективы фиксируются в протоколах заседания выпускающей и обеспечивающих кафедр. </w:t>
      </w:r>
    </w:p>
    <w:p w14:paraId="11C9CD4E" w14:textId="5949432F" w:rsidR="00D01E78" w:rsidRPr="0020257D" w:rsidRDefault="00851EAF" w:rsidP="00952AD0">
      <w:pPr>
        <w:pStyle w:val="a4"/>
        <w:tabs>
          <w:tab w:val="clear" w:pos="4677"/>
          <w:tab w:val="clear" w:pos="9355"/>
        </w:tabs>
        <w:ind w:firstLine="709"/>
        <w:jc w:val="both"/>
      </w:pPr>
      <w:r w:rsidRPr="0020257D">
        <w:t xml:space="preserve">Так в 2019-2020г вместо языка программирования </w:t>
      </w:r>
      <w:r w:rsidRPr="0020257D">
        <w:rPr>
          <w:lang w:val="en-US"/>
        </w:rPr>
        <w:t>Pascal</w:t>
      </w:r>
      <w:r w:rsidRPr="0020257D">
        <w:t xml:space="preserve"> в курсе Структурное программирование был введен язык Си++, таким образом, выстроилась логическая связь дисциплин и применяемых технологий программирования (инициаторы компании </w:t>
      </w:r>
      <w:r w:rsidRPr="0020257D">
        <w:rPr>
          <w:lang w:val="en-US"/>
        </w:rPr>
        <w:t>TimelySoft</w:t>
      </w:r>
      <w:r w:rsidRPr="0020257D">
        <w:t xml:space="preserve">, </w:t>
      </w:r>
      <w:r w:rsidRPr="0020257D">
        <w:rPr>
          <w:lang w:val="en-US"/>
        </w:rPr>
        <w:t>FinansSoft</w:t>
      </w:r>
      <w:r w:rsidRPr="0020257D">
        <w:t>).</w:t>
      </w:r>
      <w:r w:rsidR="00952AD0" w:rsidRPr="0020257D">
        <w:t xml:space="preserve"> </w:t>
      </w:r>
      <w:r w:rsidR="00FD2A3B" w:rsidRPr="0020257D">
        <w:t>(</w:t>
      </w:r>
      <w:r w:rsidR="00FD2A3B" w:rsidRPr="0020257D">
        <w:rPr>
          <w:i/>
          <w:u w:val="single"/>
        </w:rPr>
        <w:t xml:space="preserve">Приложение </w:t>
      </w:r>
      <w:r w:rsidR="00FD2A3B" w:rsidRPr="0020257D">
        <w:rPr>
          <w:i/>
        </w:rPr>
        <w:t>Выписки из протоколов</w:t>
      </w:r>
      <w:r w:rsidR="00952AD0" w:rsidRPr="0020257D">
        <w:rPr>
          <w:i/>
        </w:rPr>
        <w:t xml:space="preserve"> </w:t>
      </w:r>
      <w:r w:rsidR="00FD2A3B" w:rsidRPr="0020257D">
        <w:rPr>
          <w:i/>
        </w:rPr>
        <w:t>заседаний кафедры И</w:t>
      </w:r>
      <w:r w:rsidR="003324AA" w:rsidRPr="0020257D">
        <w:rPr>
          <w:i/>
        </w:rPr>
        <w:t>ВТ</w:t>
      </w:r>
      <w:r w:rsidR="00FD2A3B" w:rsidRPr="0020257D">
        <w:t>)</w:t>
      </w:r>
      <w:r w:rsidR="003324AA" w:rsidRPr="0020257D">
        <w:t>.</w:t>
      </w:r>
      <w:r w:rsidR="00740000" w:rsidRPr="0020257D">
        <w:t xml:space="preserve"> </w:t>
      </w:r>
    </w:p>
    <w:p w14:paraId="12F674EA" w14:textId="77777777" w:rsidR="00CE5EDC" w:rsidRPr="0020257D" w:rsidRDefault="00CE5EDC" w:rsidP="00CE5EDC">
      <w:pPr>
        <w:pStyle w:val="a4"/>
        <w:tabs>
          <w:tab w:val="clear" w:pos="4677"/>
          <w:tab w:val="clear" w:pos="9355"/>
        </w:tabs>
        <w:ind w:firstLine="709"/>
        <w:jc w:val="both"/>
        <w:rPr>
          <w:b/>
          <w:i/>
        </w:rPr>
      </w:pPr>
      <w:bookmarkStart w:id="440" w:name="_Hlk32073704"/>
      <w:r w:rsidRPr="0020257D">
        <w:rPr>
          <w:b/>
          <w:i/>
        </w:rPr>
        <w:t>Критерий выполняется.</w:t>
      </w:r>
    </w:p>
    <w:bookmarkEnd w:id="440"/>
    <w:p w14:paraId="7B64C820" w14:textId="77777777" w:rsidR="00A16444" w:rsidRPr="0020257D" w:rsidRDefault="00A16444" w:rsidP="00952AD0">
      <w:pPr>
        <w:pStyle w:val="a4"/>
        <w:tabs>
          <w:tab w:val="clear" w:pos="4677"/>
          <w:tab w:val="clear" w:pos="9355"/>
        </w:tabs>
        <w:ind w:firstLine="709"/>
        <w:jc w:val="both"/>
        <w:rPr>
          <w:b/>
          <w:u w:val="single"/>
        </w:rPr>
      </w:pPr>
    </w:p>
    <w:p w14:paraId="645E6032" w14:textId="77777777" w:rsidR="00D01E78" w:rsidRPr="0020257D" w:rsidRDefault="00D01E78">
      <w:pPr>
        <w:pStyle w:val="aff6"/>
        <w:ind w:firstLine="709"/>
        <w:rPr>
          <w:b/>
          <w:szCs w:val="24"/>
          <w:u w:val="single"/>
          <w:rPrChange w:id="441" w:author="admin" w:date="2020-01-09T21:13:00Z">
            <w:rPr>
              <w:i/>
              <w:szCs w:val="20"/>
              <w:u w:val="single"/>
            </w:rPr>
          </w:rPrChange>
        </w:rPr>
        <w:pPrChange w:id="442" w:author="admin" w:date="2020-01-09T21:13:00Z">
          <w:pPr>
            <w:pStyle w:val="a4"/>
            <w:keepNext/>
            <w:tabs>
              <w:tab w:val="clear" w:pos="4677"/>
              <w:tab w:val="clear" w:pos="9355"/>
            </w:tabs>
            <w:ind w:firstLine="709"/>
            <w:jc w:val="both"/>
            <w:outlineLvl w:val="1"/>
          </w:pPr>
        </w:pPrChange>
      </w:pPr>
      <w:r w:rsidRPr="0020257D">
        <w:rPr>
          <w:b/>
          <w:sz w:val="24"/>
          <w:szCs w:val="24"/>
          <w:u w:val="single"/>
          <w:rPrChange w:id="443" w:author="admin" w:date="2020-01-09T21:13:00Z">
            <w:rPr>
              <w:i/>
              <w:u w:val="single"/>
            </w:rPr>
          </w:rPrChange>
        </w:rPr>
        <w:t xml:space="preserve">Критерий 1.3. Участие руководства, сотрудников, обучающихся (студентов) образовательной организации и заинтересованных сторон в реализации, контроле и пересмотре системы обеспечения качества образования </w:t>
      </w:r>
    </w:p>
    <w:p w14:paraId="1C00898D" w14:textId="77777777" w:rsidR="00CE5EDC" w:rsidRPr="0020257D" w:rsidRDefault="00CE5EDC" w:rsidP="00CE5EDC">
      <w:pPr>
        <w:ind w:firstLine="709"/>
        <w:rPr>
          <w:sz w:val="24"/>
          <w:szCs w:val="24"/>
        </w:rPr>
      </w:pPr>
      <w:bookmarkStart w:id="444" w:name="_Hlk32059317"/>
      <w:r w:rsidRPr="0020257D">
        <w:rPr>
          <w:sz w:val="24"/>
          <w:szCs w:val="24"/>
        </w:rPr>
        <w:t>В целях организации и координации учебной, научной и воспитательной деятельности в университете работают Учебно-методический совет, Научно-технический совет, Совет по информатизации, Редакционно-издательский совет, Совет по воспитательной работе.</w:t>
      </w:r>
    </w:p>
    <w:p w14:paraId="5BA9A6A9" w14:textId="77777777" w:rsidR="00CE5EDC" w:rsidRPr="0020257D" w:rsidRDefault="00CE5EDC" w:rsidP="00CE5EDC">
      <w:pPr>
        <w:pStyle w:val="a4"/>
        <w:tabs>
          <w:tab w:val="clear" w:pos="4677"/>
          <w:tab w:val="clear" w:pos="9355"/>
        </w:tabs>
        <w:ind w:firstLine="709"/>
        <w:jc w:val="both"/>
      </w:pPr>
      <w:r w:rsidRPr="0020257D">
        <w:t xml:space="preserve">В целом система управления университетом соответствует уставным требованиям, внутривузовская нормативная и организационно-распорядительная документация соответствует действующему законодательству и Уставу. Налажено четкое взаимодействие всех структурных подразделений университета, позволяющее эффективно выполнять основные задачи университета </w:t>
      </w:r>
      <w:hyperlink r:id="rId22" w:history="1">
        <w:r w:rsidRPr="0020257D">
          <w:rPr>
            <w:rStyle w:val="af3"/>
            <w:color w:val="auto"/>
          </w:rPr>
          <w:t>https://krsu.edu.kg/sveden/struct/</w:t>
        </w:r>
      </w:hyperlink>
      <w:r w:rsidRPr="0020257D">
        <w:t xml:space="preserve"> </w:t>
      </w:r>
    </w:p>
    <w:p w14:paraId="166B8354" w14:textId="77777777" w:rsidR="00CE5EDC" w:rsidRPr="0020257D" w:rsidRDefault="00CE5EDC" w:rsidP="00CE5EDC">
      <w:pPr>
        <w:ind w:firstLine="709"/>
        <w:rPr>
          <w:sz w:val="24"/>
          <w:szCs w:val="24"/>
        </w:rPr>
      </w:pPr>
      <w:r w:rsidRPr="0020257D">
        <w:rPr>
          <w:sz w:val="24"/>
          <w:szCs w:val="24"/>
        </w:rPr>
        <w:t xml:space="preserve">Разработаны и утверждены типовые положения о факультете, о кафедре, о структурных подразделениях и службах университета, утверждены обновленные редакции Правил внутреннего распорядка для работников и для студентов, утверждены функциональные обязанности для отдельных категорий работников </w:t>
      </w:r>
      <w:hyperlink r:id="rId23" w:history="1">
        <w:r w:rsidRPr="0020257D">
          <w:rPr>
            <w:rStyle w:val="af3"/>
            <w:color w:val="auto"/>
            <w:sz w:val="24"/>
            <w:szCs w:val="24"/>
          </w:rPr>
          <w:t>https://krsu.edu.kg/sveden/document/</w:t>
        </w:r>
      </w:hyperlink>
      <w:r w:rsidRPr="0020257D">
        <w:rPr>
          <w:sz w:val="24"/>
          <w:szCs w:val="24"/>
        </w:rPr>
        <w:t xml:space="preserve"> </w:t>
      </w:r>
    </w:p>
    <w:p w14:paraId="3599F081" w14:textId="77777777" w:rsidR="00CE5EDC" w:rsidRPr="0020257D" w:rsidRDefault="00CE5EDC" w:rsidP="00CE5EDC">
      <w:pPr>
        <w:ind w:firstLine="709"/>
        <w:rPr>
          <w:sz w:val="24"/>
          <w:szCs w:val="24"/>
        </w:rPr>
      </w:pPr>
      <w:r w:rsidRPr="0020257D">
        <w:rPr>
          <w:sz w:val="24"/>
          <w:szCs w:val="24"/>
        </w:rPr>
        <w:t xml:space="preserve">Непосредственное руководство деятельностью университета осуществляется ректором университета, который определяет основные стратегические направления развития вуза, обеспечивает необходимое понимание и неуклонное проведение политики в области качества подготовки специалистов и научных исследований, повышения качества учебно-методической деятельности и воспитательной работы со студенческой молодежью. Ректор формулирует и дает конкретные поручения и задания проректорам, работающим по своим направлениям, в части реализации решений как стратегического, так оперативного, текущего характера, которые доводятся до непосредственных ответственных исполнителей, с последующим контролем и оцениванием выполненного </w:t>
      </w:r>
      <w:hyperlink r:id="rId24" w:history="1">
        <w:r w:rsidRPr="0020257D">
          <w:rPr>
            <w:rStyle w:val="af3"/>
            <w:color w:val="auto"/>
            <w:sz w:val="24"/>
            <w:szCs w:val="24"/>
          </w:rPr>
          <w:t>https://krsu.edu.kg/sveden/employees/</w:t>
        </w:r>
      </w:hyperlink>
      <w:r w:rsidRPr="0020257D">
        <w:rPr>
          <w:sz w:val="24"/>
          <w:szCs w:val="24"/>
        </w:rPr>
        <w:t xml:space="preserve"> </w:t>
      </w:r>
    </w:p>
    <w:p w14:paraId="6DAC472C" w14:textId="77777777" w:rsidR="00CE5EDC" w:rsidRPr="0020257D" w:rsidRDefault="00CE5EDC" w:rsidP="00CE5EDC">
      <w:pPr>
        <w:ind w:firstLine="709"/>
        <w:rPr>
          <w:sz w:val="24"/>
          <w:szCs w:val="24"/>
        </w:rPr>
      </w:pPr>
      <w:r w:rsidRPr="0020257D">
        <w:rPr>
          <w:sz w:val="24"/>
          <w:szCs w:val="24"/>
        </w:rPr>
        <w:t>Оперативное управление осуществляется со стороны ректората, совещания деканов под руководством проректора по учебной работе и совещания заведующих кафедрами под руководством декана, которые проводятся не менее 2 раз в месяц. Повестка дня этих совещаний включает в себя вопросы, как заранее запланированные, так и текущие, требующие оперативного решения, своевременных адекватных действий и вмешательства в соответствующие процессы.</w:t>
      </w:r>
    </w:p>
    <w:p w14:paraId="053359AD" w14:textId="77777777" w:rsidR="00CE5EDC" w:rsidRPr="0020257D" w:rsidRDefault="00CE5EDC" w:rsidP="00CE5EDC">
      <w:pPr>
        <w:ind w:firstLine="709"/>
        <w:rPr>
          <w:sz w:val="24"/>
          <w:szCs w:val="24"/>
        </w:rPr>
      </w:pPr>
      <w:r w:rsidRPr="0020257D">
        <w:rPr>
          <w:sz w:val="24"/>
          <w:szCs w:val="24"/>
        </w:rPr>
        <w:t>Информация о решениях Ученых Советов университета и факультетов, ректората, совещаний регулярно и своевременно доводится до всех подразделений и служб посредством приказов, распоряжений, решений и постановлений (на бумажном носителе, по электронной почте или через устные распоряжения).</w:t>
      </w:r>
    </w:p>
    <w:p w14:paraId="1E03EA89" w14:textId="77777777" w:rsidR="00CE5EDC" w:rsidRPr="0020257D" w:rsidRDefault="00CE5EDC" w:rsidP="00CE5EDC">
      <w:pPr>
        <w:ind w:firstLine="709"/>
        <w:rPr>
          <w:sz w:val="24"/>
          <w:szCs w:val="24"/>
        </w:rPr>
      </w:pPr>
      <w:r w:rsidRPr="0020257D">
        <w:rPr>
          <w:sz w:val="24"/>
          <w:szCs w:val="24"/>
        </w:rPr>
        <w:t xml:space="preserve">В целом сложившаяся система управления университетом предоставляется достаточно эффективной и рациональной. </w:t>
      </w:r>
    </w:p>
    <w:bookmarkEnd w:id="444"/>
    <w:p w14:paraId="0BDCFAA6" w14:textId="14FA8414" w:rsidR="00D01E78" w:rsidRPr="0020257D" w:rsidRDefault="009415EF" w:rsidP="00952AD0">
      <w:pPr>
        <w:pStyle w:val="aff0"/>
        <w:spacing w:after="0"/>
        <w:ind w:firstLine="709"/>
        <w:jc w:val="both"/>
      </w:pPr>
      <w:r w:rsidRPr="0020257D">
        <w:t>Участие работодателей и социальных партнеров в реализации, контроле и пересмотре системы обеспечения качества образования ООП по направлению «Программная инженерия»</w:t>
      </w:r>
      <w:r w:rsidR="00952AD0" w:rsidRPr="0020257D">
        <w:t xml:space="preserve"> </w:t>
      </w:r>
      <w:r w:rsidRPr="0020257D">
        <w:t>осуществляется через</w:t>
      </w:r>
      <w:r w:rsidR="00D01E78" w:rsidRPr="0020257D">
        <w:t>:</w:t>
      </w:r>
    </w:p>
    <w:p w14:paraId="3788646F" w14:textId="38F21035" w:rsidR="00D01E78" w:rsidRPr="0020257D" w:rsidRDefault="004E68FA">
      <w:pPr>
        <w:pStyle w:val="aff0"/>
        <w:spacing w:after="0"/>
        <w:ind w:firstLine="709"/>
        <w:jc w:val="both"/>
        <w:pPrChange w:id="445" w:author="User" w:date="2018-02-26T01:25:00Z">
          <w:pPr>
            <w:pStyle w:val="a"/>
            <w:numPr>
              <w:numId w:val="64"/>
            </w:numPr>
            <w:tabs>
              <w:tab w:val="clear" w:pos="643"/>
            </w:tabs>
            <w:spacing w:after="120"/>
            <w:ind w:left="720"/>
            <w:jc w:val="both"/>
          </w:pPr>
        </w:pPrChange>
      </w:pPr>
      <w:r w:rsidRPr="0020257D">
        <w:t xml:space="preserve">- </w:t>
      </w:r>
      <w:r w:rsidR="004D70EC" w:rsidRPr="0020257D">
        <w:t>заключение</w:t>
      </w:r>
      <w:r w:rsidR="00D01E78" w:rsidRPr="0020257D">
        <w:t xml:space="preserve"> договоров о про</w:t>
      </w:r>
      <w:r w:rsidR="00723036" w:rsidRPr="0020257D">
        <w:t>хожден</w:t>
      </w:r>
      <w:r w:rsidR="00D01E78" w:rsidRPr="0020257D">
        <w:t>и</w:t>
      </w:r>
      <w:r w:rsidR="00723036" w:rsidRPr="0020257D">
        <w:t>и</w:t>
      </w:r>
      <w:r w:rsidR="00D01E78" w:rsidRPr="0020257D">
        <w:t xml:space="preserve"> производственной и преддипломной практик</w:t>
      </w:r>
      <w:r w:rsidR="00731A7E" w:rsidRPr="0020257D">
        <w:t xml:space="preserve"> (</w:t>
      </w:r>
      <w:r w:rsidR="00731A7E" w:rsidRPr="0020257D">
        <w:rPr>
          <w:i/>
          <w:u w:val="single"/>
        </w:rPr>
        <w:t>Приложение.</w:t>
      </w:r>
      <w:r w:rsidR="00731A7E" w:rsidRPr="0020257D">
        <w:rPr>
          <w:i/>
        </w:rPr>
        <w:t xml:space="preserve"> </w:t>
      </w:r>
      <w:r w:rsidR="00723036" w:rsidRPr="0020257D">
        <w:rPr>
          <w:i/>
          <w:lang w:eastAsia="en-US"/>
        </w:rPr>
        <w:t>Договоры о сотрудничестве по подготовке специалистов</w:t>
      </w:r>
      <w:r w:rsidR="00723036" w:rsidRPr="0020257D">
        <w:rPr>
          <w:i/>
        </w:rPr>
        <w:t xml:space="preserve">, </w:t>
      </w:r>
      <w:r w:rsidR="00723036" w:rsidRPr="0020257D">
        <w:rPr>
          <w:i/>
          <w:u w:val="single"/>
        </w:rPr>
        <w:t>Приложение</w:t>
      </w:r>
      <w:r w:rsidR="00723036" w:rsidRPr="0020257D">
        <w:t xml:space="preserve">. </w:t>
      </w:r>
      <w:r w:rsidR="00723036" w:rsidRPr="0020257D">
        <w:rPr>
          <w:i/>
        </w:rPr>
        <w:t>Договор</w:t>
      </w:r>
      <w:del w:id="446" w:author="admin" w:date="2020-01-16T18:22:00Z">
        <w:r w:rsidR="00723036" w:rsidRPr="0020257D" w:rsidDel="0031045C">
          <w:rPr>
            <w:i/>
          </w:rPr>
          <w:delText>ы</w:delText>
        </w:r>
      </w:del>
      <w:r w:rsidR="00723036" w:rsidRPr="0020257D">
        <w:rPr>
          <w:i/>
        </w:rPr>
        <w:t xml:space="preserve"> о прохождении практики</w:t>
      </w:r>
      <w:r w:rsidR="00731A7E" w:rsidRPr="0020257D">
        <w:t>)</w:t>
      </w:r>
      <w:r w:rsidR="00D01E78" w:rsidRPr="0020257D">
        <w:t>;</w:t>
      </w:r>
    </w:p>
    <w:p w14:paraId="0681BDA9" w14:textId="3964855D" w:rsidR="00D01E78" w:rsidRPr="0020257D" w:rsidRDefault="004E68FA">
      <w:pPr>
        <w:pStyle w:val="aff0"/>
        <w:spacing w:after="0"/>
        <w:ind w:firstLine="709"/>
        <w:jc w:val="both"/>
        <w:pPrChange w:id="447" w:author="User" w:date="2018-02-26T01:25:00Z">
          <w:pPr>
            <w:pStyle w:val="a"/>
            <w:numPr>
              <w:numId w:val="64"/>
            </w:numPr>
            <w:tabs>
              <w:tab w:val="clear" w:pos="643"/>
              <w:tab w:val="clear" w:pos="720"/>
              <w:tab w:val="clear" w:pos="2340"/>
              <w:tab w:val="num" w:pos="360"/>
            </w:tabs>
            <w:spacing w:after="120"/>
            <w:ind w:left="720"/>
            <w:jc w:val="both"/>
          </w:pPr>
        </w:pPrChange>
      </w:pPr>
      <w:r w:rsidRPr="0020257D">
        <w:t xml:space="preserve">- </w:t>
      </w:r>
      <w:r w:rsidR="00731A7E" w:rsidRPr="0020257D">
        <w:t>разработк</w:t>
      </w:r>
      <w:r w:rsidR="00CF3867" w:rsidRPr="0020257D">
        <w:t>е</w:t>
      </w:r>
      <w:r w:rsidR="00731A7E" w:rsidRPr="0020257D">
        <w:t xml:space="preserve"> </w:t>
      </w:r>
      <w:r w:rsidR="00CF3867" w:rsidRPr="0020257D">
        <w:t>студентами</w:t>
      </w:r>
      <w:r w:rsidR="00731A7E" w:rsidRPr="0020257D">
        <w:t xml:space="preserve"> программных средств</w:t>
      </w:r>
      <w:r w:rsidR="00D01E78" w:rsidRPr="0020257D">
        <w:t xml:space="preserve"> по заказам предприятий республики (</w:t>
      </w:r>
      <w:r w:rsidR="00731A7E" w:rsidRPr="0020257D">
        <w:rPr>
          <w:i/>
          <w:u w:val="single"/>
        </w:rPr>
        <w:t>Приложение</w:t>
      </w:r>
      <w:r w:rsidR="00731A7E" w:rsidRPr="0020257D">
        <w:t>.</w:t>
      </w:r>
      <w:r w:rsidR="00D01E78" w:rsidRPr="0020257D">
        <w:t xml:space="preserve"> </w:t>
      </w:r>
      <w:r w:rsidR="001A4870" w:rsidRPr="0020257D">
        <w:rPr>
          <w:i/>
        </w:rPr>
        <w:t>Приказы на темы</w:t>
      </w:r>
      <w:r w:rsidR="00731A7E" w:rsidRPr="0020257D">
        <w:rPr>
          <w:i/>
        </w:rPr>
        <w:t xml:space="preserve"> ВКР</w:t>
      </w:r>
      <w:r w:rsidR="001B1EE7" w:rsidRPr="0020257D">
        <w:t>);</w:t>
      </w:r>
    </w:p>
    <w:p w14:paraId="3A55ACE0" w14:textId="605D1EE5" w:rsidR="001E3612" w:rsidRPr="0020257D" w:rsidRDefault="004E68FA">
      <w:pPr>
        <w:pStyle w:val="aff0"/>
        <w:spacing w:after="0"/>
        <w:ind w:firstLine="709"/>
        <w:jc w:val="both"/>
        <w:pPrChange w:id="448" w:author="User" w:date="2018-02-26T01:25:00Z">
          <w:pPr>
            <w:pStyle w:val="a"/>
            <w:numPr>
              <w:numId w:val="64"/>
            </w:numPr>
            <w:tabs>
              <w:tab w:val="clear" w:pos="643"/>
              <w:tab w:val="clear" w:pos="720"/>
              <w:tab w:val="clear" w:pos="2340"/>
              <w:tab w:val="num" w:pos="360"/>
            </w:tabs>
            <w:spacing w:after="120"/>
            <w:ind w:left="720"/>
            <w:jc w:val="both"/>
          </w:pPr>
        </w:pPrChange>
      </w:pPr>
      <w:r w:rsidRPr="0020257D">
        <w:t xml:space="preserve">- </w:t>
      </w:r>
      <w:r w:rsidR="001E3612" w:rsidRPr="0020257D">
        <w:t>участие во внедрении программных средств, разраб</w:t>
      </w:r>
      <w:r w:rsidR="00CF3867" w:rsidRPr="0020257D">
        <w:t>отанных в рамках выполнения ВКР</w:t>
      </w:r>
      <w:r w:rsidR="001E3612" w:rsidRPr="0020257D">
        <w:t xml:space="preserve"> </w:t>
      </w:r>
      <w:r w:rsidR="001E3612" w:rsidRPr="0020257D">
        <w:rPr>
          <w:i/>
        </w:rPr>
        <w:t>(</w:t>
      </w:r>
      <w:r w:rsidR="001E3612" w:rsidRPr="0020257D">
        <w:rPr>
          <w:i/>
          <w:u w:val="single"/>
        </w:rPr>
        <w:t>Приложение</w:t>
      </w:r>
      <w:r w:rsidR="00CF3867" w:rsidRPr="0020257D">
        <w:rPr>
          <w:i/>
        </w:rPr>
        <w:t>. Акты внедрения ВКР</w:t>
      </w:r>
      <w:r w:rsidR="001E3612" w:rsidRPr="0020257D">
        <w:rPr>
          <w:i/>
        </w:rPr>
        <w:t>);</w:t>
      </w:r>
    </w:p>
    <w:p w14:paraId="03D5D4DC" w14:textId="6F77166C" w:rsidR="00D01E78" w:rsidRPr="0020257D" w:rsidRDefault="004E68FA">
      <w:pPr>
        <w:pStyle w:val="aff0"/>
        <w:spacing w:after="0"/>
        <w:ind w:firstLine="709"/>
        <w:jc w:val="both"/>
        <w:pPrChange w:id="449" w:author="User" w:date="2018-02-26T01:25:00Z">
          <w:pPr>
            <w:pStyle w:val="a"/>
            <w:numPr>
              <w:numId w:val="64"/>
            </w:numPr>
            <w:tabs>
              <w:tab w:val="clear" w:pos="643"/>
              <w:tab w:val="clear" w:pos="720"/>
              <w:tab w:val="clear" w:pos="2340"/>
              <w:tab w:val="num" w:pos="360"/>
            </w:tabs>
            <w:spacing w:after="120"/>
            <w:ind w:left="720"/>
            <w:jc w:val="both"/>
          </w:pPr>
        </w:pPrChange>
      </w:pPr>
      <w:r w:rsidRPr="0020257D">
        <w:t xml:space="preserve">- </w:t>
      </w:r>
      <w:r w:rsidR="00D01E78" w:rsidRPr="0020257D">
        <w:t>проведение расширенных заседаний кафедры с приглашением работодателей, на которых рассматриваются стратегические и оперативные вопросы повышения эффективности и качества учебного процесса, консультации работодателей при разработке содержания ООП (</w:t>
      </w:r>
      <w:r w:rsidR="00D01E78" w:rsidRPr="0020257D">
        <w:rPr>
          <w:i/>
          <w:u w:val="single"/>
        </w:rPr>
        <w:t>Приложение</w:t>
      </w:r>
      <w:r w:rsidR="00D01E78" w:rsidRPr="0020257D">
        <w:rPr>
          <w:i/>
        </w:rPr>
        <w:t xml:space="preserve">. Выписки из </w:t>
      </w:r>
      <w:r w:rsidR="00443AC9" w:rsidRPr="0020257D">
        <w:rPr>
          <w:i/>
        </w:rPr>
        <w:t xml:space="preserve">протоколов </w:t>
      </w:r>
      <w:r w:rsidR="00D01E78" w:rsidRPr="0020257D">
        <w:rPr>
          <w:i/>
        </w:rPr>
        <w:t>заседаний кафедры</w:t>
      </w:r>
      <w:r w:rsidR="00443AC9" w:rsidRPr="0020257D">
        <w:rPr>
          <w:i/>
        </w:rPr>
        <w:t xml:space="preserve"> ИВТ</w:t>
      </w:r>
      <w:r w:rsidR="00D01E78" w:rsidRPr="0020257D">
        <w:rPr>
          <w:i/>
        </w:rPr>
        <w:t>)</w:t>
      </w:r>
      <w:r w:rsidR="001B1EE7" w:rsidRPr="0020257D">
        <w:t>;</w:t>
      </w:r>
    </w:p>
    <w:p w14:paraId="3D53BA56" w14:textId="77777777" w:rsidR="00D01E78" w:rsidRPr="0020257D" w:rsidRDefault="004E68FA">
      <w:pPr>
        <w:pStyle w:val="aff0"/>
        <w:spacing w:after="0"/>
        <w:ind w:firstLine="709"/>
        <w:jc w:val="both"/>
        <w:pPrChange w:id="450" w:author="User" w:date="2018-02-26T01:25:00Z">
          <w:pPr>
            <w:pStyle w:val="a"/>
            <w:numPr>
              <w:numId w:val="64"/>
            </w:numPr>
            <w:tabs>
              <w:tab w:val="clear" w:pos="643"/>
              <w:tab w:val="clear" w:pos="720"/>
              <w:tab w:val="clear" w:pos="2340"/>
              <w:tab w:val="num" w:pos="360"/>
            </w:tabs>
            <w:spacing w:after="120"/>
            <w:ind w:left="720"/>
            <w:jc w:val="both"/>
          </w:pPr>
        </w:pPrChange>
      </w:pPr>
      <w:r w:rsidRPr="0020257D">
        <w:t xml:space="preserve">- </w:t>
      </w:r>
      <w:r w:rsidR="00D01E78" w:rsidRPr="0020257D">
        <w:t xml:space="preserve">участие работодателей в ГИА выпускников; </w:t>
      </w:r>
    </w:p>
    <w:p w14:paraId="50205AD8" w14:textId="5FE31F18" w:rsidR="001E3612" w:rsidRPr="0020257D" w:rsidRDefault="00D01E78">
      <w:pPr>
        <w:pStyle w:val="aff0"/>
        <w:spacing w:after="0"/>
        <w:ind w:firstLine="709"/>
        <w:jc w:val="both"/>
        <w:pPrChange w:id="451" w:author="User" w:date="2018-02-26T01:25:00Z">
          <w:pPr>
            <w:pStyle w:val="a"/>
            <w:numPr>
              <w:numId w:val="64"/>
            </w:numPr>
            <w:tabs>
              <w:tab w:val="clear" w:pos="643"/>
              <w:tab w:val="clear" w:pos="720"/>
              <w:tab w:val="clear" w:pos="2340"/>
              <w:tab w:val="num" w:pos="360"/>
            </w:tabs>
            <w:spacing w:after="120"/>
            <w:ind w:left="720"/>
            <w:jc w:val="both"/>
          </w:pPr>
        </w:pPrChange>
      </w:pPr>
      <w:r w:rsidRPr="0020257D">
        <w:t>получение университетом обратной связи от работодателей (посредством анкетирования) по итогам производственной и преддипломной практик с целью последующей корректировки и совершенствования ООП</w:t>
      </w:r>
      <w:r w:rsidR="001B1EE7" w:rsidRPr="0020257D">
        <w:t xml:space="preserve"> (</w:t>
      </w:r>
      <w:r w:rsidR="001B1EE7" w:rsidRPr="0020257D">
        <w:rPr>
          <w:i/>
          <w:u w:val="single"/>
        </w:rPr>
        <w:t xml:space="preserve">Приложение </w:t>
      </w:r>
      <w:r w:rsidR="001B1EE7" w:rsidRPr="0020257D">
        <w:rPr>
          <w:i/>
        </w:rPr>
        <w:t>Результаты анкетирования работодателей</w:t>
      </w:r>
      <w:r w:rsidR="001B1EE7" w:rsidRPr="0020257D">
        <w:t>).</w:t>
      </w:r>
    </w:p>
    <w:p w14:paraId="0449F600" w14:textId="22A99C6F" w:rsidR="009415EF" w:rsidRPr="0020257D" w:rsidRDefault="00CF3867" w:rsidP="00952AD0">
      <w:pPr>
        <w:pStyle w:val="aff0"/>
        <w:spacing w:after="0"/>
        <w:ind w:firstLine="709"/>
        <w:jc w:val="both"/>
      </w:pPr>
      <w:r w:rsidRPr="0020257D">
        <w:t xml:space="preserve">Обратная связь со студентами </w:t>
      </w:r>
      <w:r w:rsidR="00381281" w:rsidRPr="0020257D">
        <w:t xml:space="preserve">с целью их влияния на содержание и актуализацию ООП, улучшение организации учебного процесса и повышение гарантий качества образования выполняется в виде анкетирования </w:t>
      </w:r>
      <w:r w:rsidR="009415EF" w:rsidRPr="0020257D">
        <w:t>(</w:t>
      </w:r>
      <w:r w:rsidR="009415EF" w:rsidRPr="0020257D">
        <w:rPr>
          <w:i/>
          <w:u w:val="single"/>
        </w:rPr>
        <w:t xml:space="preserve">Приложение </w:t>
      </w:r>
      <w:r w:rsidR="009415EF" w:rsidRPr="0020257D">
        <w:rPr>
          <w:i/>
        </w:rPr>
        <w:t xml:space="preserve">Результаты анкетирования </w:t>
      </w:r>
      <w:r w:rsidR="009415EF" w:rsidRPr="0020257D">
        <w:rPr>
          <w:i/>
          <w:lang w:eastAsia="en-US"/>
        </w:rPr>
        <w:t>студентов и ППС</w:t>
      </w:r>
      <w:r w:rsidR="009415EF" w:rsidRPr="0020257D">
        <w:t xml:space="preserve">) и прямого обсуждения содержания ООП и организации учебного процесса на ежемесячных встречах студентов с руководителем ООП. Так, например, с студентами обсуждаются вопросы составления расписания занятий, тем курсовых и выпускных квалификационных работ, необходимости изучения факультативных дисциплин, целью которых является выравнивание знаний поступивших на первый курс студентов, и др. </w:t>
      </w:r>
    </w:p>
    <w:p w14:paraId="246F1633" w14:textId="272CD494" w:rsidR="006429D5" w:rsidRPr="0020257D" w:rsidRDefault="00D01E78" w:rsidP="00952AD0">
      <w:pPr>
        <w:pStyle w:val="a4"/>
        <w:tabs>
          <w:tab w:val="clear" w:pos="4677"/>
          <w:tab w:val="clear" w:pos="9355"/>
        </w:tabs>
        <w:ind w:firstLine="709"/>
        <w:jc w:val="both"/>
      </w:pPr>
      <w:r w:rsidRPr="0020257D">
        <w:t>По данным анкетирования</w:t>
      </w:r>
      <w:r w:rsidR="00DF5B02" w:rsidRPr="0020257D">
        <w:t>, проведенного в декабре 201</w:t>
      </w:r>
      <w:r w:rsidR="00CF3867" w:rsidRPr="0020257D">
        <w:t>9</w:t>
      </w:r>
      <w:r w:rsidR="00DF5B02" w:rsidRPr="0020257D">
        <w:t xml:space="preserve"> года,</w:t>
      </w:r>
      <w:r w:rsidR="00952AD0" w:rsidRPr="0020257D">
        <w:t xml:space="preserve"> </w:t>
      </w:r>
      <w:r w:rsidR="009415EF" w:rsidRPr="0020257D">
        <w:t>75</w:t>
      </w:r>
      <w:r w:rsidR="00DF5B02" w:rsidRPr="0020257D">
        <w:t>%</w:t>
      </w:r>
      <w:r w:rsidRPr="0020257D">
        <w:t xml:space="preserve"> опрошенных </w:t>
      </w:r>
      <w:r w:rsidR="00CF3867" w:rsidRPr="0020257D">
        <w:t>студентов</w:t>
      </w:r>
      <w:r w:rsidRPr="0020257D">
        <w:t xml:space="preserve"> </w:t>
      </w:r>
      <w:r w:rsidR="009415EF" w:rsidRPr="0020257D">
        <w:rPr>
          <w:lang w:bidi="he-IL"/>
        </w:rPr>
        <w:t xml:space="preserve">удовлетворены структурой программы, </w:t>
      </w:r>
      <w:r w:rsidR="009415EF" w:rsidRPr="0020257D">
        <w:t xml:space="preserve">84%- </w:t>
      </w:r>
      <w:r w:rsidR="009415EF" w:rsidRPr="0020257D">
        <w:rPr>
          <w:lang w:bidi="he-IL"/>
        </w:rPr>
        <w:t>удовлетворены условиями реализации программы</w:t>
      </w:r>
      <w:r w:rsidR="009415EF" w:rsidRPr="0020257D">
        <w:t>, и о</w:t>
      </w:r>
      <w:r w:rsidR="009415EF" w:rsidRPr="0020257D">
        <w:rPr>
          <w:lang w:bidi="he-IL"/>
        </w:rPr>
        <w:t xml:space="preserve">бщая удовлетворенность качеством предоставления образовательных услуг по программе </w:t>
      </w:r>
      <w:r w:rsidR="009415EF" w:rsidRPr="0020257D">
        <w:t>составила</w:t>
      </w:r>
      <w:r w:rsidR="00952AD0" w:rsidRPr="0020257D">
        <w:t xml:space="preserve"> </w:t>
      </w:r>
      <w:r w:rsidR="00042871" w:rsidRPr="0020257D">
        <w:t>86% (</w:t>
      </w:r>
      <w:r w:rsidR="00042871" w:rsidRPr="0020257D">
        <w:rPr>
          <w:i/>
          <w:u w:val="single"/>
        </w:rPr>
        <w:t xml:space="preserve">Приложение </w:t>
      </w:r>
      <w:r w:rsidR="00042871" w:rsidRPr="0020257D">
        <w:rPr>
          <w:i/>
        </w:rPr>
        <w:t xml:space="preserve">Результаты анкетирования </w:t>
      </w:r>
      <w:r w:rsidR="00042871" w:rsidRPr="0020257D">
        <w:rPr>
          <w:i/>
          <w:lang w:eastAsia="en-US"/>
        </w:rPr>
        <w:t>студентов и ППС).</w:t>
      </w:r>
    </w:p>
    <w:p w14:paraId="54B35ED8" w14:textId="3089EBE3" w:rsidR="00D01E78" w:rsidRPr="0020257D" w:rsidRDefault="00D01E78" w:rsidP="00952AD0">
      <w:pPr>
        <w:pStyle w:val="a4"/>
        <w:tabs>
          <w:tab w:val="clear" w:pos="4677"/>
          <w:tab w:val="clear" w:pos="9355"/>
        </w:tabs>
        <w:ind w:firstLine="709"/>
        <w:jc w:val="both"/>
      </w:pPr>
      <w:r w:rsidRPr="0020257D">
        <w:rPr>
          <w:i/>
        </w:rPr>
        <w:t xml:space="preserve">Преподаватели </w:t>
      </w:r>
      <w:r w:rsidRPr="0020257D">
        <w:t xml:space="preserve">ООП </w:t>
      </w:r>
      <w:r w:rsidR="00443AC9" w:rsidRPr="0020257D">
        <w:t xml:space="preserve">по направлению </w:t>
      </w:r>
      <w:r w:rsidRPr="0020257D">
        <w:t>«</w:t>
      </w:r>
      <w:r w:rsidR="00443AC9" w:rsidRPr="0020257D">
        <w:t>Программная инженерия</w:t>
      </w:r>
      <w:r w:rsidRPr="0020257D">
        <w:t>» ежегодно вносят свои предложения и рекомендации для улучшения качества образова</w:t>
      </w:r>
      <w:r w:rsidR="006429D5" w:rsidRPr="0020257D">
        <w:t xml:space="preserve">ния на заседаниях кафедры, </w:t>
      </w:r>
      <w:r w:rsidRPr="0020257D">
        <w:t xml:space="preserve">по итогам ежегодного анкетирования, по результатам взаимного посещения занятий. Эти предложения также отражаются в Отчете кафедры </w:t>
      </w:r>
      <w:r w:rsidR="00443AC9" w:rsidRPr="0020257D">
        <w:t>ИВТ</w:t>
      </w:r>
      <w:r w:rsidRPr="0020257D">
        <w:t xml:space="preserve"> по итогам учебного года к ежегодному Смотру кафедры руководством ВУЗа, в рабочих программах и других УММ (</w:t>
      </w:r>
      <w:r w:rsidRPr="0020257D">
        <w:rPr>
          <w:i/>
          <w:u w:val="single"/>
        </w:rPr>
        <w:t xml:space="preserve">Приложение </w:t>
      </w:r>
      <w:r w:rsidRPr="0020257D">
        <w:rPr>
          <w:i/>
        </w:rPr>
        <w:t xml:space="preserve">Выписки из </w:t>
      </w:r>
      <w:r w:rsidR="005E2684" w:rsidRPr="0020257D">
        <w:rPr>
          <w:i/>
        </w:rPr>
        <w:t xml:space="preserve">протоколов </w:t>
      </w:r>
      <w:r w:rsidRPr="0020257D">
        <w:rPr>
          <w:i/>
        </w:rPr>
        <w:t>заседаний кафедры</w:t>
      </w:r>
      <w:r w:rsidR="003163E2" w:rsidRPr="0020257D">
        <w:rPr>
          <w:i/>
        </w:rPr>
        <w:t xml:space="preserve"> ИВТ</w:t>
      </w:r>
      <w:r w:rsidRPr="0020257D">
        <w:rPr>
          <w:i/>
        </w:rPr>
        <w:t xml:space="preserve">, </w:t>
      </w:r>
      <w:r w:rsidRPr="0020257D">
        <w:rPr>
          <w:i/>
          <w:u w:val="single"/>
        </w:rPr>
        <w:t xml:space="preserve">Приложение </w:t>
      </w:r>
      <w:r w:rsidRPr="0020257D">
        <w:rPr>
          <w:i/>
        </w:rPr>
        <w:t xml:space="preserve">Результаты анкетирования </w:t>
      </w:r>
      <w:r w:rsidR="00CF3867" w:rsidRPr="0020257D">
        <w:rPr>
          <w:i/>
        </w:rPr>
        <w:t>студентов</w:t>
      </w:r>
      <w:r w:rsidRPr="0020257D">
        <w:rPr>
          <w:i/>
        </w:rPr>
        <w:t xml:space="preserve"> и ППС</w:t>
      </w:r>
      <w:r w:rsidRPr="0020257D">
        <w:t>)</w:t>
      </w:r>
      <w:r w:rsidR="00F571CC" w:rsidRPr="0020257D">
        <w:t>.</w:t>
      </w:r>
      <w:r w:rsidR="006429D5" w:rsidRPr="0020257D">
        <w:t xml:space="preserve"> </w:t>
      </w:r>
      <w:r w:rsidR="00042871" w:rsidRPr="0020257D">
        <w:t>Анкетирование преподавателей показало что 83% опрошенных полностью удовлетворены организацией образовательного процесса по направлению «Программная инженерия»</w:t>
      </w:r>
      <w:r w:rsidR="009E0EC2" w:rsidRPr="0020257D">
        <w:t>.</w:t>
      </w:r>
    </w:p>
    <w:p w14:paraId="004A66C7" w14:textId="32603C14" w:rsidR="006429D5" w:rsidRPr="0020257D" w:rsidRDefault="00F571CC" w:rsidP="00952AD0">
      <w:pPr>
        <w:pStyle w:val="a4"/>
        <w:tabs>
          <w:tab w:val="clear" w:pos="4677"/>
          <w:tab w:val="clear" w:pos="9355"/>
        </w:tabs>
        <w:ind w:firstLine="709"/>
        <w:jc w:val="both"/>
      </w:pPr>
      <w:r w:rsidRPr="0020257D">
        <w:t xml:space="preserve">Результаты анкетирования обсуждены на заседании кафедры с целью выработки предложений по совершенствованию образовательного процесса </w:t>
      </w:r>
      <w:r w:rsidRPr="0020257D">
        <w:rPr>
          <w:i/>
        </w:rPr>
        <w:t>(</w:t>
      </w:r>
      <w:r w:rsidRPr="0020257D">
        <w:rPr>
          <w:i/>
          <w:u w:val="single"/>
        </w:rPr>
        <w:t xml:space="preserve">Приложение </w:t>
      </w:r>
      <w:r w:rsidRPr="0020257D">
        <w:rPr>
          <w:i/>
        </w:rPr>
        <w:t xml:space="preserve">Результаты анкетирования </w:t>
      </w:r>
      <w:r w:rsidR="00CF3867" w:rsidRPr="0020257D">
        <w:rPr>
          <w:i/>
        </w:rPr>
        <w:t>студентов</w:t>
      </w:r>
      <w:r w:rsidRPr="0020257D">
        <w:rPr>
          <w:i/>
        </w:rPr>
        <w:t xml:space="preserve"> и ППС</w:t>
      </w:r>
      <w:r w:rsidRPr="0020257D">
        <w:t xml:space="preserve">; </w:t>
      </w:r>
      <w:r w:rsidRPr="0020257D">
        <w:rPr>
          <w:i/>
          <w:u w:val="single"/>
        </w:rPr>
        <w:t xml:space="preserve">Приложение </w:t>
      </w:r>
      <w:r w:rsidRPr="0020257D">
        <w:rPr>
          <w:i/>
        </w:rPr>
        <w:t>Выписки из протоколов заседаний кафедры ИВТ)</w:t>
      </w:r>
      <w:r w:rsidRPr="0020257D">
        <w:t xml:space="preserve">. </w:t>
      </w:r>
      <w:r w:rsidR="006429D5" w:rsidRPr="0020257D">
        <w:t>Результаты анкетирования как преподавателей, так и студентов будут учтены при корректировке ООП и РПД на 20</w:t>
      </w:r>
      <w:r w:rsidR="00CF3867" w:rsidRPr="0020257D">
        <w:t>20-2021</w:t>
      </w:r>
      <w:r w:rsidR="006429D5" w:rsidRPr="0020257D">
        <w:t xml:space="preserve"> учебный год.</w:t>
      </w:r>
    </w:p>
    <w:p w14:paraId="1AAAD754" w14:textId="77777777" w:rsidR="00CE5EDC" w:rsidRPr="0020257D" w:rsidRDefault="00CE5EDC" w:rsidP="00CE5EDC">
      <w:pPr>
        <w:ind w:firstLine="709"/>
        <w:rPr>
          <w:b/>
          <w:i/>
          <w:sz w:val="24"/>
          <w:szCs w:val="24"/>
        </w:rPr>
      </w:pPr>
      <w:bookmarkStart w:id="452" w:name="_Hlk32059351"/>
      <w:r w:rsidRPr="0020257D">
        <w:rPr>
          <w:b/>
          <w:i/>
          <w:sz w:val="24"/>
          <w:szCs w:val="24"/>
        </w:rPr>
        <w:t>Критерий выполняется.</w:t>
      </w:r>
    </w:p>
    <w:bookmarkEnd w:id="452"/>
    <w:p w14:paraId="11840E10" w14:textId="77777777" w:rsidR="009E0EC2" w:rsidRPr="0020257D" w:rsidRDefault="009E0EC2" w:rsidP="00952AD0">
      <w:pPr>
        <w:pStyle w:val="a4"/>
        <w:tabs>
          <w:tab w:val="clear" w:pos="4677"/>
          <w:tab w:val="clear" w:pos="9355"/>
        </w:tabs>
        <w:ind w:firstLine="709"/>
        <w:jc w:val="both"/>
        <w:rPr>
          <w:b/>
          <w:highlight w:val="green"/>
          <w:u w:val="single"/>
        </w:rPr>
      </w:pPr>
    </w:p>
    <w:p w14:paraId="61B9D6ED" w14:textId="77777777" w:rsidR="00CE5EDC" w:rsidRPr="0020257D" w:rsidRDefault="00CE5EDC" w:rsidP="00CE5EDC">
      <w:pPr>
        <w:pStyle w:val="a4"/>
        <w:tabs>
          <w:tab w:val="clear" w:pos="4677"/>
          <w:tab w:val="clear" w:pos="9355"/>
        </w:tabs>
        <w:ind w:firstLine="709"/>
        <w:jc w:val="both"/>
        <w:rPr>
          <w:b/>
          <w:u w:val="single"/>
        </w:rPr>
      </w:pPr>
      <w:bookmarkStart w:id="453" w:name="_Hlk32059372"/>
      <w:bookmarkStart w:id="454" w:name="_Hlk32065439"/>
      <w:bookmarkStart w:id="455" w:name="_Hlk32082444"/>
      <w:bookmarkStart w:id="456" w:name="_Hlk32068080"/>
      <w:r w:rsidRPr="0020257D">
        <w:rPr>
          <w:b/>
          <w:u w:val="single"/>
        </w:rPr>
        <w:t xml:space="preserve">Критерий 1.4. Внедрение системы обеспечения качества образования с помощью документированной системы менеджмента качества образования </w:t>
      </w:r>
    </w:p>
    <w:p w14:paraId="31771C50" w14:textId="77777777" w:rsidR="00CE5EDC" w:rsidRPr="0020257D" w:rsidRDefault="00CE5EDC" w:rsidP="00CE5EDC">
      <w:pPr>
        <w:pStyle w:val="a4"/>
        <w:tabs>
          <w:tab w:val="clear" w:pos="4677"/>
          <w:tab w:val="clear" w:pos="9355"/>
        </w:tabs>
        <w:ind w:firstLine="709"/>
        <w:jc w:val="both"/>
      </w:pPr>
      <w:bookmarkStart w:id="457" w:name="_Hlk32074095"/>
      <w:r w:rsidRPr="0020257D">
        <w:t>Качество подготовки специалистов определяется, прежде всего, качеством образовательно-научной среды, в которой осуществляется реализация образовательных программ, и зависит от целого ряда условий, основными из которых являются качество кадрового потенциала, качество учебно-методического обеспечения образовательного процесса, качество учебно-лабораторного и научного оснащения, качество компьютеризации и информатизации образовательного процесса, состояние и уровень научных исследований и другое.</w:t>
      </w:r>
    </w:p>
    <w:p w14:paraId="4185F737" w14:textId="77777777" w:rsidR="00CE5EDC" w:rsidRPr="0020257D" w:rsidRDefault="00CE5EDC" w:rsidP="00CE5EDC">
      <w:pPr>
        <w:ind w:firstLine="709"/>
        <w:rPr>
          <w:sz w:val="24"/>
          <w:szCs w:val="24"/>
        </w:rPr>
      </w:pPr>
      <w:r w:rsidRPr="0020257D">
        <w:rPr>
          <w:sz w:val="24"/>
          <w:szCs w:val="24"/>
        </w:rPr>
        <w:t>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 удовлетворяющего общество, работодателей и выпускников. Главной целью Системы менеджмента качества КРСУ является реализация процессного и системного подхода к управлению деятельности вуза, направленного на успешное освоение студентами программ высшего профессионального образования. Система менеджмента качества охватывает все основные бизнес-процессы и большинство вспомогательных, включая и процессы постоянного контроля и улучшения.</w:t>
      </w:r>
    </w:p>
    <w:p w14:paraId="4B69BDC4" w14:textId="77777777" w:rsidR="00CE5EDC" w:rsidRPr="0020257D" w:rsidRDefault="00CE5EDC" w:rsidP="00CE5EDC">
      <w:pPr>
        <w:ind w:firstLine="709"/>
        <w:rPr>
          <w:sz w:val="24"/>
          <w:szCs w:val="24"/>
        </w:rPr>
      </w:pPr>
      <w:r w:rsidRPr="0020257D">
        <w:rPr>
          <w:sz w:val="24"/>
          <w:szCs w:val="24"/>
        </w:rPr>
        <w:t xml:space="preserve">В 2007-2008 году в университете была разработана и внедрена система менеджмента качества соответствующая международному стандарту </w:t>
      </w:r>
      <w:r w:rsidRPr="0020257D">
        <w:rPr>
          <w:sz w:val="24"/>
          <w:szCs w:val="24"/>
          <w:lang w:val="en-US"/>
        </w:rPr>
        <w:t>ISO</w:t>
      </w:r>
      <w:r w:rsidRPr="0020257D">
        <w:rPr>
          <w:sz w:val="24"/>
          <w:szCs w:val="24"/>
        </w:rPr>
        <w:t xml:space="preserve"> 9001, которая прошла сертификацию в признанном международном органе по сертификации «Ассоциация по сертификации Русский Регистр» (г. Санкт-Петербург), позже еще дважды пройдена процедуру ресертификации, т.е. продления. В 2015 году в связи с выходом новой версии стандарта </w:t>
      </w:r>
      <w:r w:rsidRPr="0020257D">
        <w:rPr>
          <w:sz w:val="24"/>
          <w:szCs w:val="24"/>
          <w:lang w:val="en-US"/>
        </w:rPr>
        <w:t>ISO</w:t>
      </w:r>
      <w:r w:rsidRPr="0020257D">
        <w:rPr>
          <w:sz w:val="24"/>
          <w:szCs w:val="24"/>
        </w:rPr>
        <w:t xml:space="preserve"> 9001:2015 вся документация системы менеджмента качества была актуализирована в соответствии с новым стандартом.</w:t>
      </w:r>
    </w:p>
    <w:p w14:paraId="32A1D84D" w14:textId="77777777" w:rsidR="00CE5EDC" w:rsidRPr="0020257D" w:rsidRDefault="00CE5EDC" w:rsidP="00CE5EDC">
      <w:pPr>
        <w:ind w:firstLine="709"/>
        <w:rPr>
          <w:sz w:val="24"/>
          <w:szCs w:val="24"/>
        </w:rPr>
      </w:pPr>
      <w:r w:rsidRPr="0020257D">
        <w:rPr>
          <w:sz w:val="24"/>
          <w:szCs w:val="24"/>
        </w:rPr>
        <w:t>В данное время в университете действует документация системы менеджмента качества обновленной версии 2018 года. Основными документами, регулирующими систему менеджмента качества являются:</w:t>
      </w:r>
    </w:p>
    <w:p w14:paraId="05F3E27C" w14:textId="77777777" w:rsidR="00CE5EDC" w:rsidRPr="0020257D" w:rsidRDefault="00CE5EDC" w:rsidP="00CE5EDC">
      <w:pPr>
        <w:pStyle w:val="af6"/>
        <w:numPr>
          <w:ilvl w:val="0"/>
          <w:numId w:val="153"/>
        </w:numPr>
        <w:spacing w:after="0" w:line="240" w:lineRule="auto"/>
        <w:jc w:val="both"/>
        <w:rPr>
          <w:rFonts w:ascii="Times New Roman" w:hAnsi="Times New Roman"/>
          <w:sz w:val="24"/>
          <w:szCs w:val="24"/>
          <w:lang w:eastAsia="ru-RU"/>
        </w:rPr>
      </w:pPr>
      <w:bookmarkStart w:id="458" w:name="_Hlk31717505"/>
      <w:r w:rsidRPr="0020257D">
        <w:rPr>
          <w:rFonts w:ascii="Times New Roman" w:hAnsi="Times New Roman"/>
          <w:sz w:val="24"/>
          <w:szCs w:val="24"/>
          <w:lang w:eastAsia="ru-RU"/>
        </w:rPr>
        <w:t xml:space="preserve">Положение о системе менеджмента качества (Руководство по качеству), утвержденное ректором КРСУ </w:t>
      </w:r>
      <w:r w:rsidRPr="0020257D">
        <w:rPr>
          <w:rFonts w:ascii="Times New Roman" w:hAnsi="Times New Roman"/>
          <w:sz w:val="24"/>
          <w:szCs w:val="24"/>
        </w:rPr>
        <w:t xml:space="preserve">в </w:t>
      </w:r>
      <w:r w:rsidRPr="0020257D">
        <w:rPr>
          <w:rFonts w:ascii="Times New Roman" w:hAnsi="Times New Roman"/>
          <w:sz w:val="24"/>
          <w:szCs w:val="24"/>
          <w:lang w:eastAsia="ru-RU"/>
        </w:rPr>
        <w:t>2018</w:t>
      </w:r>
      <w:r w:rsidRPr="0020257D">
        <w:rPr>
          <w:rFonts w:ascii="Times New Roman" w:hAnsi="Times New Roman"/>
          <w:sz w:val="24"/>
          <w:szCs w:val="24"/>
        </w:rPr>
        <w:t xml:space="preserve"> </w:t>
      </w:r>
      <w:r w:rsidRPr="0020257D">
        <w:rPr>
          <w:rFonts w:ascii="Times New Roman" w:hAnsi="Times New Roman"/>
          <w:sz w:val="24"/>
          <w:szCs w:val="24"/>
          <w:lang w:eastAsia="ru-RU"/>
        </w:rPr>
        <w:t>г</w:t>
      </w:r>
      <w:r w:rsidRPr="0020257D">
        <w:rPr>
          <w:rFonts w:ascii="Times New Roman" w:hAnsi="Times New Roman"/>
          <w:sz w:val="24"/>
          <w:szCs w:val="24"/>
        </w:rPr>
        <w:t>.</w:t>
      </w:r>
      <w:r w:rsidRPr="0020257D">
        <w:rPr>
          <w:rFonts w:ascii="Times New Roman" w:hAnsi="Times New Roman"/>
          <w:sz w:val="24"/>
          <w:szCs w:val="24"/>
          <w:lang w:eastAsia="ru-RU"/>
        </w:rPr>
        <w:t>;</w:t>
      </w:r>
    </w:p>
    <w:p w14:paraId="784460B9" w14:textId="77777777" w:rsidR="00CE5EDC" w:rsidRPr="0020257D" w:rsidRDefault="00CE5EDC" w:rsidP="00CE5EDC">
      <w:pPr>
        <w:pStyle w:val="af6"/>
        <w:numPr>
          <w:ilvl w:val="0"/>
          <w:numId w:val="153"/>
        </w:numPr>
        <w:spacing w:after="0" w:line="240" w:lineRule="auto"/>
        <w:jc w:val="both"/>
        <w:rPr>
          <w:rFonts w:ascii="Times New Roman" w:hAnsi="Times New Roman"/>
          <w:sz w:val="24"/>
          <w:szCs w:val="24"/>
          <w:lang w:eastAsia="ru-RU"/>
        </w:rPr>
      </w:pPr>
      <w:r w:rsidRPr="0020257D">
        <w:rPr>
          <w:rFonts w:ascii="Times New Roman" w:hAnsi="Times New Roman"/>
          <w:sz w:val="24"/>
          <w:szCs w:val="24"/>
          <w:lang w:eastAsia="ru-RU"/>
        </w:rPr>
        <w:t>Документированные процедуры «Анализ рисков», «Управление документацией», «Управление записями», «Управление несоответствующей услугой», «Внутренний аудит», «Корректирующие действия», «Анализ системы менеджмента качества со стороны руководства», утвержденные в 2018 г.</w:t>
      </w:r>
    </w:p>
    <w:bookmarkEnd w:id="458"/>
    <w:p w14:paraId="723F8374" w14:textId="77777777" w:rsidR="00CE5EDC" w:rsidRPr="0020257D" w:rsidRDefault="00CE5EDC" w:rsidP="00CE5EDC">
      <w:pPr>
        <w:ind w:firstLine="709"/>
        <w:rPr>
          <w:i/>
          <w:sz w:val="24"/>
          <w:szCs w:val="24"/>
        </w:rPr>
      </w:pPr>
      <w:r w:rsidRPr="0020257D">
        <w:rPr>
          <w:i/>
          <w:sz w:val="24"/>
          <w:szCs w:val="24"/>
        </w:rPr>
        <w:t>(</w:t>
      </w:r>
      <w:r w:rsidRPr="0020257D">
        <w:rPr>
          <w:i/>
          <w:sz w:val="24"/>
          <w:szCs w:val="24"/>
          <w:u w:val="single"/>
        </w:rPr>
        <w:t>Приложение</w:t>
      </w:r>
      <w:r w:rsidRPr="0020257D">
        <w:rPr>
          <w:i/>
          <w:sz w:val="24"/>
          <w:szCs w:val="24"/>
        </w:rPr>
        <w:t xml:space="preserve"> Документы системы менеджмента качества)</w:t>
      </w:r>
    </w:p>
    <w:p w14:paraId="09A2E8DD" w14:textId="77777777" w:rsidR="00CE5EDC" w:rsidRPr="0020257D" w:rsidRDefault="00CE5EDC" w:rsidP="00CE5EDC">
      <w:pPr>
        <w:ind w:firstLine="709"/>
        <w:rPr>
          <w:sz w:val="24"/>
          <w:szCs w:val="24"/>
        </w:rPr>
      </w:pPr>
      <w:r w:rsidRPr="0020257D">
        <w:rPr>
          <w:sz w:val="24"/>
          <w:szCs w:val="24"/>
        </w:rPr>
        <w:t>Одной из важнейших задач деятельности университета является анализ удовлетворенности основных потребителей образовательной услуги. К этим потребителям относятся студенты и их родители, работодатели – основные потребители выпускников, прямо (в случае оплаты обучения за контрактных студентов) или опосредованно (в случае приема на работу бюджетных выпускников) заинтересованные в качестве образовательной услуги.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 (</w:t>
      </w:r>
      <w:r w:rsidRPr="0020257D">
        <w:rPr>
          <w:i/>
          <w:sz w:val="24"/>
          <w:szCs w:val="24"/>
          <w:u w:val="single"/>
        </w:rPr>
        <w:t xml:space="preserve">Приложение </w:t>
      </w:r>
      <w:r w:rsidRPr="0020257D">
        <w:rPr>
          <w:i/>
          <w:sz w:val="24"/>
          <w:szCs w:val="24"/>
        </w:rPr>
        <w:t>Результаты анкетирования студентов и ППС)</w:t>
      </w:r>
    </w:p>
    <w:p w14:paraId="49CC132B" w14:textId="77777777" w:rsidR="00CE5EDC" w:rsidRPr="0020257D" w:rsidRDefault="00CE5EDC" w:rsidP="00CE5EDC">
      <w:pPr>
        <w:ind w:firstLine="709"/>
        <w:rPr>
          <w:sz w:val="24"/>
          <w:szCs w:val="24"/>
        </w:rPr>
      </w:pPr>
      <w:r w:rsidRPr="0020257D">
        <w:rPr>
          <w:sz w:val="24"/>
          <w:szCs w:val="24"/>
        </w:rPr>
        <w:t xml:space="preserve">Ежегодно проводится внутренний анализ деятельности университета со стороны руководства, проходящий в формате «смотров» кафедр на каждом факультете. </w:t>
      </w:r>
    </w:p>
    <w:p w14:paraId="35082AE5" w14:textId="77777777" w:rsidR="00CE5EDC" w:rsidRPr="0020257D" w:rsidRDefault="00CE5EDC" w:rsidP="00CE5EDC">
      <w:pPr>
        <w:ind w:firstLine="709"/>
        <w:rPr>
          <w:sz w:val="24"/>
          <w:szCs w:val="24"/>
        </w:rPr>
      </w:pPr>
      <w:r w:rsidRPr="0020257D">
        <w:rPr>
          <w:sz w:val="24"/>
          <w:szCs w:val="24"/>
        </w:rPr>
        <w:t>Кроме того, ежегодно КРСУ участвует в мониторинге эффективности вузов, проводимом МНиВО РФ в формате самообследования по заданным критериям.</w:t>
      </w:r>
    </w:p>
    <w:p w14:paraId="1562579B" w14:textId="77777777" w:rsidR="00CE5EDC" w:rsidRPr="0020257D" w:rsidRDefault="00CE5EDC" w:rsidP="00CE5EDC">
      <w:pPr>
        <w:ind w:firstLine="709"/>
        <w:rPr>
          <w:sz w:val="24"/>
          <w:szCs w:val="24"/>
        </w:rPr>
      </w:pPr>
      <w:r w:rsidRPr="0020257D">
        <w:rPr>
          <w:sz w:val="24"/>
          <w:szCs w:val="24"/>
        </w:rPr>
        <w:t xml:space="preserve">Отчет внутреннего и внешнего аудита представляются на официальном сайте КРСУ </w:t>
      </w:r>
      <w:hyperlink r:id="rId25" w:history="1">
        <w:r w:rsidRPr="0020257D">
          <w:rPr>
            <w:rStyle w:val="af3"/>
            <w:color w:val="auto"/>
            <w:sz w:val="24"/>
            <w:szCs w:val="24"/>
          </w:rPr>
          <w:t>https://krsu.edu.kg/sveden/document/</w:t>
        </w:r>
      </w:hyperlink>
      <w:r w:rsidRPr="0020257D">
        <w:rPr>
          <w:sz w:val="24"/>
          <w:szCs w:val="24"/>
        </w:rPr>
        <w:t xml:space="preserve"> </w:t>
      </w:r>
    </w:p>
    <w:p w14:paraId="78C78290" w14:textId="77777777" w:rsidR="00CE5EDC" w:rsidRPr="0020257D" w:rsidRDefault="00CE5EDC" w:rsidP="00CE5EDC">
      <w:pPr>
        <w:ind w:firstLine="709"/>
        <w:rPr>
          <w:sz w:val="24"/>
          <w:szCs w:val="24"/>
        </w:rPr>
      </w:pPr>
      <w:r w:rsidRPr="0020257D">
        <w:rPr>
          <w:sz w:val="24"/>
          <w:szCs w:val="24"/>
        </w:rPr>
        <w:t xml:space="preserve">Система менеджмента качества в КРСУ внедрена, задокументирована и поддерживается в рабочем состоянии. Данная система соответствует всем требованиям международного стандарта </w:t>
      </w:r>
      <w:r w:rsidRPr="0020257D">
        <w:rPr>
          <w:sz w:val="24"/>
          <w:szCs w:val="24"/>
          <w:lang w:val="en-US"/>
        </w:rPr>
        <w:t>ISO</w:t>
      </w:r>
      <w:r w:rsidRPr="0020257D">
        <w:rPr>
          <w:sz w:val="24"/>
          <w:szCs w:val="24"/>
        </w:rPr>
        <w:t xml:space="preserve"> 9001:2015</w:t>
      </w:r>
    </w:p>
    <w:p w14:paraId="18E8C36E" w14:textId="77777777" w:rsidR="00CE5EDC" w:rsidRPr="0020257D" w:rsidRDefault="00CE5EDC" w:rsidP="00CE5EDC">
      <w:pPr>
        <w:ind w:firstLine="709"/>
        <w:rPr>
          <w:b/>
          <w:i/>
          <w:sz w:val="24"/>
          <w:szCs w:val="24"/>
        </w:rPr>
      </w:pPr>
      <w:r w:rsidRPr="0020257D">
        <w:rPr>
          <w:b/>
          <w:i/>
          <w:sz w:val="24"/>
          <w:szCs w:val="24"/>
        </w:rPr>
        <w:t>Критерий выполняется.</w:t>
      </w:r>
    </w:p>
    <w:p w14:paraId="349E02D7" w14:textId="77777777" w:rsidR="00CE5EDC" w:rsidRPr="0020257D" w:rsidRDefault="00CE5EDC" w:rsidP="00CE5EDC">
      <w:pPr>
        <w:pStyle w:val="a4"/>
        <w:tabs>
          <w:tab w:val="clear" w:pos="4677"/>
          <w:tab w:val="clear" w:pos="9355"/>
        </w:tabs>
        <w:ind w:firstLine="709"/>
        <w:jc w:val="both"/>
        <w:rPr>
          <w:b/>
          <w:u w:val="single"/>
        </w:rPr>
      </w:pPr>
    </w:p>
    <w:p w14:paraId="2CDFCE92" w14:textId="77777777" w:rsidR="00CE5EDC" w:rsidRPr="0020257D" w:rsidRDefault="00CE5EDC" w:rsidP="00CE5EDC">
      <w:pPr>
        <w:pStyle w:val="a4"/>
        <w:tabs>
          <w:tab w:val="clear" w:pos="4677"/>
          <w:tab w:val="clear" w:pos="9355"/>
        </w:tabs>
        <w:ind w:firstLine="709"/>
        <w:jc w:val="both"/>
        <w:rPr>
          <w:b/>
          <w:u w:val="single"/>
        </w:rPr>
      </w:pPr>
      <w:r w:rsidRPr="0020257D">
        <w:rPr>
          <w:b/>
          <w:u w:val="single"/>
        </w:rPr>
        <w:t xml:space="preserve">Критерий 1.5. Наличие ответственных лиц (служб) образовательной организации, отвечающих за внедрение системы обеспечения качества с помощью документированной системы менеджмента качества образования </w:t>
      </w:r>
    </w:p>
    <w:p w14:paraId="21047010" w14:textId="77777777" w:rsidR="00CE5EDC" w:rsidRPr="0020257D" w:rsidRDefault="00CE5EDC" w:rsidP="00CE5EDC">
      <w:pPr>
        <w:widowControl w:val="0"/>
        <w:autoSpaceDE w:val="0"/>
        <w:autoSpaceDN w:val="0"/>
        <w:adjustRightInd w:val="0"/>
        <w:ind w:firstLine="709"/>
        <w:rPr>
          <w:sz w:val="24"/>
          <w:szCs w:val="24"/>
        </w:rPr>
      </w:pPr>
      <w:r w:rsidRPr="0020257D">
        <w:rPr>
          <w:sz w:val="24"/>
          <w:szCs w:val="24"/>
        </w:rPr>
        <w:t>Руководители вуза и его основных структурных подразделений прошли обучение в области управления качеством. В КРСУ для руководителей, преподавателей и сотрудников проведены тренинги по программам:</w:t>
      </w:r>
    </w:p>
    <w:p w14:paraId="424BD20E" w14:textId="77777777" w:rsidR="00CE5EDC" w:rsidRPr="0020257D" w:rsidRDefault="00CE5EDC" w:rsidP="00CE5EDC">
      <w:pPr>
        <w:widowControl w:val="0"/>
        <w:numPr>
          <w:ilvl w:val="0"/>
          <w:numId w:val="53"/>
        </w:numPr>
        <w:autoSpaceDE w:val="0"/>
        <w:autoSpaceDN w:val="0"/>
        <w:adjustRightInd w:val="0"/>
        <w:ind w:left="357" w:hanging="357"/>
        <w:rPr>
          <w:sz w:val="24"/>
          <w:szCs w:val="24"/>
        </w:rPr>
      </w:pPr>
      <w:r w:rsidRPr="0020257D">
        <w:rPr>
          <w:sz w:val="24"/>
          <w:szCs w:val="24"/>
        </w:rPr>
        <w:t>«Система менеджмента качества на основе МС ИСО 9001:2015»,</w:t>
      </w:r>
    </w:p>
    <w:p w14:paraId="71C63E6C" w14:textId="77777777" w:rsidR="00CE5EDC" w:rsidRPr="0020257D" w:rsidRDefault="00CE5EDC" w:rsidP="00CE5EDC">
      <w:pPr>
        <w:widowControl w:val="0"/>
        <w:numPr>
          <w:ilvl w:val="0"/>
          <w:numId w:val="53"/>
        </w:numPr>
        <w:autoSpaceDE w:val="0"/>
        <w:autoSpaceDN w:val="0"/>
        <w:adjustRightInd w:val="0"/>
        <w:ind w:left="357" w:hanging="357"/>
        <w:rPr>
          <w:sz w:val="24"/>
          <w:szCs w:val="24"/>
        </w:rPr>
      </w:pPr>
      <w:r w:rsidRPr="0020257D">
        <w:rPr>
          <w:sz w:val="24"/>
          <w:szCs w:val="24"/>
        </w:rPr>
        <w:t>«Подготовка внутренних аудиторов СМК».</w:t>
      </w:r>
    </w:p>
    <w:p w14:paraId="5D559F2E" w14:textId="77777777" w:rsidR="00CE5EDC" w:rsidRPr="0020257D" w:rsidRDefault="00CE5EDC" w:rsidP="00CE5EDC">
      <w:pPr>
        <w:widowControl w:val="0"/>
        <w:autoSpaceDE w:val="0"/>
        <w:autoSpaceDN w:val="0"/>
        <w:adjustRightInd w:val="0"/>
        <w:ind w:firstLine="709"/>
        <w:rPr>
          <w:sz w:val="24"/>
          <w:szCs w:val="24"/>
        </w:rPr>
      </w:pPr>
      <w:r w:rsidRPr="0020257D">
        <w:rPr>
          <w:sz w:val="24"/>
          <w:szCs w:val="24"/>
        </w:rPr>
        <w:t>В тренингах приняло участие более 300 сотрудников университета. КРСУ принимал активное участие в Международном проекте по созданию руководства «Организация внутренней системы гарантии качества в высших учебных заведениях Кыргызской Республики». Результатом этой работы явилось издание «Руководства по организации внутренней системы гарантии качества в высших учебных заведениях Кыргызской Республики.</w:t>
      </w:r>
    </w:p>
    <w:p w14:paraId="38C8A1EB" w14:textId="77777777" w:rsidR="00CE5EDC" w:rsidRPr="0020257D" w:rsidRDefault="00CE5EDC" w:rsidP="00CE5EDC">
      <w:pPr>
        <w:widowControl w:val="0"/>
        <w:autoSpaceDE w:val="0"/>
        <w:autoSpaceDN w:val="0"/>
        <w:adjustRightInd w:val="0"/>
        <w:ind w:firstLine="709"/>
        <w:rPr>
          <w:sz w:val="24"/>
          <w:szCs w:val="24"/>
        </w:rPr>
      </w:pPr>
      <w:r w:rsidRPr="0020257D">
        <w:rPr>
          <w:sz w:val="24"/>
          <w:szCs w:val="24"/>
        </w:rPr>
        <w:t>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 На данный момент система находится в рабочем состоянии и регламентируется:</w:t>
      </w:r>
    </w:p>
    <w:p w14:paraId="03F89808" w14:textId="77777777" w:rsidR="00CE5EDC" w:rsidRPr="0020257D" w:rsidRDefault="00CE5EDC" w:rsidP="00CE5EDC">
      <w:pPr>
        <w:widowControl w:val="0"/>
        <w:autoSpaceDE w:val="0"/>
        <w:autoSpaceDN w:val="0"/>
        <w:adjustRightInd w:val="0"/>
        <w:ind w:firstLine="709"/>
        <w:rPr>
          <w:sz w:val="24"/>
          <w:szCs w:val="24"/>
        </w:rPr>
      </w:pPr>
      <w:r w:rsidRPr="0020257D">
        <w:rPr>
          <w:sz w:val="24"/>
          <w:szCs w:val="24"/>
        </w:rPr>
        <w:t>- законодательными документами КР и РФ;</w:t>
      </w:r>
    </w:p>
    <w:p w14:paraId="72ED0E58" w14:textId="77777777" w:rsidR="00CE5EDC" w:rsidRPr="0020257D" w:rsidRDefault="00CE5EDC" w:rsidP="00CE5EDC">
      <w:pPr>
        <w:widowControl w:val="0"/>
        <w:autoSpaceDE w:val="0"/>
        <w:autoSpaceDN w:val="0"/>
        <w:adjustRightInd w:val="0"/>
        <w:ind w:firstLine="709"/>
        <w:rPr>
          <w:sz w:val="24"/>
          <w:szCs w:val="24"/>
        </w:rPr>
      </w:pPr>
      <w:r w:rsidRPr="0020257D">
        <w:rPr>
          <w:sz w:val="24"/>
          <w:szCs w:val="24"/>
        </w:rPr>
        <w:t xml:space="preserve">- международными стандартами </w:t>
      </w:r>
      <w:r w:rsidRPr="0020257D">
        <w:rPr>
          <w:sz w:val="24"/>
          <w:szCs w:val="24"/>
          <w:lang w:val="en-US"/>
        </w:rPr>
        <w:t>ISO</w:t>
      </w:r>
      <w:r w:rsidRPr="0020257D">
        <w:rPr>
          <w:sz w:val="24"/>
          <w:szCs w:val="24"/>
        </w:rPr>
        <w:t xml:space="preserve"> 9001:2015</w:t>
      </w:r>
    </w:p>
    <w:p w14:paraId="0B4C42F4" w14:textId="77777777" w:rsidR="00CE5EDC" w:rsidRPr="0020257D" w:rsidRDefault="00CE5EDC" w:rsidP="00CE5EDC">
      <w:pPr>
        <w:widowControl w:val="0"/>
        <w:autoSpaceDE w:val="0"/>
        <w:autoSpaceDN w:val="0"/>
        <w:adjustRightInd w:val="0"/>
        <w:ind w:firstLine="709"/>
        <w:rPr>
          <w:sz w:val="24"/>
          <w:szCs w:val="24"/>
        </w:rPr>
      </w:pPr>
      <w:r w:rsidRPr="0020257D">
        <w:rPr>
          <w:sz w:val="24"/>
          <w:szCs w:val="24"/>
        </w:rPr>
        <w:t>- внутренними документами и локальными актами КРСУ;</w:t>
      </w:r>
    </w:p>
    <w:p w14:paraId="07B13D39" w14:textId="77777777" w:rsidR="00CE5EDC" w:rsidRPr="0020257D" w:rsidRDefault="00CE5EDC" w:rsidP="00CE5EDC">
      <w:pPr>
        <w:ind w:firstLine="708"/>
        <w:rPr>
          <w:sz w:val="24"/>
          <w:szCs w:val="24"/>
        </w:rPr>
      </w:pPr>
      <w:r w:rsidRPr="0020257D">
        <w:rPr>
          <w:sz w:val="24"/>
          <w:szCs w:val="24"/>
        </w:rPr>
        <w:t>- документами системы менеджмента качества</w:t>
      </w:r>
    </w:p>
    <w:p w14:paraId="35865820" w14:textId="77777777" w:rsidR="00CE5EDC" w:rsidRPr="0020257D" w:rsidRDefault="00CE5EDC" w:rsidP="00CE5EDC">
      <w:pPr>
        <w:ind w:firstLine="709"/>
        <w:rPr>
          <w:i/>
          <w:sz w:val="24"/>
          <w:szCs w:val="24"/>
        </w:rPr>
      </w:pPr>
      <w:r w:rsidRPr="0020257D">
        <w:rPr>
          <w:i/>
          <w:sz w:val="24"/>
          <w:szCs w:val="24"/>
        </w:rPr>
        <w:t>(</w:t>
      </w:r>
      <w:r w:rsidRPr="0020257D">
        <w:rPr>
          <w:i/>
          <w:sz w:val="24"/>
          <w:szCs w:val="24"/>
          <w:u w:val="single"/>
        </w:rPr>
        <w:t>Приложение</w:t>
      </w:r>
      <w:r w:rsidRPr="0020257D">
        <w:rPr>
          <w:i/>
          <w:sz w:val="24"/>
          <w:szCs w:val="24"/>
        </w:rPr>
        <w:t xml:space="preserve"> Документы системы менеджмента качества)</w:t>
      </w:r>
    </w:p>
    <w:p w14:paraId="7DEF81BD" w14:textId="77777777" w:rsidR="00CE5EDC" w:rsidRPr="0020257D" w:rsidRDefault="00CE5EDC" w:rsidP="00CE5EDC">
      <w:pPr>
        <w:ind w:firstLine="709"/>
        <w:rPr>
          <w:b/>
          <w:i/>
          <w:sz w:val="24"/>
          <w:szCs w:val="24"/>
        </w:rPr>
      </w:pPr>
      <w:r w:rsidRPr="0020257D">
        <w:rPr>
          <w:b/>
          <w:i/>
          <w:sz w:val="24"/>
          <w:szCs w:val="24"/>
        </w:rPr>
        <w:t>Критерий выполняется</w:t>
      </w:r>
      <w:bookmarkEnd w:id="453"/>
    </w:p>
    <w:bookmarkEnd w:id="454"/>
    <w:p w14:paraId="68511FC0" w14:textId="77777777" w:rsidR="00CE5EDC" w:rsidRPr="0020257D" w:rsidRDefault="00CE5EDC" w:rsidP="00CE5EDC">
      <w:pPr>
        <w:widowControl w:val="0"/>
        <w:autoSpaceDE w:val="0"/>
        <w:autoSpaceDN w:val="0"/>
        <w:adjustRightInd w:val="0"/>
        <w:ind w:firstLine="709"/>
        <w:rPr>
          <w:sz w:val="24"/>
          <w:szCs w:val="24"/>
        </w:rPr>
      </w:pPr>
    </w:p>
    <w:p w14:paraId="0B3BFEC4" w14:textId="77777777" w:rsidR="00CE5EDC" w:rsidRPr="0020257D" w:rsidRDefault="00CE5EDC" w:rsidP="00CE5EDC">
      <w:pPr>
        <w:pStyle w:val="a4"/>
        <w:tabs>
          <w:tab w:val="clear" w:pos="4677"/>
          <w:tab w:val="clear" w:pos="9355"/>
        </w:tabs>
        <w:ind w:firstLine="709"/>
        <w:jc w:val="both"/>
        <w:rPr>
          <w:b/>
          <w:u w:val="single"/>
        </w:rPr>
      </w:pPr>
      <w:r w:rsidRPr="0020257D">
        <w:rPr>
          <w:b/>
          <w:u w:val="single"/>
        </w:rPr>
        <w:t xml:space="preserve">Критерий 1.6. Наличие опубликованной на сайте образовательной организации и доступной всем заинтересованным сторонам миссии, стратегических и текущих планов, образовательных целей, результатов обучения, системы менеджмента качества </w:t>
      </w:r>
    </w:p>
    <w:p w14:paraId="17A95BE7" w14:textId="77777777" w:rsidR="00CE5EDC" w:rsidRPr="0020257D" w:rsidRDefault="00CE5EDC" w:rsidP="00CE5EDC">
      <w:pPr>
        <w:pStyle w:val="a4"/>
        <w:tabs>
          <w:tab w:val="clear" w:pos="4677"/>
          <w:tab w:val="clear" w:pos="9355"/>
        </w:tabs>
        <w:ind w:firstLine="709"/>
        <w:jc w:val="both"/>
      </w:pPr>
      <w:bookmarkStart w:id="459" w:name="_Hlk32059414"/>
      <w:r w:rsidRPr="0020257D">
        <w:t xml:space="preserve">На официальном сайте КРСУ в разделе Сведения об образовательной организации расположена информация о стратегических и текущих планах, образовательных целях, результатах обучения, системе менеджмента качества </w:t>
      </w:r>
      <w:hyperlink r:id="rId26" w:history="1">
        <w:r w:rsidRPr="0020257D">
          <w:rPr>
            <w:rStyle w:val="af3"/>
            <w:color w:val="auto"/>
          </w:rPr>
          <w:t>https://krsu.edu.kg/sveden/common/</w:t>
        </w:r>
      </w:hyperlink>
      <w:r w:rsidRPr="0020257D">
        <w:t xml:space="preserve"> </w:t>
      </w:r>
    </w:p>
    <w:p w14:paraId="57377752" w14:textId="77777777" w:rsidR="00CE5EDC" w:rsidRPr="0020257D" w:rsidRDefault="00CE5EDC" w:rsidP="00CE5EDC">
      <w:pPr>
        <w:ind w:firstLine="709"/>
        <w:rPr>
          <w:i/>
          <w:sz w:val="24"/>
          <w:szCs w:val="24"/>
        </w:rPr>
      </w:pPr>
      <w:r w:rsidRPr="0020257D">
        <w:rPr>
          <w:i/>
          <w:sz w:val="24"/>
          <w:szCs w:val="24"/>
        </w:rPr>
        <w:t>(</w:t>
      </w:r>
      <w:r w:rsidRPr="0020257D">
        <w:rPr>
          <w:i/>
          <w:sz w:val="24"/>
          <w:szCs w:val="24"/>
          <w:u w:val="single"/>
        </w:rPr>
        <w:t>Приложение</w:t>
      </w:r>
      <w:r w:rsidRPr="0020257D">
        <w:rPr>
          <w:i/>
          <w:sz w:val="24"/>
          <w:szCs w:val="24"/>
        </w:rPr>
        <w:t xml:space="preserve"> Скриншоты страниц официального сайта)</w:t>
      </w:r>
    </w:p>
    <w:p w14:paraId="05E96CCB" w14:textId="77777777" w:rsidR="00CE5EDC" w:rsidRPr="0020257D" w:rsidRDefault="00CE5EDC" w:rsidP="00CE5EDC">
      <w:pPr>
        <w:pStyle w:val="a4"/>
        <w:tabs>
          <w:tab w:val="clear" w:pos="4677"/>
          <w:tab w:val="clear" w:pos="9355"/>
        </w:tabs>
        <w:ind w:firstLine="709"/>
        <w:jc w:val="both"/>
        <w:rPr>
          <w:b/>
          <w:i/>
        </w:rPr>
      </w:pPr>
      <w:r w:rsidRPr="0020257D">
        <w:rPr>
          <w:b/>
          <w:i/>
        </w:rPr>
        <w:t>Критерий выполняется.</w:t>
      </w:r>
    </w:p>
    <w:bookmarkEnd w:id="459"/>
    <w:p w14:paraId="66FF5FB7" w14:textId="77777777" w:rsidR="00CE5EDC" w:rsidRPr="0020257D" w:rsidRDefault="00CE5EDC" w:rsidP="00CE5EDC">
      <w:pPr>
        <w:pStyle w:val="a4"/>
        <w:tabs>
          <w:tab w:val="clear" w:pos="4677"/>
          <w:tab w:val="clear" w:pos="9355"/>
        </w:tabs>
        <w:jc w:val="both"/>
        <w:rPr>
          <w:b/>
        </w:rPr>
      </w:pPr>
    </w:p>
    <w:p w14:paraId="6E07E39E" w14:textId="77777777" w:rsidR="00CE5EDC" w:rsidRPr="0020257D" w:rsidRDefault="00CE5EDC" w:rsidP="00CE5EDC">
      <w:pPr>
        <w:pStyle w:val="a4"/>
        <w:tabs>
          <w:tab w:val="clear" w:pos="4677"/>
          <w:tab w:val="clear" w:pos="9355"/>
        </w:tabs>
        <w:ind w:firstLine="709"/>
        <w:jc w:val="both"/>
        <w:rPr>
          <w:b/>
          <w:u w:val="single"/>
        </w:rPr>
      </w:pPr>
      <w:r w:rsidRPr="0020257D">
        <w:rPr>
          <w:b/>
          <w:u w:val="single"/>
        </w:rPr>
        <w:t>Критерий 1.7. Принятие действий для повышения своей академической репутации и обеспечения академической свободы</w:t>
      </w:r>
    </w:p>
    <w:p w14:paraId="3FB41311" w14:textId="77777777" w:rsidR="00CE5EDC" w:rsidRPr="0020257D" w:rsidRDefault="00CE5EDC" w:rsidP="00CE5EDC">
      <w:pPr>
        <w:ind w:firstLine="709"/>
        <w:rPr>
          <w:sz w:val="24"/>
          <w:szCs w:val="24"/>
        </w:rPr>
      </w:pPr>
      <w:bookmarkStart w:id="460" w:name="_Hlk32059441"/>
      <w:r w:rsidRPr="0020257D">
        <w:rPr>
          <w:sz w:val="24"/>
          <w:szCs w:val="24"/>
        </w:rPr>
        <w:t>Стремление университета добиться признания выдаваемых КРСУ дипломов в странах ближнего и дальнего зарубежья обязывает учитывать все требования, вытекающие из Лиссабонской Конвенции и Болонского соглашения по выполнению принципов «всеобъемлющего управления качеством» (</w:t>
      </w:r>
      <w:r w:rsidRPr="0020257D">
        <w:rPr>
          <w:sz w:val="24"/>
          <w:szCs w:val="24"/>
          <w:lang w:val="en-US"/>
        </w:rPr>
        <w:t>TQM</w:t>
      </w:r>
      <w:r w:rsidRPr="0020257D">
        <w:rPr>
          <w:sz w:val="24"/>
          <w:szCs w:val="24"/>
        </w:rPr>
        <w:t>), обеспечивающих сравнимость результатов обучения различных вузов, как на национальном, так и на международном уровне.</w:t>
      </w:r>
    </w:p>
    <w:p w14:paraId="7A4C57F3" w14:textId="77777777" w:rsidR="00CE5EDC" w:rsidRPr="0020257D" w:rsidRDefault="00CE5EDC" w:rsidP="00CE5EDC">
      <w:pPr>
        <w:pStyle w:val="a4"/>
        <w:tabs>
          <w:tab w:val="clear" w:pos="4677"/>
          <w:tab w:val="clear" w:pos="9355"/>
        </w:tabs>
        <w:ind w:firstLine="709"/>
        <w:jc w:val="both"/>
      </w:pPr>
      <w:r w:rsidRPr="0020257D">
        <w:rPr>
          <w:b/>
          <w:u w:val="single"/>
        </w:rPr>
        <w:t>Рейтинги вузов 2013-2017 гг.</w:t>
      </w:r>
    </w:p>
    <w:p w14:paraId="5DD7113E" w14:textId="77777777" w:rsidR="00CE5EDC" w:rsidRPr="0020257D" w:rsidRDefault="00CE5EDC" w:rsidP="00CE5EDC">
      <w:pPr>
        <w:pStyle w:val="a4"/>
        <w:numPr>
          <w:ilvl w:val="0"/>
          <w:numId w:val="56"/>
        </w:numPr>
        <w:tabs>
          <w:tab w:val="clear" w:pos="4677"/>
          <w:tab w:val="clear" w:pos="9355"/>
        </w:tabs>
        <w:ind w:left="0" w:firstLine="709"/>
        <w:jc w:val="both"/>
      </w:pPr>
      <w:r w:rsidRPr="0020257D">
        <w:t>Рейтинг вузов стран СНГ, Грузии, Латвии, Литвы и Эстонии 2013 г. - топ-200</w:t>
      </w:r>
    </w:p>
    <w:p w14:paraId="1EBD5D0E" w14:textId="77777777" w:rsidR="00CE5EDC" w:rsidRPr="0020257D" w:rsidRDefault="00CE5EDC" w:rsidP="00CE5EDC">
      <w:pPr>
        <w:pStyle w:val="a4"/>
        <w:numPr>
          <w:ilvl w:val="0"/>
          <w:numId w:val="56"/>
        </w:numPr>
        <w:tabs>
          <w:tab w:val="clear" w:pos="4677"/>
          <w:tab w:val="clear" w:pos="9355"/>
        </w:tabs>
        <w:ind w:left="0" w:firstLine="709"/>
        <w:jc w:val="both"/>
      </w:pPr>
      <w:r w:rsidRPr="0020257D">
        <w:t>В 2014 году агентство «</w:t>
      </w:r>
      <w:hyperlink r:id="rId27" w:tooltip="Эксперт РА" w:history="1">
        <w:r w:rsidRPr="0020257D">
          <w:t>Эксперт РА</w:t>
        </w:r>
      </w:hyperlink>
      <w:r w:rsidRPr="0020257D">
        <w:t>» включило ВУЗ в список лучших учебных заведений </w:t>
      </w:r>
      <w:hyperlink r:id="rId28" w:tooltip="Содружество Независимых Государств" w:history="1">
        <w:r w:rsidRPr="0020257D">
          <w:t>СНГ</w:t>
        </w:r>
      </w:hyperlink>
      <w:r w:rsidRPr="0020257D">
        <w:t>, где ему был присвоен рейтинговый класс «D».</w:t>
      </w:r>
    </w:p>
    <w:p w14:paraId="61A79A48" w14:textId="77777777" w:rsidR="00CE5EDC" w:rsidRPr="0020257D" w:rsidRDefault="00CE5EDC" w:rsidP="00CE5EDC">
      <w:pPr>
        <w:pStyle w:val="a4"/>
        <w:numPr>
          <w:ilvl w:val="0"/>
          <w:numId w:val="56"/>
        </w:numPr>
        <w:tabs>
          <w:tab w:val="clear" w:pos="4677"/>
          <w:tab w:val="clear" w:pos="9355"/>
        </w:tabs>
        <w:ind w:left="0" w:firstLine="709"/>
        <w:jc w:val="both"/>
      </w:pPr>
      <w:r w:rsidRPr="0020257D">
        <w:t>1 место в Топ 10 Лучшие университеты Киргизии на 2016 год</w:t>
      </w:r>
    </w:p>
    <w:p w14:paraId="75D69ED5" w14:textId="77777777" w:rsidR="00CE5EDC" w:rsidRPr="0020257D" w:rsidRDefault="00CE5EDC" w:rsidP="00CE5EDC">
      <w:pPr>
        <w:pStyle w:val="a4"/>
        <w:numPr>
          <w:ilvl w:val="0"/>
          <w:numId w:val="56"/>
        </w:numPr>
        <w:tabs>
          <w:tab w:val="clear" w:pos="4677"/>
          <w:tab w:val="clear" w:pos="9355"/>
        </w:tabs>
        <w:ind w:left="0" w:firstLine="709"/>
        <w:jc w:val="both"/>
      </w:pPr>
      <w:r w:rsidRPr="0020257D">
        <w:t>Место в мировом рейтинге в 2016 году - 4341</w:t>
      </w:r>
    </w:p>
    <w:p w14:paraId="45985A0C" w14:textId="77777777" w:rsidR="00CE5EDC" w:rsidRPr="0020257D" w:rsidRDefault="00CE5EDC" w:rsidP="00CE5EDC">
      <w:pPr>
        <w:pStyle w:val="a4"/>
        <w:numPr>
          <w:ilvl w:val="0"/>
          <w:numId w:val="56"/>
        </w:numPr>
        <w:tabs>
          <w:tab w:val="clear" w:pos="4677"/>
          <w:tab w:val="clear" w:pos="9355"/>
        </w:tabs>
        <w:ind w:left="0" w:firstLine="709"/>
        <w:jc w:val="both"/>
      </w:pPr>
      <w:r w:rsidRPr="0020257D">
        <w:t>В 2016 г. Кыргызско-Российский Славянский университет возглавил рейтинг среди государственных вузов Кыргызской республики по показателю «Образовательная деятельность», который включал аспекты по качественному составу ППС, повышению квалификации, образовательным программам, наличию международной аккредитации</w:t>
      </w:r>
    </w:p>
    <w:p w14:paraId="00C36431" w14:textId="77777777" w:rsidR="00CE5EDC" w:rsidRPr="0020257D" w:rsidRDefault="00CE5EDC" w:rsidP="00CE5EDC">
      <w:pPr>
        <w:pStyle w:val="a4"/>
        <w:numPr>
          <w:ilvl w:val="0"/>
          <w:numId w:val="56"/>
        </w:numPr>
        <w:tabs>
          <w:tab w:val="clear" w:pos="4677"/>
          <w:tab w:val="clear" w:pos="9355"/>
        </w:tabs>
        <w:ind w:left="0" w:firstLine="709"/>
        <w:jc w:val="both"/>
      </w:pPr>
      <w:r w:rsidRPr="0020257D">
        <w:t xml:space="preserve">В глобальном рейтинге Европейской научно–промышленной палаты из кыргызстанских вузов Кыргызско–Российский Славянский университет (КРСУ) занял второе место в 2013-2016 годах и третье место в 2017 году из кыргызстанских вузов в категории B (BBB+, BBB, BB+, BB, B+, B): надежное качество преподавания, научной деятельности и востребованности выпускников работодателями (Good quality performance). </w:t>
      </w:r>
    </w:p>
    <w:p w14:paraId="62E75981" w14:textId="77777777" w:rsidR="00CE5EDC" w:rsidRPr="0020257D" w:rsidRDefault="00CE5EDC" w:rsidP="00CE5EDC">
      <w:pPr>
        <w:pStyle w:val="a4"/>
        <w:numPr>
          <w:ilvl w:val="0"/>
          <w:numId w:val="56"/>
        </w:numPr>
        <w:tabs>
          <w:tab w:val="clear" w:pos="4677"/>
          <w:tab w:val="clear" w:pos="9355"/>
        </w:tabs>
        <w:ind w:left="0" w:firstLine="709"/>
        <w:jc w:val="both"/>
      </w:pPr>
      <w:r w:rsidRPr="0020257D">
        <w:rPr>
          <w:bCs/>
        </w:rPr>
        <w:t>По версии UniPage,</w:t>
      </w:r>
      <w:r w:rsidRPr="0020257D">
        <w:t xml:space="preserve"> международной организации, специализирующейся на высшем образовании за рубежом, оказывающая помощь в поступлении в учебные заведения по всему миру, КРСУ в 2017 году имеет рейтинг в стране – 1, международный рейтинг – 4515. </w:t>
      </w:r>
    </w:p>
    <w:p w14:paraId="6061A26C" w14:textId="77777777" w:rsidR="00CE5EDC" w:rsidRPr="0020257D" w:rsidRDefault="00CE5EDC" w:rsidP="00CE5EDC">
      <w:pPr>
        <w:pStyle w:val="a4"/>
        <w:tabs>
          <w:tab w:val="clear" w:pos="4677"/>
          <w:tab w:val="clear" w:pos="9355"/>
        </w:tabs>
        <w:ind w:firstLine="709"/>
        <w:jc w:val="both"/>
      </w:pPr>
      <w:r w:rsidRPr="0020257D">
        <w:t>Академическая репутация КРСУ упрочилась в результате успешного прохождения государственной аккредитации по требованиям РФ. Вуз признан соответствующим требованиям, предъявляемым к российским университетам.</w:t>
      </w:r>
    </w:p>
    <w:bookmarkEnd w:id="455"/>
    <w:p w14:paraId="1CA0F881" w14:textId="77777777" w:rsidR="00CE5EDC" w:rsidRPr="0020257D" w:rsidRDefault="00CE5EDC" w:rsidP="00CE5EDC">
      <w:pPr>
        <w:pStyle w:val="a4"/>
        <w:tabs>
          <w:tab w:val="clear" w:pos="4677"/>
          <w:tab w:val="clear" w:pos="9355"/>
        </w:tabs>
        <w:ind w:firstLine="709"/>
        <w:jc w:val="both"/>
      </w:pPr>
      <w:r w:rsidRPr="0020257D">
        <w:t>Студенты КРСУ ежегодно активно участвуют и занимают первые и призовые места в конкурсах, олимпиадах и других мероприятиях различного уровня и статуса во всех сферах образования, науки, спорта, культуры и искусства.</w:t>
      </w:r>
    </w:p>
    <w:bookmarkEnd w:id="456"/>
    <w:bookmarkEnd w:id="457"/>
    <w:bookmarkEnd w:id="460"/>
    <w:p w14:paraId="02B49409" w14:textId="621D01DD" w:rsidR="00EF17C9" w:rsidRPr="0020257D" w:rsidRDefault="00EF17C9" w:rsidP="00952AD0">
      <w:pPr>
        <w:pStyle w:val="a4"/>
        <w:tabs>
          <w:tab w:val="clear" w:pos="4677"/>
          <w:tab w:val="clear" w:pos="9355"/>
        </w:tabs>
        <w:ind w:firstLine="709"/>
        <w:jc w:val="both"/>
      </w:pPr>
      <w:r w:rsidRPr="0020257D">
        <w:t>Студенты кафедры ИВТ ежегодно участвуют в студенческих олимпиадах по программированию и не раз занимали призовые места среди вузов республики, а с 1996 года принимают участие в Студенческом командном чемпионате мира по программированию</w:t>
      </w:r>
      <w:hyperlink r:id="rId29" w:history="1">
        <w:r w:rsidRPr="0020257D">
          <w:rPr>
            <w:rStyle w:val="af3"/>
            <w:color w:val="auto"/>
          </w:rPr>
          <w:t xml:space="preserve"> ICPC</w:t>
        </w:r>
      </w:hyperlink>
      <w:r w:rsidRPr="0020257D">
        <w:t xml:space="preserve"> (</w:t>
      </w:r>
      <w:r w:rsidRPr="0020257D">
        <w:rPr>
          <w:shd w:val="clear" w:color="auto" w:fill="FFFFFF"/>
        </w:rPr>
        <w:t xml:space="preserve">International Collegiate </w:t>
      </w:r>
      <w:r w:rsidRPr="0020257D">
        <w:rPr>
          <w:bCs/>
        </w:rPr>
        <w:t>Programming Contest)</w:t>
      </w:r>
      <w:r w:rsidRPr="0020257D">
        <w:t>. В 2004 году команда КРСУ заняла второе место в Сибирском</w:t>
      </w:r>
      <w:r w:rsidR="00952AD0" w:rsidRPr="0020257D">
        <w:t xml:space="preserve"> </w:t>
      </w:r>
      <w:r w:rsidRPr="0020257D">
        <w:t>подрегионе и 13-е место в общем зачете.</w:t>
      </w:r>
      <w:r w:rsidR="00952AD0" w:rsidRPr="0020257D">
        <w:t xml:space="preserve"> </w:t>
      </w:r>
      <w:r w:rsidRPr="0020257D">
        <w:t>В 2005 году КРСУ, в лице кафедры ИВТ, утвержден организатором Кыргызстанского четвертьфинала Студенческого командного чемпионата мира по программированию по правилам АСМ (</w:t>
      </w:r>
      <w:r w:rsidRPr="0020257D">
        <w:rPr>
          <w:bCs/>
        </w:rPr>
        <w:t>Association for Computing Machinery)</w:t>
      </w:r>
      <w:r w:rsidRPr="0020257D">
        <w:t>.</w:t>
      </w:r>
      <w:r w:rsidR="00952AD0" w:rsidRPr="0020257D">
        <w:t xml:space="preserve"> </w:t>
      </w:r>
      <w:r w:rsidRPr="0020257D">
        <w:t xml:space="preserve">В октябре 2014 был впервые проведен очный тур Кыргызстанского четвертьфинала. Мероприятию был присвоен Республиканский статус. В ноябре 2019г команды КРСУ заняли 2-е и 6-е место в четвертьфинале; в декабре 2019г. вошли в четвертую группу </w:t>
      </w:r>
      <w:r w:rsidR="00F860AC" w:rsidRPr="0020257D">
        <w:t>(17 место в общем зачете) на полуфинальных соревнованиях</w:t>
      </w:r>
      <w:r w:rsidR="00952AD0" w:rsidRPr="0020257D">
        <w:t xml:space="preserve"> </w:t>
      </w:r>
      <w:r w:rsidR="00F860AC" w:rsidRPr="0020257D">
        <w:t>по правилам АСМ в Барнауле.</w:t>
      </w:r>
    </w:p>
    <w:p w14:paraId="649FC820" w14:textId="77777777" w:rsidR="00D01E78" w:rsidRPr="0020257D" w:rsidRDefault="00D01E78" w:rsidP="00952AD0">
      <w:pPr>
        <w:pStyle w:val="a4"/>
        <w:tabs>
          <w:tab w:val="clear" w:pos="4677"/>
          <w:tab w:val="clear" w:pos="9355"/>
        </w:tabs>
        <w:ind w:firstLine="709"/>
        <w:jc w:val="both"/>
      </w:pPr>
      <w:r w:rsidRPr="0020257D">
        <w:t>Высокий уровень качеств</w:t>
      </w:r>
      <w:r w:rsidR="008D1643" w:rsidRPr="0020257D">
        <w:t xml:space="preserve">а образования по направлению </w:t>
      </w:r>
      <w:r w:rsidRPr="0020257D">
        <w:t>«</w:t>
      </w:r>
      <w:r w:rsidR="008D1643" w:rsidRPr="0020257D">
        <w:t>Программная инженерия»</w:t>
      </w:r>
      <w:r w:rsidRPr="0020257D">
        <w:t xml:space="preserve"> в общественном сознании (академическая репутация) подтверждается следующим:</w:t>
      </w:r>
    </w:p>
    <w:p w14:paraId="60CD6FEF" w14:textId="30EDAB8D" w:rsidR="008D1643" w:rsidRPr="0020257D" w:rsidRDefault="00D01E78">
      <w:pPr>
        <w:pStyle w:val="27"/>
        <w:numPr>
          <w:ilvl w:val="0"/>
          <w:numId w:val="54"/>
        </w:numPr>
        <w:ind w:left="0" w:firstLine="709"/>
        <w:jc w:val="both"/>
        <w:pPrChange w:id="461" w:author="User" w:date="2018-02-26T01:25:00Z">
          <w:pPr>
            <w:pStyle w:val="27"/>
            <w:numPr>
              <w:numId w:val="63"/>
            </w:numPr>
            <w:ind w:left="720" w:hanging="360"/>
            <w:jc w:val="both"/>
          </w:pPr>
        </w:pPrChange>
      </w:pPr>
      <w:r w:rsidRPr="0020257D">
        <w:t>востребованность выпускников на региональном и зарубежном рынках труда</w:t>
      </w:r>
      <w:r w:rsidR="00F860AC" w:rsidRPr="0020257D">
        <w:t>. В</w:t>
      </w:r>
      <w:r w:rsidR="00C6671B" w:rsidRPr="0020257D">
        <w:t>ыпускники</w:t>
      </w:r>
      <w:r w:rsidR="00952AD0" w:rsidRPr="0020257D">
        <w:t xml:space="preserve"> </w:t>
      </w:r>
      <w:r w:rsidR="00C372B9" w:rsidRPr="0020257D">
        <w:t>бакалавриата</w:t>
      </w:r>
      <w:r w:rsidR="00F860AC" w:rsidRPr="0020257D">
        <w:t xml:space="preserve"> </w:t>
      </w:r>
      <w:r w:rsidR="00C6671B" w:rsidRPr="0020257D">
        <w:t xml:space="preserve">работают в </w:t>
      </w:r>
      <w:r w:rsidR="00C6671B" w:rsidRPr="0020257D">
        <w:rPr>
          <w:lang w:val="en-US"/>
        </w:rPr>
        <w:t>IT</w:t>
      </w:r>
      <w:r w:rsidR="00C6671B" w:rsidRPr="0020257D">
        <w:t>-сфере</w:t>
      </w:r>
      <w:r w:rsidR="00B92F10" w:rsidRPr="0020257D">
        <w:t xml:space="preserve"> Кыргызстана и России</w:t>
      </w:r>
      <w:r w:rsidR="00F860AC" w:rsidRPr="0020257D">
        <w:t xml:space="preserve"> (Нур-телеком, Сирока технолоджи, New generatio, Beeline, </w:t>
      </w:r>
      <w:r w:rsidR="00F860AC" w:rsidRPr="0020257D">
        <w:rPr>
          <w:lang w:val="en-US"/>
        </w:rPr>
        <w:t>Akforta</w:t>
      </w:r>
      <w:r w:rsidR="00F860AC" w:rsidRPr="0020257D">
        <w:t>, Timelysoft, Megacom</w:t>
      </w:r>
      <w:r w:rsidR="00C6671B" w:rsidRPr="0020257D">
        <w:t>)</w:t>
      </w:r>
      <w:r w:rsidR="00D83ACA" w:rsidRPr="0020257D">
        <w:t xml:space="preserve"> </w:t>
      </w:r>
      <w:r w:rsidR="00D83ACA" w:rsidRPr="0020257D">
        <w:rPr>
          <w:i/>
          <w:u w:val="single"/>
        </w:rPr>
        <w:t xml:space="preserve">Приложение </w:t>
      </w:r>
      <w:r w:rsidR="00D83ACA" w:rsidRPr="0020257D">
        <w:rPr>
          <w:i/>
        </w:rPr>
        <w:t>Информация о трудоустройстве выпускников 201</w:t>
      </w:r>
      <w:r w:rsidR="00C53BCB" w:rsidRPr="0020257D">
        <w:rPr>
          <w:i/>
        </w:rPr>
        <w:t>7</w:t>
      </w:r>
      <w:r w:rsidR="00D83ACA" w:rsidRPr="0020257D">
        <w:rPr>
          <w:i/>
        </w:rPr>
        <w:t>-201</w:t>
      </w:r>
      <w:r w:rsidR="00CF3867" w:rsidRPr="0020257D">
        <w:rPr>
          <w:i/>
        </w:rPr>
        <w:t>9</w:t>
      </w:r>
      <w:r w:rsidR="00C53BCB" w:rsidRPr="0020257D">
        <w:rPr>
          <w:i/>
        </w:rPr>
        <w:t xml:space="preserve"> г</w:t>
      </w:r>
      <w:r w:rsidR="00F860AC" w:rsidRPr="0020257D">
        <w:rPr>
          <w:i/>
        </w:rPr>
        <w:t>.</w:t>
      </w:r>
      <w:r w:rsidR="00D83ACA" w:rsidRPr="0020257D">
        <w:rPr>
          <w:i/>
        </w:rPr>
        <w:t>)</w:t>
      </w:r>
      <w:r w:rsidR="001E7D14" w:rsidRPr="0020257D">
        <w:t>;</w:t>
      </w:r>
    </w:p>
    <w:p w14:paraId="444BFB6A" w14:textId="2A2DB338" w:rsidR="00B92F10" w:rsidRPr="0020257D" w:rsidRDefault="003C389E">
      <w:pPr>
        <w:pStyle w:val="27"/>
        <w:numPr>
          <w:ilvl w:val="0"/>
          <w:numId w:val="54"/>
        </w:numPr>
        <w:ind w:left="0" w:firstLine="709"/>
        <w:jc w:val="both"/>
        <w:pPrChange w:id="462" w:author="User" w:date="2018-02-26T01:25:00Z">
          <w:pPr>
            <w:pStyle w:val="27"/>
            <w:numPr>
              <w:numId w:val="63"/>
            </w:numPr>
            <w:ind w:left="720" w:hanging="360"/>
            <w:jc w:val="both"/>
          </w:pPr>
        </w:pPrChange>
      </w:pPr>
      <w:r w:rsidRPr="0020257D">
        <w:t xml:space="preserve"> </w:t>
      </w:r>
      <w:r w:rsidR="008D1643" w:rsidRPr="0020257D">
        <w:t>п</w:t>
      </w:r>
      <w:r w:rsidRPr="0020257D">
        <w:t>о результатам анкетирования</w:t>
      </w:r>
      <w:r w:rsidR="002F7AC3" w:rsidRPr="0020257D">
        <w:t xml:space="preserve"> в 201</w:t>
      </w:r>
      <w:r w:rsidR="00A52517" w:rsidRPr="0020257D">
        <w:t>8</w:t>
      </w:r>
      <w:r w:rsidR="002F7AC3" w:rsidRPr="0020257D">
        <w:t>-201</w:t>
      </w:r>
      <w:r w:rsidR="00A52517" w:rsidRPr="0020257D">
        <w:t>9</w:t>
      </w:r>
      <w:r w:rsidR="002F7AC3" w:rsidRPr="0020257D">
        <w:t xml:space="preserve"> учебном году</w:t>
      </w:r>
      <w:r w:rsidR="00952AD0" w:rsidRPr="0020257D">
        <w:t xml:space="preserve"> </w:t>
      </w:r>
      <w:r w:rsidR="002F7AC3" w:rsidRPr="0020257D">
        <w:t>80</w:t>
      </w:r>
      <w:r w:rsidRPr="0020257D">
        <w:t>% работодателей отметили, что уровень подготовки выпускников КРСУ по направлению «Программная инженерия» выше, чем</w:t>
      </w:r>
      <w:r w:rsidR="00952AD0" w:rsidRPr="0020257D">
        <w:t xml:space="preserve"> </w:t>
      </w:r>
      <w:r w:rsidR="008D1643" w:rsidRPr="0020257D">
        <w:t xml:space="preserve">выпускников </w:t>
      </w:r>
      <w:r w:rsidRPr="0020257D">
        <w:t xml:space="preserve">других </w:t>
      </w:r>
      <w:r w:rsidR="001E7D14" w:rsidRPr="0020257D">
        <w:t>вузов Республики;</w:t>
      </w:r>
    </w:p>
    <w:p w14:paraId="31F8F850" w14:textId="28DB035C" w:rsidR="00D01E78" w:rsidRPr="0020257D" w:rsidRDefault="00D01E78">
      <w:pPr>
        <w:pStyle w:val="27"/>
        <w:numPr>
          <w:ilvl w:val="0"/>
          <w:numId w:val="54"/>
        </w:numPr>
        <w:ind w:left="0" w:firstLine="709"/>
        <w:jc w:val="both"/>
        <w:pPrChange w:id="463" w:author="User" w:date="2018-02-26T01:25:00Z">
          <w:pPr>
            <w:pStyle w:val="27"/>
            <w:numPr>
              <w:numId w:val="63"/>
            </w:numPr>
            <w:ind w:left="720" w:hanging="360"/>
            <w:jc w:val="both"/>
          </w:pPr>
        </w:pPrChange>
      </w:pPr>
      <w:r w:rsidRPr="0020257D">
        <w:t xml:space="preserve">обеспечение </w:t>
      </w:r>
      <w:r w:rsidR="00A52517" w:rsidRPr="0020257D">
        <w:t>студентам</w:t>
      </w:r>
      <w:r w:rsidRPr="0020257D">
        <w:t xml:space="preserve"> </w:t>
      </w:r>
      <w:r w:rsidR="00F756FC" w:rsidRPr="0020257D">
        <w:t xml:space="preserve">КРСУ </w:t>
      </w:r>
      <w:r w:rsidRPr="0020257D">
        <w:t xml:space="preserve">возможности </w:t>
      </w:r>
      <w:r w:rsidR="00C6671B" w:rsidRPr="0020257D">
        <w:t xml:space="preserve">бесплатного участия в ежегодных </w:t>
      </w:r>
      <w:r w:rsidR="00B92F10" w:rsidRPr="0020257D">
        <w:rPr>
          <w:rStyle w:val="aff2"/>
          <w:bCs/>
          <w:i w:val="0"/>
          <w:iCs/>
        </w:rPr>
        <w:t>Международных конференциях молодых ученых и студентов «Современные техника и технологии в научных исследованиях», проводимых НС РАН</w:t>
      </w:r>
      <w:r w:rsidR="00952AD0" w:rsidRPr="0020257D">
        <w:rPr>
          <w:rStyle w:val="aff2"/>
          <w:bCs/>
          <w:i w:val="0"/>
          <w:iCs/>
        </w:rPr>
        <w:t xml:space="preserve"> </w:t>
      </w:r>
      <w:r w:rsidRPr="0020257D">
        <w:t>и публик</w:t>
      </w:r>
      <w:r w:rsidR="008D1643" w:rsidRPr="0020257D">
        <w:t>ации</w:t>
      </w:r>
      <w:r w:rsidRPr="0020257D">
        <w:t xml:space="preserve"> результат</w:t>
      </w:r>
      <w:r w:rsidR="008D1643" w:rsidRPr="0020257D">
        <w:t>ов</w:t>
      </w:r>
      <w:r w:rsidRPr="0020257D">
        <w:t xml:space="preserve"> работ в </w:t>
      </w:r>
      <w:r w:rsidR="008D1643" w:rsidRPr="0020257D">
        <w:t>открытой научной печати</w:t>
      </w:r>
      <w:r w:rsidRPr="0020257D">
        <w:t xml:space="preserve"> </w:t>
      </w:r>
      <w:ins w:id="464" w:author="admin" w:date="2020-01-16T18:25:00Z">
        <w:r w:rsidR="0031045C" w:rsidRPr="0020257D">
          <w:t>(</w:t>
        </w:r>
      </w:ins>
      <w:r w:rsidRPr="0020257D">
        <w:rPr>
          <w:i/>
          <w:u w:val="single"/>
        </w:rPr>
        <w:t xml:space="preserve">Приложение </w:t>
      </w:r>
      <w:r w:rsidRPr="0020257D">
        <w:rPr>
          <w:i/>
        </w:rPr>
        <w:t>С</w:t>
      </w:r>
      <w:r w:rsidR="008D1643" w:rsidRPr="0020257D">
        <w:rPr>
          <w:i/>
        </w:rPr>
        <w:t xml:space="preserve">писок публикаций с участием </w:t>
      </w:r>
      <w:del w:id="465" w:author="admin" w:date="2020-01-16T18:25:00Z">
        <w:r w:rsidR="00A52517" w:rsidRPr="0020257D" w:rsidDel="0031045C">
          <w:rPr>
            <w:i/>
          </w:rPr>
          <w:delText>бакалавров</w:delText>
        </w:r>
      </w:del>
      <w:ins w:id="466" w:author="admin" w:date="2020-01-16T18:25:00Z">
        <w:r w:rsidR="0031045C" w:rsidRPr="0020257D">
          <w:rPr>
            <w:i/>
          </w:rPr>
          <w:t>студентов</w:t>
        </w:r>
      </w:ins>
      <w:r w:rsidR="00C53BCB" w:rsidRPr="0020257D">
        <w:rPr>
          <w:i/>
        </w:rPr>
        <w:t xml:space="preserve"> и ППС</w:t>
      </w:r>
      <w:ins w:id="467" w:author="admin" w:date="2020-01-16T18:25:00Z">
        <w:r w:rsidR="0031045C" w:rsidRPr="0020257D">
          <w:rPr>
            <w:i/>
          </w:rPr>
          <w:t>)</w:t>
        </w:r>
      </w:ins>
      <w:r w:rsidR="001E7D14" w:rsidRPr="0020257D">
        <w:rPr>
          <w:i/>
        </w:rPr>
        <w:t>;</w:t>
      </w:r>
    </w:p>
    <w:p w14:paraId="375AD0A2" w14:textId="751CB0AB" w:rsidR="00D01E78" w:rsidRPr="0020257D" w:rsidRDefault="001E7D14">
      <w:pPr>
        <w:pStyle w:val="27"/>
        <w:numPr>
          <w:ilvl w:val="0"/>
          <w:numId w:val="54"/>
        </w:numPr>
        <w:ind w:left="0" w:firstLine="709"/>
        <w:jc w:val="both"/>
        <w:pPrChange w:id="468" w:author="User" w:date="2018-02-26T01:25:00Z">
          <w:pPr>
            <w:pStyle w:val="27"/>
            <w:numPr>
              <w:numId w:val="63"/>
            </w:numPr>
            <w:ind w:left="720" w:hanging="360"/>
            <w:jc w:val="both"/>
          </w:pPr>
        </w:pPrChange>
      </w:pPr>
      <w:r w:rsidRPr="0020257D">
        <w:t>п</w:t>
      </w:r>
      <w:r w:rsidR="00C6671B" w:rsidRPr="0020257D">
        <w:t>риглашение</w:t>
      </w:r>
      <w:r w:rsidR="00952AD0" w:rsidRPr="0020257D">
        <w:t xml:space="preserve"> </w:t>
      </w:r>
      <w:r w:rsidR="00D01E78" w:rsidRPr="0020257D">
        <w:t xml:space="preserve">преподавателей ООП </w:t>
      </w:r>
      <w:r w:rsidR="00C6671B" w:rsidRPr="0020257D">
        <w:t xml:space="preserve">по направлению </w:t>
      </w:r>
      <w:r w:rsidR="00D01E78" w:rsidRPr="0020257D">
        <w:t>«</w:t>
      </w:r>
      <w:r w:rsidR="008D1643" w:rsidRPr="0020257D">
        <w:t>П</w:t>
      </w:r>
      <w:r w:rsidR="00C6671B" w:rsidRPr="0020257D">
        <w:t>рограммная инженерия</w:t>
      </w:r>
      <w:r w:rsidR="00D01E78" w:rsidRPr="0020257D">
        <w:t xml:space="preserve">» </w:t>
      </w:r>
      <w:r w:rsidR="00C6671B" w:rsidRPr="0020257D">
        <w:t>для</w:t>
      </w:r>
      <w:r w:rsidR="00952AD0" w:rsidRPr="0020257D">
        <w:t xml:space="preserve"> </w:t>
      </w:r>
      <w:r w:rsidR="00D01E78" w:rsidRPr="0020257D">
        <w:t>выполн</w:t>
      </w:r>
      <w:r w:rsidR="00C6671B" w:rsidRPr="0020257D">
        <w:t xml:space="preserve">ения </w:t>
      </w:r>
      <w:r w:rsidR="00D01E78" w:rsidRPr="0020257D">
        <w:t>прикладны</w:t>
      </w:r>
      <w:r w:rsidR="00C6671B" w:rsidRPr="0020257D">
        <w:t>х</w:t>
      </w:r>
      <w:r w:rsidR="00D01E78" w:rsidRPr="0020257D">
        <w:t xml:space="preserve"> и </w:t>
      </w:r>
      <w:r w:rsidR="00C6671B" w:rsidRPr="0020257D">
        <w:t>аналитических</w:t>
      </w:r>
      <w:r w:rsidR="00952AD0" w:rsidRPr="0020257D">
        <w:t xml:space="preserve"> </w:t>
      </w:r>
      <w:r w:rsidR="00D01E78" w:rsidRPr="0020257D">
        <w:t>работ в рамках международных и локальных проектов, актуализир</w:t>
      </w:r>
      <w:r w:rsidR="004C11E8" w:rsidRPr="0020257D">
        <w:t>ующих</w:t>
      </w:r>
      <w:r w:rsidR="00D01E78" w:rsidRPr="0020257D">
        <w:t xml:space="preserve"> теоретический и практический материал читаемых ими дисциплин.</w:t>
      </w:r>
      <w:r w:rsidR="00952AD0" w:rsidRPr="0020257D">
        <w:t xml:space="preserve"> </w:t>
      </w:r>
      <w:r w:rsidR="00D01E78" w:rsidRPr="0020257D">
        <w:t>(</w:t>
      </w:r>
      <w:r w:rsidR="00D01E78" w:rsidRPr="0020257D">
        <w:rPr>
          <w:i/>
          <w:u w:val="single"/>
        </w:rPr>
        <w:t xml:space="preserve">Приложение </w:t>
      </w:r>
      <w:r w:rsidRPr="0020257D">
        <w:rPr>
          <w:i/>
        </w:rPr>
        <w:t>Перечень проектов</w:t>
      </w:r>
      <w:r w:rsidR="001D5D9A" w:rsidRPr="0020257D">
        <w:rPr>
          <w:i/>
        </w:rPr>
        <w:t xml:space="preserve"> </w:t>
      </w:r>
      <w:r w:rsidR="001D5D9A" w:rsidRPr="0020257D">
        <w:rPr>
          <w:i/>
          <w:lang w:val="en-US"/>
        </w:rPr>
        <w:t>c</w:t>
      </w:r>
      <w:r w:rsidR="001D5D9A" w:rsidRPr="0020257D">
        <w:rPr>
          <w:i/>
        </w:rPr>
        <w:t xml:space="preserve"> участием преподавателей ООП</w:t>
      </w:r>
      <w:r w:rsidR="00D01E78" w:rsidRPr="0020257D">
        <w:rPr>
          <w:i/>
        </w:rPr>
        <w:t>).</w:t>
      </w:r>
    </w:p>
    <w:p w14:paraId="2535558E" w14:textId="77777777" w:rsidR="00CE5EDC" w:rsidRPr="0020257D" w:rsidRDefault="00CE5EDC" w:rsidP="00CE5EDC">
      <w:pPr>
        <w:pStyle w:val="af6"/>
        <w:spacing w:after="0" w:line="240" w:lineRule="auto"/>
        <w:ind w:left="0" w:firstLine="709"/>
        <w:jc w:val="both"/>
        <w:rPr>
          <w:rFonts w:ascii="Times New Roman" w:hAnsi="Times New Roman"/>
          <w:sz w:val="24"/>
          <w:szCs w:val="24"/>
          <w:lang w:eastAsia="ru-RU"/>
        </w:rPr>
      </w:pPr>
      <w:bookmarkStart w:id="469" w:name="_Hlk32088100"/>
      <w:bookmarkStart w:id="470" w:name="_Hlk32059499"/>
      <w:r w:rsidRPr="0020257D">
        <w:rPr>
          <w:rFonts w:ascii="Times New Roman" w:hAnsi="Times New Roman"/>
          <w:i/>
          <w:sz w:val="24"/>
          <w:szCs w:val="24"/>
        </w:rPr>
        <w:t>Академическая свобода</w:t>
      </w:r>
      <w:r w:rsidRPr="0020257D">
        <w:rPr>
          <w:rFonts w:ascii="Times New Roman" w:hAnsi="Times New Roman"/>
          <w:sz w:val="24"/>
          <w:szCs w:val="24"/>
        </w:rPr>
        <w:t xml:space="preserve"> выражается в праве выбора и возможности использования преподавателями ООП оптимальных педагогических форм, методов и технологий для повышения качества образования. </w:t>
      </w:r>
      <w:r w:rsidRPr="0020257D">
        <w:rPr>
          <w:rFonts w:ascii="Times New Roman" w:hAnsi="Times New Roman"/>
          <w:sz w:val="24"/>
          <w:szCs w:val="24"/>
          <w:lang w:eastAsia="ru-RU"/>
        </w:rPr>
        <w:t>В арсенале кафедры различные инновационные методы и технологии образовательного процесса. Преподаватели самостоятельно выбирают тему проводимых исследований (в рамках общей научной темы кафедры), публикуют свои научные труды в журналах по собственному выбору, а также могут выражать свое мнение в средствах массовой информации (газетах, Интернете и т.д.). Имеющиеся информационные ресурсы программы позволяют эффективно внедрять формат электронного обучения в учебный процесс. Поддержка процессов e-learning осуществляется Центром электронного менеджмента знаний (</w:t>
      </w:r>
      <w:hyperlink r:id="rId30" w:history="1">
        <w:r w:rsidRPr="0020257D">
          <w:rPr>
            <w:rStyle w:val="af3"/>
            <w:rFonts w:ascii="Times New Roman" w:hAnsi="Times New Roman"/>
            <w:color w:val="auto"/>
            <w:sz w:val="24"/>
            <w:szCs w:val="24"/>
            <w:lang w:eastAsia="ru-RU"/>
          </w:rPr>
          <w:t>http://cemz.krsu.edu.kg</w:t>
        </w:r>
      </w:hyperlink>
      <w:r w:rsidRPr="0020257D">
        <w:rPr>
          <w:rFonts w:ascii="Times New Roman" w:hAnsi="Times New Roman"/>
          <w:sz w:val="24"/>
          <w:szCs w:val="24"/>
          <w:lang w:eastAsia="ru-RU"/>
        </w:rPr>
        <w:t>) и Центром дистанционных образовательных технологий (</w:t>
      </w:r>
      <w:hyperlink r:id="rId31" w:history="1">
        <w:r w:rsidRPr="0020257D">
          <w:rPr>
            <w:rStyle w:val="af3"/>
            <w:rFonts w:ascii="Times New Roman" w:hAnsi="Times New Roman"/>
            <w:color w:val="auto"/>
            <w:sz w:val="24"/>
            <w:szCs w:val="24"/>
            <w:lang w:eastAsia="ru-RU"/>
          </w:rPr>
          <w:t>http://cdot.krsu.edu.kg</w:t>
        </w:r>
      </w:hyperlink>
      <w:r w:rsidRPr="0020257D">
        <w:rPr>
          <w:rFonts w:ascii="Times New Roman" w:hAnsi="Times New Roman"/>
          <w:sz w:val="24"/>
          <w:szCs w:val="24"/>
          <w:lang w:eastAsia="ru-RU"/>
        </w:rPr>
        <w:t xml:space="preserve">). </w:t>
      </w:r>
    </w:p>
    <w:p w14:paraId="0A1FECED" w14:textId="77777777" w:rsidR="00CE5EDC" w:rsidRPr="0020257D" w:rsidRDefault="00CE5EDC" w:rsidP="00CE5EDC">
      <w:pPr>
        <w:pStyle w:val="af6"/>
        <w:spacing w:after="0" w:line="240" w:lineRule="auto"/>
        <w:ind w:left="0" w:firstLine="709"/>
        <w:jc w:val="both"/>
        <w:rPr>
          <w:rFonts w:ascii="Times New Roman" w:hAnsi="Times New Roman"/>
          <w:sz w:val="24"/>
          <w:szCs w:val="24"/>
          <w:lang w:eastAsia="ru-RU"/>
        </w:rPr>
      </w:pPr>
      <w:r w:rsidRPr="0020257D">
        <w:rPr>
          <w:rFonts w:ascii="Times New Roman" w:hAnsi="Times New Roman"/>
          <w:sz w:val="24"/>
          <w:szCs w:val="24"/>
          <w:lang w:eastAsia="ru-RU"/>
        </w:rPr>
        <w:t xml:space="preserve">Основные аспекты при обеспечении академической свободы регулируются локальными нормативными актами вуза </w:t>
      </w:r>
      <w:hyperlink r:id="rId32" w:history="1">
        <w:r w:rsidRPr="0020257D">
          <w:rPr>
            <w:rStyle w:val="af3"/>
            <w:rFonts w:ascii="Times New Roman" w:hAnsi="Times New Roman"/>
            <w:color w:val="auto"/>
            <w:sz w:val="24"/>
            <w:szCs w:val="24"/>
            <w:lang w:eastAsia="ru-RU"/>
          </w:rPr>
          <w:t>https://krsu.edu.kg/index.php?option=com_content&amp;view=article&amp;id=967&amp;Itemid=358&amp;lang=ru</w:t>
        </w:r>
      </w:hyperlink>
      <w:r w:rsidRPr="0020257D">
        <w:rPr>
          <w:rFonts w:ascii="Times New Roman" w:hAnsi="Times New Roman"/>
          <w:sz w:val="24"/>
          <w:szCs w:val="24"/>
          <w:lang w:eastAsia="ru-RU"/>
        </w:rPr>
        <w:t xml:space="preserve"> </w:t>
      </w:r>
    </w:p>
    <w:p w14:paraId="05D0E664" w14:textId="77777777" w:rsidR="00CE5EDC" w:rsidRPr="0020257D" w:rsidRDefault="00CE5EDC" w:rsidP="00CE5EDC">
      <w:pPr>
        <w:tabs>
          <w:tab w:val="num" w:pos="426"/>
          <w:tab w:val="left" w:pos="993"/>
        </w:tabs>
        <w:ind w:firstLine="709"/>
        <w:rPr>
          <w:b/>
          <w:i/>
          <w:sz w:val="24"/>
          <w:szCs w:val="24"/>
        </w:rPr>
      </w:pPr>
      <w:bookmarkStart w:id="471" w:name="_Hlk32069021"/>
      <w:bookmarkEnd w:id="469"/>
      <w:r w:rsidRPr="0020257D">
        <w:rPr>
          <w:b/>
          <w:i/>
          <w:sz w:val="24"/>
          <w:szCs w:val="24"/>
        </w:rPr>
        <w:t>Критерий выполняется.</w:t>
      </w:r>
    </w:p>
    <w:bookmarkEnd w:id="470"/>
    <w:bookmarkEnd w:id="471"/>
    <w:p w14:paraId="2A9D2EBC" w14:textId="77777777" w:rsidR="00D01E78" w:rsidRPr="0020257D" w:rsidRDefault="00D01E78" w:rsidP="00952AD0">
      <w:pPr>
        <w:tabs>
          <w:tab w:val="num" w:pos="426"/>
          <w:tab w:val="left" w:pos="993"/>
        </w:tabs>
        <w:ind w:firstLine="709"/>
        <w:rPr>
          <w:sz w:val="24"/>
          <w:szCs w:val="24"/>
        </w:rPr>
      </w:pPr>
    </w:p>
    <w:p w14:paraId="6B16AE46" w14:textId="77777777" w:rsidR="00222EF3" w:rsidRPr="0020257D" w:rsidRDefault="00FE361C" w:rsidP="00952AD0">
      <w:pPr>
        <w:pStyle w:val="a4"/>
        <w:tabs>
          <w:tab w:val="clear" w:pos="4677"/>
          <w:tab w:val="clear" w:pos="9355"/>
        </w:tabs>
        <w:ind w:firstLine="709"/>
        <w:jc w:val="both"/>
        <w:rPr>
          <w:b/>
        </w:rPr>
      </w:pPr>
      <w:r w:rsidRPr="0020257D">
        <w:rPr>
          <w:b/>
        </w:rPr>
        <w:t>Сильные стороны</w:t>
      </w:r>
    </w:p>
    <w:p w14:paraId="6028944F" w14:textId="77777777" w:rsidR="003163E2" w:rsidRPr="0020257D" w:rsidRDefault="00222EF3">
      <w:pPr>
        <w:pStyle w:val="a4"/>
        <w:tabs>
          <w:tab w:val="clear" w:pos="4677"/>
          <w:tab w:val="clear" w:pos="9355"/>
        </w:tabs>
        <w:ind w:firstLine="709"/>
        <w:jc w:val="both"/>
        <w:pPrChange w:id="472" w:author="User" w:date="2018-02-26T01:25:00Z">
          <w:pPr>
            <w:pStyle w:val="a4"/>
            <w:numPr>
              <w:numId w:val="67"/>
            </w:numPr>
            <w:tabs>
              <w:tab w:val="clear" w:pos="4677"/>
              <w:tab w:val="clear" w:pos="9355"/>
            </w:tabs>
            <w:ind w:left="360" w:hanging="357"/>
            <w:jc w:val="both"/>
          </w:pPr>
        </w:pPrChange>
      </w:pPr>
      <w:r w:rsidRPr="0020257D">
        <w:t xml:space="preserve">1. </w:t>
      </w:r>
      <w:r w:rsidR="00D01E78" w:rsidRPr="0020257D">
        <w:t xml:space="preserve">КРСУ на протяжении 25 лет является одним из лучших университетов республики согласно различным рейтингам. </w:t>
      </w:r>
      <w:r w:rsidR="004E556E" w:rsidRPr="0020257D">
        <w:t>По статистическому исследованию МОиН КР большинство абитуриентов</w:t>
      </w:r>
      <w:r w:rsidR="00D01E78" w:rsidRPr="0020257D">
        <w:t xml:space="preserve"> с золотыми сертификатами выбирают КРСУ для поступления. Руководители Кыргызской республики и Российской Федерации не раз отмечали вклад КРСУ в укрепление межгосударственных отношений в сфере образования. </w:t>
      </w:r>
    </w:p>
    <w:p w14:paraId="0FCE95A9" w14:textId="43275C21" w:rsidR="003163E2" w:rsidRPr="0020257D" w:rsidRDefault="00222EF3" w:rsidP="00952AD0">
      <w:pPr>
        <w:pStyle w:val="a4"/>
        <w:tabs>
          <w:tab w:val="clear" w:pos="4677"/>
          <w:tab w:val="clear" w:pos="9355"/>
        </w:tabs>
        <w:ind w:firstLine="709"/>
        <w:jc w:val="both"/>
      </w:pPr>
      <w:r w:rsidRPr="0020257D">
        <w:t xml:space="preserve">2. </w:t>
      </w:r>
      <w:r w:rsidR="00D01E78" w:rsidRPr="0020257D">
        <w:t xml:space="preserve">Востребованность выпускников, обучающихся по </w:t>
      </w:r>
      <w:r w:rsidR="00AD283C" w:rsidRPr="0020257D">
        <w:t>направлению</w:t>
      </w:r>
      <w:r w:rsidR="00952AD0" w:rsidRPr="0020257D">
        <w:t xml:space="preserve"> </w:t>
      </w:r>
      <w:r w:rsidR="00D01E78" w:rsidRPr="0020257D">
        <w:t>«</w:t>
      </w:r>
      <w:r w:rsidR="00AD283C" w:rsidRPr="0020257D">
        <w:t>Программная инженерия</w:t>
      </w:r>
      <w:r w:rsidR="00D01E78" w:rsidRPr="0020257D">
        <w:t xml:space="preserve">», </w:t>
      </w:r>
      <w:r w:rsidR="00F756FC" w:rsidRPr="0020257D">
        <w:t>соответствие</w:t>
      </w:r>
      <w:r w:rsidR="00D01E78" w:rsidRPr="0020257D">
        <w:t xml:space="preserve"> </w:t>
      </w:r>
      <w:r w:rsidR="005F7BCA" w:rsidRPr="0020257D">
        <w:t xml:space="preserve">их компетенций </w:t>
      </w:r>
      <w:r w:rsidR="00D01E78" w:rsidRPr="0020257D">
        <w:t xml:space="preserve">современным требованиям рынка труда подтверждается </w:t>
      </w:r>
      <w:r w:rsidR="004E556E" w:rsidRPr="0020257D">
        <w:t>высоким (83%)</w:t>
      </w:r>
      <w:r w:rsidR="005F7BCA" w:rsidRPr="0020257D">
        <w:t xml:space="preserve"> </w:t>
      </w:r>
      <w:r w:rsidR="00D01E78" w:rsidRPr="0020257D">
        <w:t>показателем трудоустройства</w:t>
      </w:r>
      <w:r w:rsidR="005F7BCA" w:rsidRPr="0020257D">
        <w:t xml:space="preserve"> выпускников, при этом</w:t>
      </w:r>
      <w:r w:rsidR="00512900" w:rsidRPr="0020257D">
        <w:t xml:space="preserve"> </w:t>
      </w:r>
      <w:r w:rsidR="008E6D8C" w:rsidRPr="0020257D">
        <w:t xml:space="preserve">80% опрошенных </w:t>
      </w:r>
      <w:r w:rsidR="005F7BCA" w:rsidRPr="0020257D">
        <w:t>работодател</w:t>
      </w:r>
      <w:r w:rsidRPr="0020257D">
        <w:t>ей отмечаю</w:t>
      </w:r>
      <w:r w:rsidR="005F7BCA" w:rsidRPr="0020257D">
        <w:t>т более высокий уровень подготовки</w:t>
      </w:r>
      <w:r w:rsidR="00952AD0" w:rsidRPr="0020257D">
        <w:t xml:space="preserve"> </w:t>
      </w:r>
      <w:r w:rsidR="00512900" w:rsidRPr="0020257D">
        <w:t xml:space="preserve">выпускников </w:t>
      </w:r>
      <w:r w:rsidR="005F7BCA" w:rsidRPr="0020257D">
        <w:t xml:space="preserve">в сравнении с другими </w:t>
      </w:r>
      <w:r w:rsidR="00512900" w:rsidRPr="0020257D">
        <w:t>университетами</w:t>
      </w:r>
      <w:r w:rsidR="005F7BCA" w:rsidRPr="0020257D">
        <w:t xml:space="preserve"> КР</w:t>
      </w:r>
      <w:r w:rsidR="00D01E78" w:rsidRPr="0020257D">
        <w:t>.</w:t>
      </w:r>
      <w:r w:rsidR="005F7BCA" w:rsidRPr="0020257D">
        <w:t xml:space="preserve"> </w:t>
      </w:r>
    </w:p>
    <w:p w14:paraId="03502AA6" w14:textId="77777777" w:rsidR="003163E2" w:rsidRPr="0020257D" w:rsidRDefault="003163E2" w:rsidP="00952AD0">
      <w:pPr>
        <w:pStyle w:val="af6"/>
        <w:spacing w:after="0" w:line="240" w:lineRule="auto"/>
        <w:ind w:left="0" w:firstLine="709"/>
        <w:jc w:val="both"/>
        <w:rPr>
          <w:rFonts w:ascii="Times New Roman" w:hAnsi="Times New Roman"/>
          <w:sz w:val="24"/>
          <w:szCs w:val="24"/>
          <w:lang w:eastAsia="ru-RU"/>
        </w:rPr>
      </w:pPr>
    </w:p>
    <w:p w14:paraId="3580C2E6" w14:textId="77777777" w:rsidR="00FE361C" w:rsidRPr="0020257D" w:rsidRDefault="00FE361C" w:rsidP="00952AD0">
      <w:pPr>
        <w:pStyle w:val="af6"/>
        <w:spacing w:after="0" w:line="240" w:lineRule="auto"/>
        <w:ind w:left="0" w:firstLine="709"/>
        <w:jc w:val="both"/>
        <w:rPr>
          <w:rFonts w:ascii="Times New Roman" w:hAnsi="Times New Roman"/>
          <w:b/>
          <w:sz w:val="24"/>
          <w:szCs w:val="24"/>
          <w:lang w:eastAsia="ru-RU"/>
        </w:rPr>
      </w:pPr>
      <w:r w:rsidRPr="0020257D">
        <w:rPr>
          <w:rFonts w:ascii="Times New Roman" w:hAnsi="Times New Roman"/>
          <w:b/>
          <w:sz w:val="24"/>
          <w:szCs w:val="24"/>
          <w:lang w:eastAsia="ru-RU"/>
        </w:rPr>
        <w:t>Слабые стороны</w:t>
      </w:r>
    </w:p>
    <w:p w14:paraId="27C1CBEC" w14:textId="0236AA94" w:rsidR="00D01E78" w:rsidRPr="0020257D" w:rsidRDefault="00717569" w:rsidP="00CE5EDC">
      <w:pPr>
        <w:pStyle w:val="af6"/>
        <w:numPr>
          <w:ilvl w:val="0"/>
          <w:numId w:val="155"/>
        </w:numPr>
        <w:spacing w:after="0" w:line="240" w:lineRule="auto"/>
        <w:ind w:left="0" w:firstLine="737"/>
        <w:jc w:val="both"/>
        <w:rPr>
          <w:rFonts w:ascii="Times New Roman" w:hAnsi="Times New Roman"/>
          <w:sz w:val="24"/>
          <w:szCs w:val="24"/>
          <w:lang w:eastAsia="ru-RU"/>
        </w:rPr>
      </w:pPr>
      <w:r w:rsidRPr="0020257D">
        <w:rPr>
          <w:rFonts w:ascii="Times New Roman" w:hAnsi="Times New Roman"/>
          <w:sz w:val="24"/>
          <w:szCs w:val="24"/>
          <w:lang w:eastAsia="ru-RU"/>
        </w:rPr>
        <w:t xml:space="preserve">Большое количество документации </w:t>
      </w:r>
      <w:r w:rsidR="007D2D1F" w:rsidRPr="0020257D">
        <w:rPr>
          <w:rFonts w:ascii="Times New Roman" w:hAnsi="Times New Roman"/>
          <w:sz w:val="24"/>
          <w:szCs w:val="24"/>
          <w:lang w:eastAsia="ru-RU"/>
        </w:rPr>
        <w:t xml:space="preserve">разного уровня в организации учебного процесса </w:t>
      </w:r>
      <w:r w:rsidR="00D01E78" w:rsidRPr="0020257D">
        <w:rPr>
          <w:rFonts w:ascii="Times New Roman" w:hAnsi="Times New Roman"/>
          <w:sz w:val="24"/>
          <w:szCs w:val="24"/>
          <w:lang w:eastAsia="ru-RU"/>
        </w:rPr>
        <w:t xml:space="preserve">приводит к </w:t>
      </w:r>
      <w:r w:rsidR="00F047EC" w:rsidRPr="0020257D">
        <w:rPr>
          <w:rFonts w:ascii="Times New Roman" w:hAnsi="Times New Roman"/>
          <w:sz w:val="24"/>
          <w:szCs w:val="24"/>
          <w:lang w:eastAsia="ru-RU"/>
        </w:rPr>
        <w:t xml:space="preserve">нежелательному </w:t>
      </w:r>
      <w:r w:rsidR="007D2D1F" w:rsidRPr="0020257D">
        <w:rPr>
          <w:rFonts w:ascii="Times New Roman" w:hAnsi="Times New Roman"/>
          <w:sz w:val="24"/>
          <w:szCs w:val="24"/>
          <w:lang w:eastAsia="ru-RU"/>
        </w:rPr>
        <w:t xml:space="preserve">смещению акцентов в </w:t>
      </w:r>
      <w:r w:rsidR="00F047EC" w:rsidRPr="0020257D">
        <w:rPr>
          <w:rFonts w:ascii="Times New Roman" w:hAnsi="Times New Roman"/>
          <w:sz w:val="24"/>
          <w:szCs w:val="24"/>
          <w:lang w:eastAsia="ru-RU"/>
        </w:rPr>
        <w:t>учебном</w:t>
      </w:r>
      <w:r w:rsidR="007D2D1F" w:rsidRPr="0020257D">
        <w:rPr>
          <w:rFonts w:ascii="Times New Roman" w:hAnsi="Times New Roman"/>
          <w:sz w:val="24"/>
          <w:szCs w:val="24"/>
          <w:lang w:eastAsia="ru-RU"/>
        </w:rPr>
        <w:t xml:space="preserve"> процессе и к снижению мотивации в работе преподавателей.</w:t>
      </w:r>
      <w:r w:rsidR="00952AD0" w:rsidRPr="0020257D">
        <w:rPr>
          <w:rFonts w:ascii="Times New Roman" w:hAnsi="Times New Roman"/>
          <w:sz w:val="24"/>
          <w:szCs w:val="24"/>
          <w:lang w:eastAsia="ru-RU"/>
        </w:rPr>
        <w:t xml:space="preserve"> </w:t>
      </w:r>
    </w:p>
    <w:p w14:paraId="60E12DB4" w14:textId="77777777" w:rsidR="008D5BFF" w:rsidRPr="0020257D" w:rsidRDefault="008D5BFF" w:rsidP="00952AD0">
      <w:pPr>
        <w:pStyle w:val="af6"/>
        <w:spacing w:after="0" w:line="240" w:lineRule="auto"/>
        <w:ind w:left="0" w:firstLine="709"/>
        <w:jc w:val="both"/>
        <w:rPr>
          <w:rFonts w:ascii="Times New Roman" w:hAnsi="Times New Roman"/>
          <w:sz w:val="24"/>
          <w:szCs w:val="24"/>
          <w:lang w:eastAsia="ru-RU"/>
        </w:rPr>
      </w:pPr>
    </w:p>
    <w:p w14:paraId="39A34A6D" w14:textId="77777777" w:rsidR="00D01E78" w:rsidRPr="0020257D" w:rsidRDefault="00D01E78" w:rsidP="00952AD0">
      <w:pPr>
        <w:pStyle w:val="af6"/>
        <w:spacing w:after="0" w:line="240" w:lineRule="auto"/>
        <w:ind w:left="0" w:firstLine="709"/>
        <w:jc w:val="both"/>
        <w:rPr>
          <w:rFonts w:ascii="Times New Roman" w:hAnsi="Times New Roman"/>
          <w:sz w:val="24"/>
          <w:szCs w:val="24"/>
          <w:lang w:eastAsia="ru-RU"/>
        </w:rPr>
      </w:pPr>
      <w:r w:rsidRPr="0020257D">
        <w:rPr>
          <w:rFonts w:ascii="Times New Roman" w:hAnsi="Times New Roman"/>
          <w:sz w:val="24"/>
          <w:szCs w:val="24"/>
          <w:lang w:eastAsia="ru-RU"/>
        </w:rPr>
        <w:t xml:space="preserve">КРСУ имеет утвержденную </w:t>
      </w:r>
      <w:r w:rsidR="00FE361C" w:rsidRPr="0020257D">
        <w:rPr>
          <w:rFonts w:ascii="Times New Roman" w:hAnsi="Times New Roman"/>
          <w:sz w:val="24"/>
          <w:szCs w:val="24"/>
          <w:lang w:eastAsia="ru-RU"/>
        </w:rPr>
        <w:t>У</w:t>
      </w:r>
      <w:r w:rsidRPr="0020257D">
        <w:rPr>
          <w:rFonts w:ascii="Times New Roman" w:hAnsi="Times New Roman"/>
          <w:sz w:val="24"/>
          <w:szCs w:val="24"/>
          <w:lang w:eastAsia="ru-RU"/>
        </w:rPr>
        <w:t xml:space="preserve">ченым советом и опубликованную на сайте университета политику обеспечения </w:t>
      </w:r>
      <w:r w:rsidR="00B710F5" w:rsidRPr="0020257D">
        <w:rPr>
          <w:rFonts w:ascii="Times New Roman" w:hAnsi="Times New Roman"/>
          <w:sz w:val="24"/>
          <w:szCs w:val="24"/>
          <w:lang w:eastAsia="ru-RU"/>
        </w:rPr>
        <w:t>качества образования, включающую</w:t>
      </w:r>
      <w:r w:rsidRPr="0020257D">
        <w:rPr>
          <w:rFonts w:ascii="Times New Roman" w:hAnsi="Times New Roman"/>
          <w:sz w:val="24"/>
          <w:szCs w:val="24"/>
          <w:lang w:eastAsia="ru-RU"/>
        </w:rPr>
        <w:t xml:space="preserve"> в себя миссию, стратегические и текущие планы, образовательные цели, результаты обучения, систему менеджмента качества.</w:t>
      </w:r>
    </w:p>
    <w:p w14:paraId="486B10FD" w14:textId="77777777" w:rsidR="00D01E78" w:rsidRPr="0020257D" w:rsidRDefault="00D01E78" w:rsidP="00952AD0">
      <w:pPr>
        <w:pStyle w:val="af6"/>
        <w:spacing w:after="0" w:line="240" w:lineRule="auto"/>
        <w:ind w:left="0" w:firstLine="709"/>
        <w:jc w:val="both"/>
        <w:rPr>
          <w:rFonts w:ascii="Times New Roman" w:hAnsi="Times New Roman"/>
          <w:sz w:val="24"/>
          <w:szCs w:val="24"/>
          <w:lang w:eastAsia="ru-RU"/>
        </w:rPr>
      </w:pPr>
      <w:r w:rsidRPr="0020257D">
        <w:rPr>
          <w:rFonts w:ascii="Times New Roman" w:hAnsi="Times New Roman"/>
          <w:sz w:val="24"/>
          <w:szCs w:val="24"/>
          <w:lang w:eastAsia="ru-RU"/>
        </w:rPr>
        <w:t xml:space="preserve">Аккредитационный стандарт </w:t>
      </w:r>
      <w:r w:rsidRPr="0020257D">
        <w:rPr>
          <w:rFonts w:ascii="Times New Roman" w:hAnsi="Times New Roman"/>
          <w:b/>
          <w:sz w:val="24"/>
          <w:szCs w:val="24"/>
          <w:lang w:eastAsia="ru-RU"/>
        </w:rPr>
        <w:t xml:space="preserve">Минимальные требования к политике обеспечения качества образования </w:t>
      </w:r>
      <w:r w:rsidRPr="0020257D">
        <w:rPr>
          <w:rFonts w:ascii="Times New Roman" w:hAnsi="Times New Roman"/>
          <w:sz w:val="24"/>
          <w:szCs w:val="24"/>
          <w:lang w:eastAsia="ru-RU"/>
        </w:rPr>
        <w:t>выполняется в полном объеме.</w:t>
      </w:r>
    </w:p>
    <w:p w14:paraId="4E778822" w14:textId="77777777" w:rsidR="002C7230" w:rsidRPr="0020257D" w:rsidRDefault="002C7230" w:rsidP="00952AD0">
      <w:pPr>
        <w:pStyle w:val="a4"/>
        <w:tabs>
          <w:tab w:val="clear" w:pos="4677"/>
          <w:tab w:val="clear" w:pos="9355"/>
        </w:tabs>
        <w:ind w:firstLine="709"/>
        <w:jc w:val="both"/>
        <w:rPr>
          <w:b/>
        </w:rPr>
      </w:pPr>
    </w:p>
    <w:p w14:paraId="440D7D78" w14:textId="77777777" w:rsidR="00160E90" w:rsidRPr="0020257D" w:rsidRDefault="003F1D55" w:rsidP="00160E90">
      <w:pPr>
        <w:pStyle w:val="1"/>
        <w:numPr>
          <w:ilvl w:val="0"/>
          <w:numId w:val="38"/>
        </w:numPr>
        <w:tabs>
          <w:tab w:val="clear" w:pos="2340"/>
          <w:tab w:val="num" w:pos="540"/>
          <w:tab w:val="num" w:pos="785"/>
        </w:tabs>
        <w:ind w:left="0" w:firstLine="709"/>
        <w:jc w:val="both"/>
      </w:pPr>
      <w:r w:rsidRPr="0020257D">
        <w:rPr>
          <w:b w:val="0"/>
          <w:bCs w:val="0"/>
        </w:rPr>
        <w:br w:type="page"/>
      </w:r>
      <w:r w:rsidR="00160E90" w:rsidRPr="0020257D">
        <w:t>Минимальные требования к разработке, утверждению, мониторингу и периодической оценке образовательных программ</w:t>
      </w:r>
    </w:p>
    <w:p w14:paraId="11FC8EED" w14:textId="77777777" w:rsidR="00F75777" w:rsidRPr="0020257D" w:rsidRDefault="00F75777">
      <w:pPr>
        <w:pStyle w:val="aff6"/>
        <w:ind w:firstLine="709"/>
        <w:rPr>
          <w:b/>
          <w:sz w:val="24"/>
          <w:szCs w:val="24"/>
          <w:u w:val="single"/>
          <w:rPrChange w:id="473" w:author="admin" w:date="2020-01-09T21:14:00Z">
            <w:rPr>
              <w:rFonts w:cs="Times New Roman"/>
              <w:i/>
              <w:u w:val="single"/>
            </w:rPr>
          </w:rPrChange>
        </w:rPr>
        <w:pPrChange w:id="474" w:author="admin" w:date="2020-01-09T21:14:00Z">
          <w:pPr>
            <w:pStyle w:val="tkTekst"/>
            <w:keepNext/>
            <w:ind w:firstLine="709"/>
            <w:outlineLvl w:val="1"/>
          </w:pPr>
        </w:pPrChange>
      </w:pPr>
      <w:r w:rsidRPr="0020257D">
        <w:rPr>
          <w:b/>
          <w:sz w:val="24"/>
          <w:szCs w:val="24"/>
          <w:u w:val="single"/>
          <w:rPrChange w:id="475" w:author="admin" w:date="2020-01-09T21:14:00Z">
            <w:rPr>
              <w:i/>
              <w:u w:val="single"/>
            </w:rPr>
          </w:rPrChange>
        </w:rPr>
        <w:t xml:space="preserve">Критерий </w:t>
      </w:r>
      <w:r w:rsidR="004A4567" w:rsidRPr="0020257D">
        <w:rPr>
          <w:b/>
          <w:sz w:val="24"/>
          <w:szCs w:val="24"/>
          <w:u w:val="single"/>
          <w:rPrChange w:id="476" w:author="admin" w:date="2020-01-09T21:14:00Z">
            <w:rPr>
              <w:i/>
              <w:u w:val="single"/>
            </w:rPr>
          </w:rPrChange>
        </w:rPr>
        <w:t>2.</w:t>
      </w:r>
      <w:r w:rsidRPr="0020257D">
        <w:rPr>
          <w:b/>
          <w:sz w:val="24"/>
          <w:szCs w:val="24"/>
          <w:u w:val="single"/>
          <w:rPrChange w:id="477" w:author="admin" w:date="2020-01-09T21:14:00Z">
            <w:rPr>
              <w:i/>
              <w:u w:val="single"/>
            </w:rPr>
          </w:rPrChange>
        </w:rPr>
        <w:t>1. Наличие четко сформулированной, созвучной с миссией образовательной организации и соответствующей требованиям государственных образовательных стандартов образовательной цели образовательной программы</w:t>
      </w:r>
    </w:p>
    <w:p w14:paraId="2103C855" w14:textId="52CE20E4" w:rsidR="00473BC8" w:rsidRPr="0020257D" w:rsidRDefault="00A90966" w:rsidP="00952AD0">
      <w:pPr>
        <w:shd w:val="clear" w:color="auto" w:fill="FFFFFF"/>
        <w:ind w:firstLine="709"/>
        <w:rPr>
          <w:sz w:val="24"/>
          <w:szCs w:val="24"/>
        </w:rPr>
      </w:pPr>
      <w:r w:rsidRPr="0020257D">
        <w:rPr>
          <w:sz w:val="24"/>
          <w:szCs w:val="24"/>
        </w:rPr>
        <w:t>ООП по направлению</w:t>
      </w:r>
      <w:r w:rsidRPr="0020257D">
        <w:rPr>
          <w:bCs/>
          <w:sz w:val="24"/>
          <w:szCs w:val="24"/>
        </w:rPr>
        <w:t xml:space="preserve"> </w:t>
      </w:r>
      <w:r w:rsidR="001C07EE" w:rsidRPr="0020257D">
        <w:rPr>
          <w:bCs/>
          <w:sz w:val="24"/>
          <w:szCs w:val="24"/>
        </w:rPr>
        <w:t>бакалавриата</w:t>
      </w:r>
      <w:r w:rsidRPr="0020257D">
        <w:rPr>
          <w:bCs/>
          <w:sz w:val="24"/>
          <w:szCs w:val="24"/>
        </w:rPr>
        <w:t xml:space="preserve"> </w:t>
      </w:r>
      <w:r w:rsidRPr="0020257D">
        <w:rPr>
          <w:sz w:val="24"/>
          <w:szCs w:val="24"/>
          <w:shd w:val="clear" w:color="auto" w:fill="FFFFFF"/>
        </w:rPr>
        <w:t>710400 Программная инженерия</w:t>
      </w:r>
      <w:r w:rsidR="00427D37" w:rsidRPr="0020257D">
        <w:rPr>
          <w:bCs/>
          <w:spacing w:val="-1"/>
          <w:sz w:val="24"/>
          <w:szCs w:val="24"/>
        </w:rPr>
        <w:t xml:space="preserve">, </w:t>
      </w:r>
      <w:r w:rsidRPr="0020257D">
        <w:rPr>
          <w:sz w:val="24"/>
          <w:szCs w:val="24"/>
          <w:shd w:val="clear" w:color="auto" w:fill="FFFFFF"/>
        </w:rPr>
        <w:t xml:space="preserve">содержит четко сформулированную, </w:t>
      </w:r>
      <w:r w:rsidRPr="0020257D">
        <w:rPr>
          <w:sz w:val="24"/>
          <w:szCs w:val="24"/>
        </w:rPr>
        <w:t xml:space="preserve">созвучную с миссией </w:t>
      </w:r>
      <w:r w:rsidR="00427D37" w:rsidRPr="0020257D">
        <w:rPr>
          <w:sz w:val="24"/>
          <w:szCs w:val="24"/>
        </w:rPr>
        <w:t>КРСУ</w:t>
      </w:r>
      <w:r w:rsidRPr="0020257D">
        <w:rPr>
          <w:sz w:val="24"/>
          <w:szCs w:val="24"/>
        </w:rPr>
        <w:t xml:space="preserve"> и соответствующ</w:t>
      </w:r>
      <w:r w:rsidR="00427D37" w:rsidRPr="0020257D">
        <w:rPr>
          <w:sz w:val="24"/>
          <w:szCs w:val="24"/>
        </w:rPr>
        <w:t>ую</w:t>
      </w:r>
      <w:r w:rsidRPr="0020257D">
        <w:rPr>
          <w:sz w:val="24"/>
          <w:szCs w:val="24"/>
        </w:rPr>
        <w:t xml:space="preserve"> требованиям </w:t>
      </w:r>
      <w:r w:rsidR="00427D37" w:rsidRPr="0020257D">
        <w:rPr>
          <w:sz w:val="24"/>
          <w:szCs w:val="24"/>
        </w:rPr>
        <w:t>ФГОС ВО, а также с учетом рекомендованной примерной основной образовательной программы МОН КР,</w:t>
      </w:r>
      <w:r w:rsidRPr="0020257D">
        <w:rPr>
          <w:sz w:val="24"/>
          <w:szCs w:val="24"/>
          <w:shd w:val="clear" w:color="auto" w:fill="FFFFFF"/>
        </w:rPr>
        <w:t xml:space="preserve"> образовательную цель</w:t>
      </w:r>
      <w:r w:rsidR="00473BC8" w:rsidRPr="0020257D">
        <w:rPr>
          <w:sz w:val="24"/>
          <w:szCs w:val="24"/>
          <w:shd w:val="clear" w:color="auto" w:fill="FFFFFF"/>
        </w:rPr>
        <w:t>:</w:t>
      </w:r>
      <w:r w:rsidR="00473BC8" w:rsidRPr="0020257D">
        <w:rPr>
          <w:sz w:val="24"/>
          <w:szCs w:val="24"/>
        </w:rPr>
        <w:t xml:space="preserve"> профессиональное образование, позволяющее выпускнику успешно работать в области индустриального производства программного обеспечения для информационно-вычислительных систем различного назначения, обладать общекультурными, общепрофессиональными и профессиональными компетенциями, способствующими его социальной мобильности и конкурентноспособности на рынке труда.</w:t>
      </w:r>
      <w:r w:rsidR="00952AD0" w:rsidRPr="0020257D">
        <w:rPr>
          <w:sz w:val="24"/>
          <w:szCs w:val="24"/>
        </w:rPr>
        <w:t xml:space="preserve"> </w:t>
      </w:r>
      <w:r w:rsidR="00473BC8" w:rsidRPr="0020257D">
        <w:rPr>
          <w:sz w:val="24"/>
          <w:szCs w:val="24"/>
        </w:rPr>
        <w:t>(</w:t>
      </w:r>
      <w:r w:rsidR="00473BC8" w:rsidRPr="0020257D">
        <w:rPr>
          <w:i/>
          <w:sz w:val="24"/>
          <w:szCs w:val="24"/>
          <w:u w:val="single"/>
        </w:rPr>
        <w:t xml:space="preserve">Приложение </w:t>
      </w:r>
      <w:r w:rsidR="00473BC8" w:rsidRPr="0020257D">
        <w:rPr>
          <w:i/>
          <w:sz w:val="24"/>
          <w:szCs w:val="24"/>
        </w:rPr>
        <w:t xml:space="preserve">ООП по направлению Программная инженерия, стр. </w:t>
      </w:r>
      <w:del w:id="478" w:author="admin" w:date="2020-01-10T11:58:00Z">
        <w:r w:rsidR="009A6C0C" w:rsidRPr="0020257D" w:rsidDel="00C57950">
          <w:rPr>
            <w:i/>
            <w:sz w:val="24"/>
            <w:szCs w:val="24"/>
          </w:rPr>
          <w:delText>6-7</w:delText>
        </w:r>
      </w:del>
      <w:ins w:id="479" w:author="admin" w:date="2020-01-10T11:58:00Z">
        <w:r w:rsidR="00C57950" w:rsidRPr="0020257D">
          <w:rPr>
            <w:i/>
            <w:sz w:val="24"/>
            <w:szCs w:val="24"/>
          </w:rPr>
          <w:t>5</w:t>
        </w:r>
      </w:ins>
      <w:r w:rsidR="00473BC8" w:rsidRPr="0020257D">
        <w:rPr>
          <w:sz w:val="24"/>
          <w:szCs w:val="24"/>
        </w:rPr>
        <w:t xml:space="preserve">). </w:t>
      </w:r>
    </w:p>
    <w:p w14:paraId="45522609" w14:textId="77777777" w:rsidR="00160E90" w:rsidRPr="0020257D" w:rsidRDefault="00160E90" w:rsidP="00160E90">
      <w:pPr>
        <w:pStyle w:val="tkTekst"/>
        <w:spacing w:after="0" w:line="240" w:lineRule="auto"/>
        <w:rPr>
          <w:rFonts w:ascii="Times New Roman" w:hAnsi="Times New Roman" w:cs="Times New Roman"/>
          <w:b/>
          <w:i/>
          <w:sz w:val="24"/>
          <w:szCs w:val="24"/>
        </w:rPr>
      </w:pPr>
      <w:bookmarkStart w:id="480" w:name="_Hlk32059713"/>
      <w:r w:rsidRPr="0020257D">
        <w:rPr>
          <w:rFonts w:ascii="Times New Roman" w:hAnsi="Times New Roman" w:cs="Times New Roman"/>
          <w:b/>
          <w:i/>
          <w:sz w:val="24"/>
          <w:szCs w:val="24"/>
        </w:rPr>
        <w:t>Критерий выполняется.</w:t>
      </w:r>
    </w:p>
    <w:bookmarkEnd w:id="480"/>
    <w:p w14:paraId="05916CD7" w14:textId="77777777" w:rsidR="00160E90" w:rsidRPr="0020257D" w:rsidRDefault="00160E90" w:rsidP="00160E90">
      <w:pPr>
        <w:pStyle w:val="aff6"/>
        <w:ind w:firstLine="709"/>
        <w:rPr>
          <w:b/>
          <w:sz w:val="24"/>
          <w:szCs w:val="24"/>
          <w:u w:val="single"/>
        </w:rPr>
      </w:pPr>
    </w:p>
    <w:p w14:paraId="290287F2" w14:textId="0C1E683C" w:rsidR="00F75777" w:rsidRPr="0020257D" w:rsidRDefault="00F75777">
      <w:pPr>
        <w:pStyle w:val="aff6"/>
        <w:ind w:firstLine="709"/>
        <w:rPr>
          <w:b/>
          <w:sz w:val="24"/>
          <w:szCs w:val="24"/>
          <w:u w:val="single"/>
          <w:rPrChange w:id="481" w:author="admin" w:date="2020-01-09T21:14:00Z">
            <w:rPr>
              <w:rFonts w:cs="Times New Roman"/>
              <w:i/>
              <w:u w:val="single"/>
            </w:rPr>
          </w:rPrChange>
        </w:rPr>
        <w:pPrChange w:id="482" w:author="admin" w:date="2020-01-09T21:14:00Z">
          <w:pPr>
            <w:pStyle w:val="tkTekst"/>
            <w:keepNext/>
            <w:spacing w:line="240" w:lineRule="auto"/>
            <w:ind w:firstLine="709"/>
            <w:outlineLvl w:val="1"/>
          </w:pPr>
        </w:pPrChange>
      </w:pPr>
      <w:r w:rsidRPr="0020257D">
        <w:rPr>
          <w:b/>
          <w:sz w:val="24"/>
          <w:szCs w:val="24"/>
          <w:u w:val="single"/>
          <w:rPrChange w:id="483" w:author="admin" w:date="2020-01-09T21:14:00Z">
            <w:rPr>
              <w:i/>
              <w:u w:val="single"/>
            </w:rPr>
          </w:rPrChange>
        </w:rPr>
        <w:t xml:space="preserve">Критерий </w:t>
      </w:r>
      <w:r w:rsidR="004A4567" w:rsidRPr="0020257D">
        <w:rPr>
          <w:b/>
          <w:sz w:val="24"/>
          <w:szCs w:val="24"/>
          <w:u w:val="single"/>
          <w:rPrChange w:id="484" w:author="admin" w:date="2020-01-09T21:14:00Z">
            <w:rPr>
              <w:i/>
              <w:u w:val="single"/>
            </w:rPr>
          </w:rPrChange>
        </w:rPr>
        <w:t>2.</w:t>
      </w:r>
      <w:r w:rsidRPr="0020257D">
        <w:rPr>
          <w:b/>
          <w:sz w:val="24"/>
          <w:szCs w:val="24"/>
          <w:u w:val="single"/>
          <w:rPrChange w:id="485" w:author="admin" w:date="2020-01-09T21:14:00Z">
            <w:rPr>
              <w:i/>
              <w:u w:val="single"/>
            </w:rPr>
          </w:rPrChange>
        </w:rPr>
        <w:t>2. Наличие разработанных с участием представителей профессиональных, производственных организаций и организаций сферы услуг, отражающих рынок труда и соответствующих целям образовательной программы и сформулированных в универсальных и профессиональных терминах ожидаемых результатов обучения</w:t>
      </w:r>
    </w:p>
    <w:p w14:paraId="61262947" w14:textId="22AE50A0" w:rsidR="009A6C0C" w:rsidRPr="0020257D" w:rsidRDefault="002C51FA"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Ожидаемые результаты обучения</w:t>
      </w:r>
      <w:r w:rsidR="00D85EC3" w:rsidRPr="0020257D">
        <w:rPr>
          <w:rFonts w:ascii="Times New Roman" w:hAnsi="Times New Roman" w:cs="Times New Roman"/>
          <w:sz w:val="24"/>
          <w:szCs w:val="24"/>
        </w:rPr>
        <w:t xml:space="preserve"> в виде сформированных общекультурных, общепрофессиональных и профессиональных компетенций</w:t>
      </w:r>
      <w:r w:rsidR="00152AF3" w:rsidRPr="0020257D">
        <w:rPr>
          <w:rFonts w:ascii="Times New Roman" w:hAnsi="Times New Roman" w:cs="Times New Roman"/>
          <w:sz w:val="24"/>
          <w:szCs w:val="24"/>
        </w:rPr>
        <w:t xml:space="preserve"> соответствую</w:t>
      </w:r>
      <w:r w:rsidR="00D85EC3" w:rsidRPr="0020257D">
        <w:rPr>
          <w:rFonts w:ascii="Times New Roman" w:hAnsi="Times New Roman" w:cs="Times New Roman"/>
          <w:sz w:val="24"/>
          <w:szCs w:val="24"/>
        </w:rPr>
        <w:t>т</w:t>
      </w:r>
      <w:r w:rsidR="009A6C0C" w:rsidRPr="0020257D">
        <w:rPr>
          <w:rFonts w:ascii="Times New Roman" w:hAnsi="Times New Roman" w:cs="Times New Roman"/>
          <w:sz w:val="24"/>
          <w:szCs w:val="24"/>
        </w:rPr>
        <w:t xml:space="preserve"> цели образовательной программы и</w:t>
      </w:r>
      <w:r w:rsidR="00152AF3" w:rsidRPr="0020257D">
        <w:rPr>
          <w:rFonts w:ascii="Times New Roman" w:hAnsi="Times New Roman" w:cs="Times New Roman"/>
          <w:sz w:val="24"/>
          <w:szCs w:val="24"/>
        </w:rPr>
        <w:t xml:space="preserve"> </w:t>
      </w:r>
      <w:r w:rsidRPr="0020257D">
        <w:rPr>
          <w:rFonts w:ascii="Times New Roman" w:hAnsi="Times New Roman" w:cs="Times New Roman"/>
          <w:sz w:val="24"/>
          <w:szCs w:val="24"/>
        </w:rPr>
        <w:t xml:space="preserve">сформулированы </w:t>
      </w:r>
      <w:r w:rsidR="009A6C0C" w:rsidRPr="0020257D">
        <w:rPr>
          <w:rFonts w:ascii="Times New Roman" w:hAnsi="Times New Roman" w:cs="Times New Roman"/>
          <w:sz w:val="24"/>
          <w:szCs w:val="24"/>
        </w:rPr>
        <w:t>в ФГОС ВО</w:t>
      </w:r>
      <w:del w:id="486" w:author="admin" w:date="2020-01-09T21:16:00Z">
        <w:r w:rsidR="009A6C0C" w:rsidRPr="0020257D" w:rsidDel="00F37078">
          <w:rPr>
            <w:rFonts w:ascii="Times New Roman" w:hAnsi="Times New Roman" w:cs="Times New Roman"/>
            <w:sz w:val="24"/>
            <w:szCs w:val="24"/>
          </w:rPr>
          <w:delText>,</w:delText>
        </w:r>
      </w:del>
      <w:r w:rsidR="009A6C0C" w:rsidRPr="0020257D">
        <w:rPr>
          <w:rFonts w:ascii="Times New Roman" w:hAnsi="Times New Roman" w:cs="Times New Roman"/>
          <w:sz w:val="24"/>
          <w:szCs w:val="24"/>
        </w:rPr>
        <w:t xml:space="preserve"> </w:t>
      </w:r>
      <w:del w:id="487" w:author="admin" w:date="2020-01-09T21:15:00Z">
        <w:r w:rsidR="009A6C0C" w:rsidRPr="0020257D" w:rsidDel="00F37078">
          <w:rPr>
            <w:rFonts w:ascii="Times New Roman" w:hAnsi="Times New Roman" w:cs="Times New Roman"/>
            <w:sz w:val="24"/>
            <w:szCs w:val="24"/>
          </w:rPr>
          <w:delText xml:space="preserve">а, </w:delText>
        </w:r>
      </w:del>
      <w:r w:rsidR="009A6C0C" w:rsidRPr="0020257D">
        <w:rPr>
          <w:rFonts w:ascii="Times New Roman" w:hAnsi="Times New Roman" w:cs="Times New Roman"/>
          <w:sz w:val="24"/>
          <w:szCs w:val="24"/>
        </w:rPr>
        <w:t xml:space="preserve">следовательно, отвечают запросам рынка труда и задачам профессиональной деятельности из профессионального стандарта </w:t>
      </w:r>
      <w:r w:rsidRPr="0020257D">
        <w:rPr>
          <w:rFonts w:ascii="Times New Roman" w:hAnsi="Times New Roman" w:cs="Times New Roman"/>
          <w:i/>
          <w:sz w:val="24"/>
          <w:szCs w:val="24"/>
        </w:rPr>
        <w:t>(</w:t>
      </w:r>
      <w:r w:rsidRPr="0020257D">
        <w:rPr>
          <w:rFonts w:ascii="Times New Roman" w:hAnsi="Times New Roman" w:cs="Times New Roman"/>
          <w:i/>
          <w:sz w:val="24"/>
          <w:szCs w:val="24"/>
          <w:u w:val="single"/>
        </w:rPr>
        <w:t xml:space="preserve">Приложение </w:t>
      </w:r>
      <w:r w:rsidR="00D85EC3" w:rsidRPr="0020257D">
        <w:rPr>
          <w:rFonts w:ascii="Times New Roman" w:hAnsi="Times New Roman" w:cs="Times New Roman"/>
          <w:i/>
          <w:sz w:val="24"/>
          <w:szCs w:val="24"/>
        </w:rPr>
        <w:t>Приказ «Об утверждении профессионального стандарта "Программист"</w:t>
      </w:r>
      <w:r w:rsidRPr="0020257D">
        <w:rPr>
          <w:rFonts w:ascii="Times New Roman" w:hAnsi="Times New Roman" w:cs="Times New Roman"/>
          <w:sz w:val="24"/>
          <w:szCs w:val="24"/>
        </w:rPr>
        <w:t>)</w:t>
      </w:r>
      <w:r w:rsidR="00152AF3" w:rsidRPr="0020257D">
        <w:rPr>
          <w:rFonts w:ascii="Times New Roman" w:hAnsi="Times New Roman" w:cs="Times New Roman"/>
          <w:sz w:val="24"/>
          <w:szCs w:val="24"/>
        </w:rPr>
        <w:t>.</w:t>
      </w:r>
    </w:p>
    <w:p w14:paraId="100A64E2" w14:textId="77777777" w:rsidR="009A6C0C" w:rsidRPr="0020257D" w:rsidRDefault="009A6C0C" w:rsidP="00952AD0">
      <w:pPr>
        <w:autoSpaceDE w:val="0"/>
        <w:autoSpaceDN w:val="0"/>
        <w:adjustRightInd w:val="0"/>
        <w:ind w:firstLine="709"/>
        <w:rPr>
          <w:rFonts w:eastAsia="HiddenHorzOCR"/>
          <w:sz w:val="24"/>
          <w:szCs w:val="24"/>
        </w:rPr>
      </w:pPr>
      <w:r w:rsidRPr="0020257D">
        <w:rPr>
          <w:rFonts w:eastAsia="HiddenHorzOCR"/>
          <w:sz w:val="24"/>
          <w:szCs w:val="24"/>
        </w:rPr>
        <w:t>Результаты освоения ООП определяются приобретаемыми выпускником компетенциями, т.е. его способностью применять знания, умения и личные качества в соответствии с задачами профессиональной деятельности.</w:t>
      </w:r>
    </w:p>
    <w:p w14:paraId="79CCEEA4" w14:textId="77777777" w:rsidR="009A6C0C" w:rsidRPr="0020257D" w:rsidRDefault="009A6C0C" w:rsidP="00952AD0">
      <w:pPr>
        <w:autoSpaceDE w:val="0"/>
        <w:autoSpaceDN w:val="0"/>
        <w:adjustRightInd w:val="0"/>
        <w:ind w:firstLine="709"/>
        <w:rPr>
          <w:sz w:val="24"/>
          <w:szCs w:val="24"/>
        </w:rPr>
      </w:pPr>
      <w:r w:rsidRPr="0020257D">
        <w:rPr>
          <w:rFonts w:eastAsia="HiddenHorzOCR"/>
          <w:sz w:val="24"/>
          <w:szCs w:val="24"/>
        </w:rPr>
        <w:t>В результате освоения данной ООП выпускник должен обладать следующими о</w:t>
      </w:r>
      <w:r w:rsidRPr="0020257D">
        <w:rPr>
          <w:sz w:val="24"/>
          <w:szCs w:val="24"/>
        </w:rPr>
        <w:t>бщекультурными компетенциями (ОК):</w:t>
      </w:r>
    </w:p>
    <w:p w14:paraId="45EC00CA" w14:textId="77777777" w:rsidR="009A6C0C" w:rsidRPr="0020257D" w:rsidRDefault="009A6C0C" w:rsidP="00952AD0">
      <w:pPr>
        <w:pStyle w:val="af6"/>
        <w:numPr>
          <w:ilvl w:val="0"/>
          <w:numId w:val="140"/>
        </w:numPr>
        <w:autoSpaceDE w:val="0"/>
        <w:autoSpaceDN w:val="0"/>
        <w:adjustRightInd w:val="0"/>
        <w:spacing w:after="0" w:line="240" w:lineRule="auto"/>
        <w:ind w:left="0" w:firstLine="709"/>
        <w:jc w:val="both"/>
        <w:rPr>
          <w:rFonts w:ascii="Times New Roman" w:hAnsi="Times New Roman"/>
          <w:sz w:val="24"/>
          <w:szCs w:val="24"/>
        </w:rPr>
      </w:pPr>
      <w:r w:rsidRPr="0020257D">
        <w:rPr>
          <w:rFonts w:ascii="Times New Roman" w:hAnsi="Times New Roman"/>
          <w:sz w:val="24"/>
          <w:szCs w:val="24"/>
        </w:rPr>
        <w:t>способностью использовать основы философских знаний для формирования мировоззренческой позиции (ОК-1);</w:t>
      </w:r>
    </w:p>
    <w:p w14:paraId="09E71EED" w14:textId="77777777" w:rsidR="009A6C0C" w:rsidRPr="0020257D" w:rsidRDefault="009A6C0C" w:rsidP="00952AD0">
      <w:pPr>
        <w:pStyle w:val="af6"/>
        <w:numPr>
          <w:ilvl w:val="0"/>
          <w:numId w:val="140"/>
        </w:numPr>
        <w:autoSpaceDE w:val="0"/>
        <w:autoSpaceDN w:val="0"/>
        <w:adjustRightInd w:val="0"/>
        <w:spacing w:after="0" w:line="240" w:lineRule="auto"/>
        <w:ind w:left="0" w:firstLine="709"/>
        <w:jc w:val="both"/>
        <w:rPr>
          <w:rFonts w:ascii="Times New Roman" w:hAnsi="Times New Roman"/>
          <w:sz w:val="24"/>
          <w:szCs w:val="24"/>
        </w:rPr>
      </w:pPr>
      <w:r w:rsidRPr="0020257D">
        <w:rPr>
          <w:rFonts w:ascii="Times New Roman" w:hAnsi="Times New Roman"/>
          <w:sz w:val="24"/>
          <w:szCs w:val="24"/>
        </w:rPr>
        <w:t>способностью анализировать основные этапы и закономерности исторического развития общества для формирования гражданской позиции (ОК-2);</w:t>
      </w:r>
    </w:p>
    <w:p w14:paraId="029A1FE6" w14:textId="77777777" w:rsidR="009A6C0C" w:rsidRPr="0020257D" w:rsidRDefault="009A6C0C" w:rsidP="00952AD0">
      <w:pPr>
        <w:pStyle w:val="af6"/>
        <w:numPr>
          <w:ilvl w:val="0"/>
          <w:numId w:val="140"/>
        </w:numPr>
        <w:autoSpaceDE w:val="0"/>
        <w:autoSpaceDN w:val="0"/>
        <w:adjustRightInd w:val="0"/>
        <w:spacing w:after="0" w:line="240" w:lineRule="auto"/>
        <w:ind w:left="0" w:firstLine="709"/>
        <w:jc w:val="both"/>
        <w:rPr>
          <w:rFonts w:ascii="Times New Roman" w:hAnsi="Times New Roman"/>
          <w:sz w:val="24"/>
          <w:szCs w:val="24"/>
        </w:rPr>
      </w:pPr>
      <w:r w:rsidRPr="0020257D">
        <w:rPr>
          <w:rFonts w:ascii="Times New Roman" w:hAnsi="Times New Roman"/>
          <w:sz w:val="24"/>
          <w:szCs w:val="24"/>
        </w:rPr>
        <w:t>способностью использовать основы экономических знаний в различных сферах деятельности (ОК-3);</w:t>
      </w:r>
    </w:p>
    <w:p w14:paraId="6DC67E10" w14:textId="77777777" w:rsidR="009A6C0C" w:rsidRPr="0020257D" w:rsidRDefault="009A6C0C" w:rsidP="00952AD0">
      <w:pPr>
        <w:pStyle w:val="af6"/>
        <w:numPr>
          <w:ilvl w:val="0"/>
          <w:numId w:val="140"/>
        </w:numPr>
        <w:autoSpaceDE w:val="0"/>
        <w:autoSpaceDN w:val="0"/>
        <w:adjustRightInd w:val="0"/>
        <w:spacing w:after="0" w:line="240" w:lineRule="auto"/>
        <w:ind w:left="0" w:firstLine="709"/>
        <w:jc w:val="both"/>
        <w:rPr>
          <w:rFonts w:ascii="Times New Roman" w:hAnsi="Times New Roman"/>
          <w:sz w:val="24"/>
          <w:szCs w:val="24"/>
        </w:rPr>
      </w:pPr>
      <w:r w:rsidRPr="0020257D">
        <w:rPr>
          <w:rFonts w:ascii="Times New Roman" w:hAnsi="Times New Roman"/>
          <w:sz w:val="24"/>
          <w:szCs w:val="24"/>
        </w:rPr>
        <w:t>способностью использовать основы правовых знаний в различных сферах деятельности (ОК-4);</w:t>
      </w:r>
    </w:p>
    <w:p w14:paraId="72DF1EE7" w14:textId="77777777" w:rsidR="009A6C0C" w:rsidRPr="0020257D" w:rsidRDefault="009A6C0C" w:rsidP="00952AD0">
      <w:pPr>
        <w:pStyle w:val="af6"/>
        <w:numPr>
          <w:ilvl w:val="0"/>
          <w:numId w:val="140"/>
        </w:numPr>
        <w:autoSpaceDE w:val="0"/>
        <w:autoSpaceDN w:val="0"/>
        <w:adjustRightInd w:val="0"/>
        <w:spacing w:after="0" w:line="240" w:lineRule="auto"/>
        <w:ind w:left="0" w:firstLine="709"/>
        <w:jc w:val="both"/>
        <w:rPr>
          <w:rFonts w:ascii="Times New Roman" w:hAnsi="Times New Roman"/>
          <w:sz w:val="24"/>
          <w:szCs w:val="24"/>
        </w:rPr>
      </w:pPr>
      <w:r w:rsidRPr="0020257D">
        <w:rPr>
          <w:rFonts w:ascii="Times New Roman" w:hAnsi="Times New Roman"/>
          <w:sz w:val="24"/>
          <w:szCs w:val="24"/>
        </w:rP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(ОК-5);</w:t>
      </w:r>
    </w:p>
    <w:p w14:paraId="74B174D5" w14:textId="77777777" w:rsidR="009A6C0C" w:rsidRPr="0020257D" w:rsidRDefault="009A6C0C" w:rsidP="00952AD0">
      <w:pPr>
        <w:pStyle w:val="af6"/>
        <w:numPr>
          <w:ilvl w:val="0"/>
          <w:numId w:val="140"/>
        </w:numPr>
        <w:autoSpaceDE w:val="0"/>
        <w:autoSpaceDN w:val="0"/>
        <w:adjustRightInd w:val="0"/>
        <w:spacing w:after="0" w:line="240" w:lineRule="auto"/>
        <w:ind w:left="0" w:firstLine="709"/>
        <w:jc w:val="both"/>
        <w:rPr>
          <w:rFonts w:ascii="Times New Roman" w:hAnsi="Times New Roman"/>
          <w:sz w:val="24"/>
          <w:szCs w:val="24"/>
        </w:rPr>
      </w:pPr>
      <w:r w:rsidRPr="0020257D">
        <w:rPr>
          <w:rFonts w:ascii="Times New Roman" w:hAnsi="Times New Roman"/>
          <w:sz w:val="24"/>
          <w:szCs w:val="24"/>
        </w:rPr>
        <w:t>способностью работать в коллективе, толерантно воспринимая социальные, этнические, конфессиональные и культурные различия (ОК-6);</w:t>
      </w:r>
    </w:p>
    <w:p w14:paraId="56DC0564" w14:textId="77777777" w:rsidR="009A6C0C" w:rsidRPr="0020257D" w:rsidRDefault="009A6C0C" w:rsidP="00952AD0">
      <w:pPr>
        <w:pStyle w:val="af6"/>
        <w:numPr>
          <w:ilvl w:val="0"/>
          <w:numId w:val="140"/>
        </w:numPr>
        <w:autoSpaceDE w:val="0"/>
        <w:autoSpaceDN w:val="0"/>
        <w:adjustRightInd w:val="0"/>
        <w:spacing w:after="0" w:line="240" w:lineRule="auto"/>
        <w:ind w:left="0" w:firstLine="709"/>
        <w:jc w:val="both"/>
        <w:rPr>
          <w:rFonts w:ascii="Times New Roman" w:hAnsi="Times New Roman"/>
          <w:sz w:val="24"/>
          <w:szCs w:val="24"/>
        </w:rPr>
      </w:pPr>
      <w:r w:rsidRPr="0020257D">
        <w:rPr>
          <w:rFonts w:ascii="Times New Roman" w:hAnsi="Times New Roman"/>
          <w:sz w:val="24"/>
          <w:szCs w:val="24"/>
        </w:rPr>
        <w:t>способностью к самоорганизации и самообразованию (ОК-7);</w:t>
      </w:r>
    </w:p>
    <w:p w14:paraId="51C7AA77" w14:textId="77777777" w:rsidR="009A6C0C" w:rsidRPr="0020257D" w:rsidRDefault="009A6C0C" w:rsidP="00952AD0">
      <w:pPr>
        <w:pStyle w:val="af6"/>
        <w:numPr>
          <w:ilvl w:val="0"/>
          <w:numId w:val="140"/>
        </w:numPr>
        <w:autoSpaceDE w:val="0"/>
        <w:autoSpaceDN w:val="0"/>
        <w:adjustRightInd w:val="0"/>
        <w:spacing w:after="0" w:line="240" w:lineRule="auto"/>
        <w:ind w:left="0" w:firstLine="709"/>
        <w:jc w:val="both"/>
        <w:rPr>
          <w:rFonts w:ascii="Times New Roman" w:hAnsi="Times New Roman"/>
          <w:sz w:val="24"/>
          <w:szCs w:val="24"/>
        </w:rPr>
      </w:pPr>
      <w:r w:rsidRPr="0020257D">
        <w:rPr>
          <w:rFonts w:ascii="Times New Roman" w:hAnsi="Times New Roman"/>
          <w:sz w:val="24"/>
          <w:szCs w:val="24"/>
        </w:rPr>
        <w:t>способностью использовать методы и средства физической культуры для обеспечения полноценной социальной и профессиональной деятельности (ОК-8);</w:t>
      </w:r>
    </w:p>
    <w:p w14:paraId="73E3689A" w14:textId="77777777" w:rsidR="009A6C0C" w:rsidRPr="0020257D" w:rsidRDefault="009A6C0C" w:rsidP="00952AD0">
      <w:pPr>
        <w:pStyle w:val="af6"/>
        <w:numPr>
          <w:ilvl w:val="0"/>
          <w:numId w:val="140"/>
        </w:numPr>
        <w:autoSpaceDE w:val="0"/>
        <w:autoSpaceDN w:val="0"/>
        <w:adjustRightInd w:val="0"/>
        <w:spacing w:after="0" w:line="240" w:lineRule="auto"/>
        <w:ind w:left="0" w:firstLine="709"/>
        <w:jc w:val="both"/>
        <w:rPr>
          <w:rFonts w:ascii="Times New Roman" w:hAnsi="Times New Roman"/>
          <w:sz w:val="24"/>
          <w:szCs w:val="24"/>
        </w:rPr>
      </w:pPr>
      <w:r w:rsidRPr="0020257D">
        <w:rPr>
          <w:rFonts w:ascii="Times New Roman" w:hAnsi="Times New Roman"/>
          <w:sz w:val="24"/>
          <w:szCs w:val="24"/>
        </w:rPr>
        <w:t>способностью использовать приемы первой помощи, методы защиты в условиях чрезвычайных ситуаций (ОК-9).</w:t>
      </w:r>
    </w:p>
    <w:p w14:paraId="7630BFD2" w14:textId="77777777" w:rsidR="009A6C0C" w:rsidRPr="0020257D" w:rsidRDefault="009A6C0C" w:rsidP="00952AD0">
      <w:pPr>
        <w:autoSpaceDE w:val="0"/>
        <w:autoSpaceDN w:val="0"/>
        <w:adjustRightInd w:val="0"/>
        <w:ind w:firstLine="709"/>
        <w:rPr>
          <w:sz w:val="24"/>
          <w:szCs w:val="24"/>
        </w:rPr>
      </w:pPr>
    </w:p>
    <w:p w14:paraId="473BE070" w14:textId="77777777" w:rsidR="009A6C0C" w:rsidRPr="0020257D" w:rsidRDefault="009A6C0C" w:rsidP="00952AD0">
      <w:pPr>
        <w:autoSpaceDE w:val="0"/>
        <w:autoSpaceDN w:val="0"/>
        <w:adjustRightInd w:val="0"/>
        <w:ind w:firstLine="709"/>
        <w:rPr>
          <w:sz w:val="24"/>
          <w:szCs w:val="24"/>
        </w:rPr>
      </w:pPr>
      <w:r w:rsidRPr="0020257D">
        <w:rPr>
          <w:sz w:val="24"/>
          <w:szCs w:val="24"/>
        </w:rPr>
        <w:t>Выпускник, освоивший данную ООП, должен обладать следующими обще-профессиональными компетенциями:</w:t>
      </w:r>
    </w:p>
    <w:p w14:paraId="5F1DF9FC" w14:textId="77777777" w:rsidR="009A6C0C" w:rsidRPr="0020257D" w:rsidRDefault="009A6C0C" w:rsidP="00952AD0">
      <w:pPr>
        <w:pStyle w:val="af6"/>
        <w:numPr>
          <w:ilvl w:val="0"/>
          <w:numId w:val="141"/>
        </w:numPr>
        <w:autoSpaceDE w:val="0"/>
        <w:autoSpaceDN w:val="0"/>
        <w:adjustRightInd w:val="0"/>
        <w:spacing w:after="0" w:line="240" w:lineRule="auto"/>
        <w:ind w:left="0" w:firstLine="709"/>
        <w:rPr>
          <w:rFonts w:ascii="Times New Roman" w:hAnsi="Times New Roman"/>
          <w:sz w:val="24"/>
          <w:szCs w:val="24"/>
        </w:rPr>
      </w:pPr>
      <w:r w:rsidRPr="0020257D">
        <w:rPr>
          <w:rFonts w:ascii="Times New Roman" w:hAnsi="Times New Roman"/>
          <w:sz w:val="24"/>
          <w:szCs w:val="24"/>
        </w:rPr>
        <w:t>владением основными концепциями, принципами, теориями и фактами, связанными с информатикой (ОПК-1);</w:t>
      </w:r>
    </w:p>
    <w:p w14:paraId="1C0C1576" w14:textId="77777777" w:rsidR="009A6C0C" w:rsidRPr="0020257D" w:rsidRDefault="009A6C0C" w:rsidP="00952AD0">
      <w:pPr>
        <w:pStyle w:val="af6"/>
        <w:numPr>
          <w:ilvl w:val="0"/>
          <w:numId w:val="141"/>
        </w:numPr>
        <w:autoSpaceDE w:val="0"/>
        <w:autoSpaceDN w:val="0"/>
        <w:adjustRightInd w:val="0"/>
        <w:spacing w:after="0" w:line="240" w:lineRule="auto"/>
        <w:ind w:left="0" w:firstLine="709"/>
        <w:rPr>
          <w:rFonts w:ascii="Times New Roman" w:hAnsi="Times New Roman"/>
          <w:sz w:val="24"/>
          <w:szCs w:val="24"/>
        </w:rPr>
      </w:pPr>
      <w:r w:rsidRPr="0020257D">
        <w:rPr>
          <w:rFonts w:ascii="Times New Roman" w:hAnsi="Times New Roman"/>
          <w:sz w:val="24"/>
          <w:szCs w:val="24"/>
        </w:rPr>
        <w:t>владением архитектурой электронных вычислительных машин и систем (ОПК-2);</w:t>
      </w:r>
    </w:p>
    <w:p w14:paraId="16A00C56" w14:textId="77777777" w:rsidR="009A6C0C" w:rsidRPr="0020257D" w:rsidRDefault="009A6C0C" w:rsidP="00952AD0">
      <w:pPr>
        <w:pStyle w:val="af6"/>
        <w:numPr>
          <w:ilvl w:val="0"/>
          <w:numId w:val="141"/>
        </w:numPr>
        <w:autoSpaceDE w:val="0"/>
        <w:autoSpaceDN w:val="0"/>
        <w:adjustRightInd w:val="0"/>
        <w:spacing w:after="0" w:line="240" w:lineRule="auto"/>
        <w:ind w:left="0" w:firstLine="709"/>
        <w:rPr>
          <w:rFonts w:ascii="Times New Roman" w:hAnsi="Times New Roman"/>
          <w:sz w:val="24"/>
          <w:szCs w:val="24"/>
        </w:rPr>
      </w:pPr>
      <w:r w:rsidRPr="0020257D">
        <w:rPr>
          <w:rFonts w:ascii="Times New Roman" w:hAnsi="Times New Roman"/>
          <w:sz w:val="24"/>
          <w:szCs w:val="24"/>
        </w:rPr>
        <w:t>готовностью применять основы информатики и программирования к проектированию, конструированию и тестированию программных продуктов (ОПК-3);</w:t>
      </w:r>
    </w:p>
    <w:p w14:paraId="15060920" w14:textId="439FD072" w:rsidR="009A6C0C" w:rsidRPr="0020257D" w:rsidRDefault="009A6C0C" w:rsidP="00952AD0">
      <w:pPr>
        <w:pStyle w:val="af6"/>
        <w:numPr>
          <w:ilvl w:val="0"/>
          <w:numId w:val="141"/>
        </w:numPr>
        <w:autoSpaceDE w:val="0"/>
        <w:autoSpaceDN w:val="0"/>
        <w:adjustRightInd w:val="0"/>
        <w:spacing w:after="0" w:line="240" w:lineRule="auto"/>
        <w:ind w:left="0" w:firstLine="709"/>
        <w:rPr>
          <w:rFonts w:ascii="Times New Roman" w:hAnsi="Times New Roman"/>
          <w:sz w:val="24"/>
          <w:szCs w:val="24"/>
        </w:rPr>
      </w:pPr>
      <w:r w:rsidRPr="0020257D">
        <w:rPr>
          <w:rFonts w:ascii="Times New Roman" w:hAnsi="Times New Roman"/>
          <w:sz w:val="24"/>
          <w:szCs w:val="24"/>
        </w:rPr>
        <w:t>способностью осуществлять поиск, хранение, обработку и анализ информации из различных источников и баз данных, представлять ее в требуемом формате с</w:t>
      </w:r>
      <w:r w:rsidR="00952AD0" w:rsidRPr="0020257D">
        <w:rPr>
          <w:rFonts w:ascii="Times New Roman" w:hAnsi="Times New Roman"/>
          <w:sz w:val="24"/>
          <w:szCs w:val="24"/>
        </w:rPr>
        <w:t xml:space="preserve"> </w:t>
      </w:r>
      <w:r w:rsidRPr="0020257D">
        <w:rPr>
          <w:rFonts w:ascii="Times New Roman" w:hAnsi="Times New Roman"/>
          <w:sz w:val="24"/>
          <w:szCs w:val="24"/>
        </w:rPr>
        <w:t>использованием информационных, компьютерных и сетевых технологий (ОПК-4).</w:t>
      </w:r>
    </w:p>
    <w:p w14:paraId="2398C7D9" w14:textId="77777777" w:rsidR="009A6C0C" w:rsidRPr="0020257D" w:rsidRDefault="009A6C0C" w:rsidP="00952AD0">
      <w:pPr>
        <w:autoSpaceDE w:val="0"/>
        <w:autoSpaceDN w:val="0"/>
        <w:adjustRightInd w:val="0"/>
        <w:ind w:firstLine="709"/>
        <w:rPr>
          <w:sz w:val="24"/>
          <w:szCs w:val="24"/>
        </w:rPr>
      </w:pPr>
    </w:p>
    <w:p w14:paraId="3737A4A7" w14:textId="77777777" w:rsidR="009A6C0C" w:rsidRPr="0020257D" w:rsidRDefault="009A6C0C" w:rsidP="00952AD0">
      <w:pPr>
        <w:autoSpaceDE w:val="0"/>
        <w:autoSpaceDN w:val="0"/>
        <w:adjustRightInd w:val="0"/>
        <w:ind w:firstLine="709"/>
        <w:rPr>
          <w:sz w:val="24"/>
          <w:szCs w:val="24"/>
        </w:rPr>
      </w:pPr>
      <w:r w:rsidRPr="0020257D">
        <w:rPr>
          <w:sz w:val="24"/>
          <w:szCs w:val="24"/>
        </w:rPr>
        <w:t>Выпускник, освоивший данную ООП, должен обладать профессиональными компетенциями, соответствующими виду профессиональной деятельности, на которые ориентирована программа бакалавриата (научно-исследовательская деятельность):</w:t>
      </w:r>
    </w:p>
    <w:p w14:paraId="6CB465D2" w14:textId="77777777" w:rsidR="009A6C0C" w:rsidRPr="0020257D" w:rsidRDefault="009A6C0C" w:rsidP="00952AD0">
      <w:pPr>
        <w:pStyle w:val="af6"/>
        <w:numPr>
          <w:ilvl w:val="0"/>
          <w:numId w:val="142"/>
        </w:numPr>
        <w:autoSpaceDE w:val="0"/>
        <w:autoSpaceDN w:val="0"/>
        <w:adjustRightInd w:val="0"/>
        <w:spacing w:after="0" w:line="240" w:lineRule="auto"/>
        <w:ind w:left="0" w:firstLine="709"/>
        <w:rPr>
          <w:rFonts w:ascii="Times New Roman" w:hAnsi="Times New Roman"/>
          <w:sz w:val="24"/>
          <w:szCs w:val="24"/>
        </w:rPr>
      </w:pPr>
      <w:r w:rsidRPr="0020257D">
        <w:rPr>
          <w:rFonts w:ascii="Times New Roman" w:hAnsi="Times New Roman"/>
          <w:sz w:val="24"/>
          <w:szCs w:val="24"/>
        </w:rPr>
        <w:t>способностью к формализации в своей предметной области с учетом ограничений используемых методов исследования (ПК-12);</w:t>
      </w:r>
    </w:p>
    <w:p w14:paraId="5FB30A3F" w14:textId="77777777" w:rsidR="009A6C0C" w:rsidRPr="0020257D" w:rsidRDefault="009A6C0C" w:rsidP="00952AD0">
      <w:pPr>
        <w:pStyle w:val="af6"/>
        <w:numPr>
          <w:ilvl w:val="0"/>
          <w:numId w:val="142"/>
        </w:numPr>
        <w:autoSpaceDE w:val="0"/>
        <w:autoSpaceDN w:val="0"/>
        <w:adjustRightInd w:val="0"/>
        <w:spacing w:after="0" w:line="240" w:lineRule="auto"/>
        <w:ind w:left="0" w:firstLine="709"/>
        <w:rPr>
          <w:rFonts w:ascii="Times New Roman" w:hAnsi="Times New Roman"/>
          <w:sz w:val="24"/>
          <w:szCs w:val="24"/>
        </w:rPr>
      </w:pPr>
      <w:r w:rsidRPr="0020257D">
        <w:rPr>
          <w:rFonts w:ascii="Times New Roman" w:hAnsi="Times New Roman"/>
          <w:sz w:val="24"/>
          <w:szCs w:val="24"/>
        </w:rPr>
        <w:t>готовностью к использованию методов и инструментальных средств исследования объектов профессиональной деятельности (ПК-13);</w:t>
      </w:r>
    </w:p>
    <w:p w14:paraId="729CEE85" w14:textId="77777777" w:rsidR="009A6C0C" w:rsidRPr="0020257D" w:rsidRDefault="009A6C0C" w:rsidP="00952AD0">
      <w:pPr>
        <w:pStyle w:val="af6"/>
        <w:numPr>
          <w:ilvl w:val="0"/>
          <w:numId w:val="142"/>
        </w:numPr>
        <w:autoSpaceDE w:val="0"/>
        <w:autoSpaceDN w:val="0"/>
        <w:adjustRightInd w:val="0"/>
        <w:spacing w:after="0" w:line="240" w:lineRule="auto"/>
        <w:ind w:left="0" w:firstLine="709"/>
        <w:rPr>
          <w:rFonts w:ascii="Times New Roman" w:hAnsi="Times New Roman"/>
          <w:sz w:val="24"/>
          <w:szCs w:val="24"/>
        </w:rPr>
      </w:pPr>
      <w:r w:rsidRPr="0020257D">
        <w:rPr>
          <w:rFonts w:ascii="Times New Roman" w:hAnsi="Times New Roman"/>
          <w:sz w:val="24"/>
          <w:szCs w:val="24"/>
        </w:rPr>
        <w:t>готовностью обосновать принимаемые проектные решения, осуществлять постановку и выполнение экспериментов по проверке их корректности и эффективности (ПК-14);</w:t>
      </w:r>
    </w:p>
    <w:p w14:paraId="09776A24" w14:textId="77777777" w:rsidR="009A6C0C" w:rsidRPr="0020257D" w:rsidRDefault="009A6C0C" w:rsidP="00952AD0">
      <w:pPr>
        <w:pStyle w:val="af6"/>
        <w:numPr>
          <w:ilvl w:val="0"/>
          <w:numId w:val="142"/>
        </w:numPr>
        <w:autoSpaceDE w:val="0"/>
        <w:autoSpaceDN w:val="0"/>
        <w:adjustRightInd w:val="0"/>
        <w:spacing w:after="0" w:line="240" w:lineRule="auto"/>
        <w:ind w:left="0" w:firstLine="709"/>
        <w:rPr>
          <w:rFonts w:ascii="Times New Roman" w:hAnsi="Times New Roman"/>
          <w:sz w:val="24"/>
          <w:szCs w:val="24"/>
        </w:rPr>
      </w:pPr>
      <w:r w:rsidRPr="0020257D">
        <w:rPr>
          <w:rFonts w:ascii="Times New Roman" w:hAnsi="Times New Roman"/>
          <w:sz w:val="24"/>
          <w:szCs w:val="24"/>
        </w:rPr>
        <w:t>способностью готовить презентации, оформлять научно-технические отчеты по результатам выполненной работы, публиковать результаты исследований в виде статей и докладов на научно-технических конференциях (ПК-15);</w:t>
      </w:r>
    </w:p>
    <w:p w14:paraId="452FAA70" w14:textId="77777777" w:rsidR="009A6C0C" w:rsidRPr="0020257D" w:rsidRDefault="009A6C0C" w:rsidP="00952AD0">
      <w:pPr>
        <w:pStyle w:val="af6"/>
        <w:numPr>
          <w:ilvl w:val="0"/>
          <w:numId w:val="143"/>
        </w:numPr>
        <w:autoSpaceDE w:val="0"/>
        <w:autoSpaceDN w:val="0"/>
        <w:adjustRightInd w:val="0"/>
        <w:spacing w:after="0" w:line="240" w:lineRule="auto"/>
        <w:ind w:left="0" w:firstLine="709"/>
        <w:jc w:val="both"/>
        <w:rPr>
          <w:rFonts w:ascii="Times New Roman" w:hAnsi="Times New Roman"/>
          <w:sz w:val="24"/>
          <w:szCs w:val="24"/>
        </w:rPr>
      </w:pPr>
      <w:r w:rsidRPr="0020257D">
        <w:rPr>
          <w:rFonts w:ascii="Times New Roman" w:hAnsi="Times New Roman"/>
          <w:sz w:val="24"/>
          <w:szCs w:val="24"/>
        </w:rPr>
        <w:t>способностью создавать и использовать системные и прикладные программные интерфейсы (ДК-1).</w:t>
      </w:r>
    </w:p>
    <w:p w14:paraId="50AA6FD7" w14:textId="77777777" w:rsidR="009A6C0C" w:rsidRPr="0020257D" w:rsidRDefault="009A6C0C" w:rsidP="00952AD0">
      <w:pPr>
        <w:autoSpaceDE w:val="0"/>
        <w:autoSpaceDN w:val="0"/>
        <w:adjustRightInd w:val="0"/>
        <w:ind w:firstLine="709"/>
        <w:rPr>
          <w:sz w:val="24"/>
          <w:szCs w:val="24"/>
        </w:rPr>
      </w:pPr>
      <w:r w:rsidRPr="0020257D">
        <w:rPr>
          <w:sz w:val="24"/>
          <w:szCs w:val="24"/>
        </w:rPr>
        <w:t>При разработке ООП все общекультурные и обще-профессиональные компетенции, а также профессиональные компетенции, отнесенные к тем видам профессиональной деятельности, на которые ориентирована программа бакалавриата, включены в набор требуемых результатов освоения программы бакалавриата.</w:t>
      </w:r>
    </w:p>
    <w:p w14:paraId="35916D30" w14:textId="1457DCB3" w:rsidR="009A6C0C" w:rsidRPr="0020257D" w:rsidRDefault="009A6C0C" w:rsidP="00952AD0">
      <w:pPr>
        <w:pStyle w:val="tkTekst"/>
        <w:spacing w:after="0" w:line="240" w:lineRule="auto"/>
        <w:ind w:firstLine="709"/>
        <w:rPr>
          <w:rFonts w:ascii="Times New Roman" w:hAnsi="Times New Roman" w:cs="Times New Roman"/>
          <w:i/>
          <w:sz w:val="24"/>
          <w:szCs w:val="24"/>
          <w:rPrChange w:id="488" w:author="admin" w:date="2020-01-09T21:17:00Z">
            <w:rPr>
              <w:rFonts w:ascii="Times New Roman" w:hAnsi="Times New Roman" w:cs="Times New Roman"/>
              <w:sz w:val="24"/>
              <w:szCs w:val="24"/>
            </w:rPr>
          </w:rPrChange>
        </w:rPr>
      </w:pPr>
      <w:r w:rsidRPr="0020257D">
        <w:rPr>
          <w:rFonts w:ascii="Times New Roman" w:hAnsi="Times New Roman" w:cs="Times New Roman"/>
          <w:sz w:val="24"/>
          <w:szCs w:val="24"/>
        </w:rPr>
        <w:t xml:space="preserve">В ООП представлены матрица соответствия составных частей ООП и компетенций, формируемых в результате освоения ООП по направлению подготовки «Программная инженерия», а также </w:t>
      </w:r>
      <w:bookmarkStart w:id="489" w:name="page1"/>
      <w:bookmarkEnd w:id="489"/>
      <w:r w:rsidRPr="0020257D">
        <w:rPr>
          <w:rFonts w:ascii="Times New Roman" w:hAnsi="Times New Roman" w:cs="Times New Roman"/>
          <w:sz w:val="24"/>
          <w:szCs w:val="24"/>
        </w:rPr>
        <w:t>карты формируемых компетенций,</w:t>
      </w:r>
      <w:r w:rsidR="00952AD0" w:rsidRPr="0020257D">
        <w:rPr>
          <w:rFonts w:ascii="Times New Roman" w:hAnsi="Times New Roman" w:cs="Times New Roman"/>
          <w:sz w:val="24"/>
          <w:szCs w:val="24"/>
        </w:rPr>
        <w:t xml:space="preserve"> </w:t>
      </w:r>
      <w:r w:rsidRPr="0020257D">
        <w:rPr>
          <w:rFonts w:ascii="Times New Roman" w:hAnsi="Times New Roman" w:cs="Times New Roman"/>
          <w:sz w:val="24"/>
          <w:szCs w:val="24"/>
        </w:rPr>
        <w:t xml:space="preserve">позволяющие определить и описать планируемые результаты обучения </w:t>
      </w:r>
      <w:r w:rsidRPr="0020257D">
        <w:rPr>
          <w:rFonts w:ascii="Times New Roman" w:hAnsi="Times New Roman" w:cs="Times New Roman"/>
          <w:i/>
          <w:sz w:val="24"/>
          <w:szCs w:val="24"/>
          <w:rPrChange w:id="490" w:author="admin" w:date="2020-01-09T21:17:00Z">
            <w:rPr>
              <w:rFonts w:ascii="Times New Roman" w:hAnsi="Times New Roman" w:cs="Times New Roman"/>
              <w:sz w:val="24"/>
              <w:szCs w:val="24"/>
            </w:rPr>
          </w:rPrChange>
        </w:rPr>
        <w:t>(</w:t>
      </w:r>
      <w:r w:rsidRPr="0020257D">
        <w:rPr>
          <w:rFonts w:ascii="Times New Roman" w:hAnsi="Times New Roman" w:cs="Times New Roman"/>
          <w:i/>
          <w:sz w:val="24"/>
          <w:szCs w:val="24"/>
          <w:u w:val="single"/>
          <w:rPrChange w:id="491" w:author="admin" w:date="2020-01-09T21:17:00Z">
            <w:rPr>
              <w:rFonts w:ascii="Times New Roman" w:hAnsi="Times New Roman" w:cs="Times New Roman"/>
              <w:sz w:val="24"/>
              <w:szCs w:val="24"/>
            </w:rPr>
          </w:rPrChange>
        </w:rPr>
        <w:t>Приложение</w:t>
      </w:r>
      <w:r w:rsidRPr="0020257D">
        <w:rPr>
          <w:rFonts w:ascii="Times New Roman" w:hAnsi="Times New Roman" w:cs="Times New Roman"/>
          <w:i/>
          <w:sz w:val="24"/>
          <w:szCs w:val="24"/>
          <w:rPrChange w:id="492" w:author="admin" w:date="2020-01-09T21:17:00Z">
            <w:rPr>
              <w:rFonts w:ascii="Times New Roman" w:hAnsi="Times New Roman" w:cs="Times New Roman"/>
              <w:sz w:val="24"/>
              <w:szCs w:val="24"/>
            </w:rPr>
          </w:rPrChange>
        </w:rPr>
        <w:t xml:space="preserve"> ООП по на</w:t>
      </w:r>
      <w:r w:rsidR="00833999" w:rsidRPr="0020257D">
        <w:rPr>
          <w:rFonts w:ascii="Times New Roman" w:hAnsi="Times New Roman" w:cs="Times New Roman"/>
          <w:i/>
          <w:sz w:val="24"/>
          <w:szCs w:val="24"/>
        </w:rPr>
        <w:t>правлению Программная инженерия</w:t>
      </w:r>
      <w:r w:rsidRPr="0020257D">
        <w:rPr>
          <w:rFonts w:ascii="Times New Roman" w:hAnsi="Times New Roman" w:cs="Times New Roman"/>
          <w:i/>
          <w:sz w:val="24"/>
          <w:szCs w:val="24"/>
          <w:rPrChange w:id="493" w:author="admin" w:date="2020-01-09T21:17:00Z">
            <w:rPr>
              <w:rFonts w:ascii="Times New Roman" w:hAnsi="Times New Roman" w:cs="Times New Roman"/>
              <w:sz w:val="24"/>
              <w:szCs w:val="24"/>
            </w:rPr>
          </w:rPrChange>
        </w:rPr>
        <w:t>).</w:t>
      </w:r>
    </w:p>
    <w:p w14:paraId="27169B5D" w14:textId="45B5420C" w:rsidR="004902E9" w:rsidRPr="0020257D" w:rsidRDefault="002464AD"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Содержание</w:t>
      </w:r>
      <w:r w:rsidR="009A6C0C" w:rsidRPr="0020257D">
        <w:rPr>
          <w:rFonts w:ascii="Times New Roman" w:hAnsi="Times New Roman" w:cs="Times New Roman"/>
          <w:sz w:val="24"/>
          <w:szCs w:val="24"/>
        </w:rPr>
        <w:t xml:space="preserve"> результатов</w:t>
      </w:r>
      <w:r w:rsidRPr="0020257D">
        <w:rPr>
          <w:rFonts w:ascii="Times New Roman" w:hAnsi="Times New Roman" w:cs="Times New Roman"/>
          <w:sz w:val="24"/>
          <w:szCs w:val="24"/>
        </w:rPr>
        <w:t xml:space="preserve"> ООП сформировано в соответствии с потребностями отечественного рынка труда в специалистах по информационным технологиям. </w:t>
      </w:r>
      <w:r w:rsidR="00A901FB" w:rsidRPr="0020257D">
        <w:rPr>
          <w:rFonts w:ascii="Times New Roman" w:hAnsi="Times New Roman" w:cs="Times New Roman"/>
          <w:sz w:val="24"/>
          <w:szCs w:val="24"/>
        </w:rPr>
        <w:t xml:space="preserve">Следует отметить, что </w:t>
      </w:r>
      <w:r w:rsidR="004902E9" w:rsidRPr="0020257D">
        <w:rPr>
          <w:rFonts w:ascii="Times New Roman" w:hAnsi="Times New Roman" w:cs="Times New Roman"/>
          <w:sz w:val="24"/>
          <w:szCs w:val="24"/>
        </w:rPr>
        <w:t>н</w:t>
      </w:r>
      <w:r w:rsidRPr="0020257D">
        <w:rPr>
          <w:rFonts w:ascii="Times New Roman" w:hAnsi="Times New Roman" w:cs="Times New Roman"/>
          <w:sz w:val="24"/>
          <w:szCs w:val="24"/>
        </w:rPr>
        <w:t xml:space="preserve">а </w:t>
      </w:r>
      <w:r w:rsidR="009A6C0C" w:rsidRPr="0020257D">
        <w:rPr>
          <w:rFonts w:ascii="Times New Roman" w:hAnsi="Times New Roman" w:cs="Times New Roman"/>
          <w:sz w:val="24"/>
          <w:szCs w:val="24"/>
        </w:rPr>
        <w:t>результаты освоения</w:t>
      </w:r>
      <w:r w:rsidRPr="0020257D">
        <w:rPr>
          <w:rFonts w:ascii="Times New Roman" w:hAnsi="Times New Roman" w:cs="Times New Roman"/>
          <w:sz w:val="24"/>
          <w:szCs w:val="24"/>
        </w:rPr>
        <w:t xml:space="preserve"> ООП повлияло</w:t>
      </w:r>
      <w:r w:rsidR="004902E9" w:rsidRPr="0020257D">
        <w:rPr>
          <w:rFonts w:ascii="Times New Roman" w:hAnsi="Times New Roman" w:cs="Times New Roman"/>
          <w:sz w:val="24"/>
          <w:szCs w:val="24"/>
        </w:rPr>
        <w:t xml:space="preserve"> участие кафедры ИВТ в программе Тempus «Инициатива в области высшего образования по информатике для Центральной Азии»</w:t>
      </w:r>
      <w:r w:rsidR="00952AD0" w:rsidRPr="0020257D">
        <w:rPr>
          <w:rFonts w:ascii="Times New Roman" w:hAnsi="Times New Roman" w:cs="Times New Roman"/>
          <w:sz w:val="24"/>
          <w:szCs w:val="24"/>
        </w:rPr>
        <w:t xml:space="preserve"> </w:t>
      </w:r>
      <w:r w:rsidR="004902E9" w:rsidRPr="0020257D">
        <w:rPr>
          <w:rFonts w:ascii="Times New Roman" w:hAnsi="Times New Roman" w:cs="Times New Roman"/>
          <w:sz w:val="24"/>
          <w:szCs w:val="24"/>
        </w:rPr>
        <w:t>(</w:t>
      </w:r>
      <w:r w:rsidR="00484A6A" w:rsidRPr="0020257D">
        <w:rPr>
          <w:rFonts w:ascii="Times New Roman" w:hAnsi="Times New Roman" w:cs="Times New Roman"/>
          <w:sz w:val="24"/>
          <w:szCs w:val="24"/>
          <w:lang w:val="en-US"/>
        </w:rPr>
        <w:t>HEICA</w:t>
      </w:r>
      <w:r w:rsidR="00484A6A" w:rsidRPr="0020257D">
        <w:rPr>
          <w:rFonts w:ascii="Times New Roman" w:hAnsi="Times New Roman" w:cs="Times New Roman"/>
          <w:sz w:val="24"/>
          <w:szCs w:val="24"/>
        </w:rPr>
        <w:t xml:space="preserve">, </w:t>
      </w:r>
      <w:r w:rsidR="004902E9" w:rsidRPr="0020257D">
        <w:rPr>
          <w:rFonts w:ascii="Times New Roman" w:hAnsi="Times New Roman" w:cs="Times New Roman"/>
          <w:sz w:val="24"/>
          <w:szCs w:val="24"/>
        </w:rPr>
        <w:t>2010-2013 гг.), которая была направлена на разработку учебных планов и программ для двухступенчатой системы образования бакалавр/магистр по направлению «Программная инженерия» с учетом опыта европейских партнеров</w:t>
      </w:r>
      <w:r w:rsidR="00484A6A" w:rsidRPr="0020257D">
        <w:rPr>
          <w:rFonts w:ascii="Times New Roman" w:hAnsi="Times New Roman" w:cs="Times New Roman"/>
          <w:sz w:val="24"/>
          <w:szCs w:val="24"/>
        </w:rPr>
        <w:t>. Европейскими участниками программы были:</w:t>
      </w:r>
      <w:r w:rsidR="004902E9" w:rsidRPr="0020257D">
        <w:rPr>
          <w:rFonts w:ascii="Times New Roman" w:hAnsi="Times New Roman" w:cs="Times New Roman"/>
          <w:sz w:val="24"/>
          <w:szCs w:val="24"/>
        </w:rPr>
        <w:t xml:space="preserve"> Технический университет Дрездена (Германия); Каунасский технологический университет (Литва); Карлштадский университет (Швеция). </w:t>
      </w:r>
      <w:r w:rsidR="00484A6A" w:rsidRPr="0020257D">
        <w:rPr>
          <w:rFonts w:ascii="Times New Roman" w:hAnsi="Times New Roman" w:cs="Times New Roman"/>
          <w:sz w:val="24"/>
          <w:szCs w:val="24"/>
        </w:rPr>
        <w:t>Разработанный в</w:t>
      </w:r>
      <w:r w:rsidR="004902E9" w:rsidRPr="0020257D">
        <w:rPr>
          <w:rFonts w:ascii="Times New Roman" w:hAnsi="Times New Roman" w:cs="Times New Roman"/>
          <w:sz w:val="24"/>
          <w:szCs w:val="24"/>
        </w:rPr>
        <w:t xml:space="preserve"> рамках </w:t>
      </w:r>
      <w:r w:rsidR="00484A6A" w:rsidRPr="0020257D">
        <w:rPr>
          <w:rFonts w:ascii="Times New Roman" w:hAnsi="Times New Roman" w:cs="Times New Roman"/>
          <w:sz w:val="24"/>
          <w:szCs w:val="24"/>
        </w:rPr>
        <w:t>этого проекта</w:t>
      </w:r>
      <w:r w:rsidR="004902E9" w:rsidRPr="0020257D">
        <w:rPr>
          <w:rFonts w:ascii="Times New Roman" w:hAnsi="Times New Roman" w:cs="Times New Roman"/>
          <w:sz w:val="24"/>
          <w:szCs w:val="24"/>
        </w:rPr>
        <w:t xml:space="preserve"> </w:t>
      </w:r>
      <w:r w:rsidR="00484A6A" w:rsidRPr="0020257D">
        <w:rPr>
          <w:rFonts w:ascii="Times New Roman" w:hAnsi="Times New Roman" w:cs="Times New Roman"/>
          <w:sz w:val="24"/>
          <w:szCs w:val="24"/>
        </w:rPr>
        <w:t xml:space="preserve">учебный план подготовки </w:t>
      </w:r>
      <w:r w:rsidR="00524AAE" w:rsidRPr="0020257D">
        <w:rPr>
          <w:rFonts w:ascii="Times New Roman" w:hAnsi="Times New Roman" w:cs="Times New Roman"/>
          <w:sz w:val="24"/>
          <w:szCs w:val="24"/>
        </w:rPr>
        <w:t>бакалавров</w:t>
      </w:r>
      <w:r w:rsidR="004902E9" w:rsidRPr="0020257D">
        <w:rPr>
          <w:rFonts w:ascii="Times New Roman" w:hAnsi="Times New Roman" w:cs="Times New Roman"/>
          <w:sz w:val="24"/>
          <w:szCs w:val="24"/>
        </w:rPr>
        <w:t xml:space="preserve"> по направлению «Программная инженерия» </w:t>
      </w:r>
      <w:r w:rsidR="00484A6A" w:rsidRPr="0020257D">
        <w:rPr>
          <w:rFonts w:ascii="Times New Roman" w:hAnsi="Times New Roman" w:cs="Times New Roman"/>
          <w:sz w:val="24"/>
          <w:szCs w:val="24"/>
        </w:rPr>
        <w:t xml:space="preserve">был положен в основу существующей ООП. </w:t>
      </w:r>
    </w:p>
    <w:p w14:paraId="2952F8DB" w14:textId="5E872F8D" w:rsidR="0086728A" w:rsidRPr="0020257D" w:rsidRDefault="00484A6A" w:rsidP="00952AD0">
      <w:pPr>
        <w:pStyle w:val="tkTekst"/>
        <w:spacing w:after="0" w:line="240" w:lineRule="auto"/>
        <w:ind w:firstLine="709"/>
        <w:rPr>
          <w:ins w:id="494" w:author="admin" w:date="2020-01-09T21:17:00Z"/>
          <w:rFonts w:ascii="Times New Roman" w:hAnsi="Times New Roman" w:cs="Times New Roman"/>
          <w:sz w:val="24"/>
          <w:szCs w:val="24"/>
        </w:rPr>
      </w:pPr>
      <w:r w:rsidRPr="0020257D">
        <w:rPr>
          <w:rFonts w:ascii="Times New Roman" w:hAnsi="Times New Roman" w:cs="Times New Roman"/>
          <w:sz w:val="24"/>
          <w:szCs w:val="24"/>
        </w:rPr>
        <w:t>Кроме того, содержание ООП</w:t>
      </w:r>
      <w:r w:rsidR="009A6C0C" w:rsidRPr="0020257D">
        <w:rPr>
          <w:rFonts w:ascii="Times New Roman" w:hAnsi="Times New Roman" w:cs="Times New Roman"/>
          <w:sz w:val="24"/>
          <w:szCs w:val="24"/>
        </w:rPr>
        <w:t xml:space="preserve">, </w:t>
      </w:r>
      <w:del w:id="495" w:author="admin" w:date="2020-01-09T21:20:00Z">
        <w:r w:rsidR="009A6C0C" w:rsidRPr="0020257D" w:rsidDel="00913991">
          <w:rPr>
            <w:rFonts w:ascii="Times New Roman" w:hAnsi="Times New Roman" w:cs="Times New Roman"/>
            <w:sz w:val="24"/>
            <w:szCs w:val="24"/>
          </w:rPr>
          <w:delText>и</w:delText>
        </w:r>
      </w:del>
      <w:del w:id="496" w:author="admin" w:date="2020-01-09T21:21:00Z">
        <w:r w:rsidR="009A6C0C" w:rsidRPr="0020257D" w:rsidDel="00913991">
          <w:rPr>
            <w:rFonts w:ascii="Times New Roman" w:hAnsi="Times New Roman" w:cs="Times New Roman"/>
            <w:sz w:val="24"/>
            <w:szCs w:val="24"/>
          </w:rPr>
          <w:delText xml:space="preserve"> </w:delText>
        </w:r>
      </w:del>
      <w:r w:rsidR="009A6C0C" w:rsidRPr="0020257D">
        <w:rPr>
          <w:rFonts w:ascii="Times New Roman" w:hAnsi="Times New Roman" w:cs="Times New Roman"/>
          <w:sz w:val="24"/>
          <w:szCs w:val="24"/>
        </w:rPr>
        <w:t>следовательно требования к освоению ООП</w:t>
      </w:r>
      <w:r w:rsidRPr="0020257D">
        <w:rPr>
          <w:rFonts w:ascii="Times New Roman" w:hAnsi="Times New Roman" w:cs="Times New Roman"/>
          <w:sz w:val="24"/>
          <w:szCs w:val="24"/>
        </w:rPr>
        <w:t xml:space="preserve"> в значительной мере соответствует </w:t>
      </w:r>
      <w:r w:rsidR="0086728A" w:rsidRPr="0020257D">
        <w:rPr>
          <w:rFonts w:ascii="Times New Roman" w:hAnsi="Times New Roman" w:cs="Times New Roman"/>
          <w:sz w:val="24"/>
          <w:szCs w:val="24"/>
        </w:rPr>
        <w:t>документ</w:t>
      </w:r>
      <w:r w:rsidRPr="0020257D">
        <w:rPr>
          <w:rFonts w:ascii="Times New Roman" w:hAnsi="Times New Roman" w:cs="Times New Roman"/>
          <w:sz w:val="24"/>
          <w:szCs w:val="24"/>
        </w:rPr>
        <w:t>у</w:t>
      </w:r>
      <w:r w:rsidR="0086728A" w:rsidRPr="0020257D">
        <w:rPr>
          <w:rFonts w:ascii="Times New Roman" w:hAnsi="Times New Roman" w:cs="Times New Roman"/>
          <w:sz w:val="24"/>
          <w:szCs w:val="24"/>
        </w:rPr>
        <w:t xml:space="preserve"> </w:t>
      </w:r>
      <w:r w:rsidR="0086728A" w:rsidRPr="0020257D">
        <w:rPr>
          <w:rFonts w:ascii="Times New Roman" w:hAnsi="Times New Roman" w:cs="Times New Roman"/>
          <w:bCs/>
          <w:sz w:val="24"/>
          <w:szCs w:val="24"/>
          <w:shd w:val="clear" w:color="auto" w:fill="FFFFFF"/>
          <w:lang w:val="en-US"/>
        </w:rPr>
        <w:t>SWEBOK</w:t>
      </w:r>
      <w:r w:rsidR="00A901FB" w:rsidRPr="0020257D">
        <w:rPr>
          <w:rFonts w:ascii="Times New Roman" w:hAnsi="Times New Roman" w:cs="Times New Roman"/>
          <w:bCs/>
          <w:sz w:val="24"/>
          <w:szCs w:val="24"/>
          <w:shd w:val="clear" w:color="auto" w:fill="FFFFFF"/>
        </w:rPr>
        <w:t xml:space="preserve"> </w:t>
      </w:r>
      <w:r w:rsidR="0086728A" w:rsidRPr="0020257D">
        <w:rPr>
          <w:rFonts w:ascii="Times New Roman" w:hAnsi="Times New Roman" w:cs="Times New Roman"/>
          <w:sz w:val="24"/>
          <w:szCs w:val="24"/>
          <w:shd w:val="clear" w:color="auto" w:fill="FFFFFF"/>
        </w:rPr>
        <w:t>(</w:t>
      </w:r>
      <w:r w:rsidR="0086728A" w:rsidRPr="0020257D">
        <w:rPr>
          <w:rFonts w:ascii="Times New Roman" w:hAnsi="Times New Roman" w:cs="Times New Roman"/>
          <w:bCs/>
          <w:sz w:val="24"/>
          <w:szCs w:val="24"/>
          <w:shd w:val="clear" w:color="auto" w:fill="FFFFFF"/>
          <w:lang w:val="en-US"/>
        </w:rPr>
        <w:t>Software</w:t>
      </w:r>
      <w:r w:rsidR="0086728A" w:rsidRPr="0020257D">
        <w:rPr>
          <w:rFonts w:ascii="Times New Roman" w:hAnsi="Times New Roman" w:cs="Times New Roman"/>
          <w:bCs/>
          <w:sz w:val="24"/>
          <w:szCs w:val="24"/>
          <w:shd w:val="clear" w:color="auto" w:fill="FFFFFF"/>
        </w:rPr>
        <w:t xml:space="preserve"> </w:t>
      </w:r>
      <w:r w:rsidR="0086728A" w:rsidRPr="0020257D">
        <w:rPr>
          <w:rFonts w:ascii="Times New Roman" w:hAnsi="Times New Roman" w:cs="Times New Roman"/>
          <w:bCs/>
          <w:sz w:val="24"/>
          <w:szCs w:val="24"/>
          <w:shd w:val="clear" w:color="auto" w:fill="FFFFFF"/>
          <w:lang w:val="en-US"/>
        </w:rPr>
        <w:t>Engineering</w:t>
      </w:r>
      <w:r w:rsidR="0086728A" w:rsidRPr="0020257D">
        <w:rPr>
          <w:rFonts w:ascii="Times New Roman" w:hAnsi="Times New Roman" w:cs="Times New Roman"/>
          <w:bCs/>
          <w:sz w:val="24"/>
          <w:szCs w:val="24"/>
          <w:shd w:val="clear" w:color="auto" w:fill="FFFFFF"/>
        </w:rPr>
        <w:t xml:space="preserve"> </w:t>
      </w:r>
      <w:r w:rsidR="0086728A" w:rsidRPr="0020257D">
        <w:rPr>
          <w:rFonts w:ascii="Times New Roman" w:hAnsi="Times New Roman" w:cs="Times New Roman"/>
          <w:bCs/>
          <w:sz w:val="24"/>
          <w:szCs w:val="24"/>
          <w:shd w:val="clear" w:color="auto" w:fill="FFFFFF"/>
          <w:lang w:val="en-US"/>
        </w:rPr>
        <w:t>Body</w:t>
      </w:r>
      <w:r w:rsidR="0086728A" w:rsidRPr="0020257D">
        <w:rPr>
          <w:rFonts w:ascii="Times New Roman" w:hAnsi="Times New Roman" w:cs="Times New Roman"/>
          <w:bCs/>
          <w:sz w:val="24"/>
          <w:szCs w:val="24"/>
          <w:shd w:val="clear" w:color="auto" w:fill="FFFFFF"/>
        </w:rPr>
        <w:t xml:space="preserve"> </w:t>
      </w:r>
      <w:r w:rsidR="0086728A" w:rsidRPr="0020257D">
        <w:rPr>
          <w:rFonts w:ascii="Times New Roman" w:hAnsi="Times New Roman" w:cs="Times New Roman"/>
          <w:bCs/>
          <w:sz w:val="24"/>
          <w:szCs w:val="24"/>
          <w:shd w:val="clear" w:color="auto" w:fill="FFFFFF"/>
          <w:lang w:val="en-US"/>
        </w:rPr>
        <w:t>of</w:t>
      </w:r>
      <w:r w:rsidR="0086728A" w:rsidRPr="0020257D">
        <w:rPr>
          <w:rFonts w:ascii="Times New Roman" w:hAnsi="Times New Roman" w:cs="Times New Roman"/>
          <w:bCs/>
          <w:sz w:val="24"/>
          <w:szCs w:val="24"/>
          <w:shd w:val="clear" w:color="auto" w:fill="FFFFFF"/>
        </w:rPr>
        <w:t xml:space="preserve"> </w:t>
      </w:r>
      <w:r w:rsidR="0086728A" w:rsidRPr="0020257D">
        <w:rPr>
          <w:rFonts w:ascii="Times New Roman" w:hAnsi="Times New Roman" w:cs="Times New Roman"/>
          <w:bCs/>
          <w:sz w:val="24"/>
          <w:szCs w:val="24"/>
          <w:shd w:val="clear" w:color="auto" w:fill="FFFFFF"/>
          <w:lang w:val="en-US"/>
        </w:rPr>
        <w:t>Knowledge</w:t>
      </w:r>
      <w:r w:rsidR="0086728A" w:rsidRPr="0020257D">
        <w:rPr>
          <w:rFonts w:ascii="Times New Roman" w:hAnsi="Times New Roman" w:cs="Times New Roman"/>
          <w:sz w:val="24"/>
          <w:szCs w:val="24"/>
          <w:shd w:val="clear" w:color="auto" w:fill="FFFFFF"/>
        </w:rPr>
        <w:t>), подготовленн</w:t>
      </w:r>
      <w:r w:rsidRPr="0020257D">
        <w:rPr>
          <w:rFonts w:ascii="Times New Roman" w:hAnsi="Times New Roman" w:cs="Times New Roman"/>
          <w:sz w:val="24"/>
          <w:szCs w:val="24"/>
          <w:shd w:val="clear" w:color="auto" w:fill="FFFFFF"/>
        </w:rPr>
        <w:t>о</w:t>
      </w:r>
      <w:r w:rsidR="0086728A" w:rsidRPr="0020257D">
        <w:rPr>
          <w:rFonts w:ascii="Times New Roman" w:hAnsi="Times New Roman" w:cs="Times New Roman"/>
          <w:sz w:val="24"/>
          <w:szCs w:val="24"/>
          <w:shd w:val="clear" w:color="auto" w:fill="FFFFFF"/>
        </w:rPr>
        <w:t>м</w:t>
      </w:r>
      <w:r w:rsidRPr="0020257D">
        <w:rPr>
          <w:rFonts w:ascii="Times New Roman" w:hAnsi="Times New Roman" w:cs="Times New Roman"/>
          <w:sz w:val="24"/>
          <w:szCs w:val="24"/>
          <w:shd w:val="clear" w:color="auto" w:fill="FFFFFF"/>
        </w:rPr>
        <w:t>у</w:t>
      </w:r>
      <w:r w:rsidR="0086728A" w:rsidRPr="0020257D">
        <w:rPr>
          <w:rFonts w:ascii="Times New Roman" w:hAnsi="Times New Roman" w:cs="Times New Roman"/>
          <w:sz w:val="24"/>
          <w:szCs w:val="24"/>
          <w:shd w:val="clear" w:color="auto" w:fill="FFFFFF"/>
        </w:rPr>
        <w:t xml:space="preserve"> комитетом</w:t>
      </w:r>
      <w:r w:rsidR="00A901FB" w:rsidRPr="0020257D">
        <w:rPr>
          <w:rFonts w:ascii="Times New Roman" w:hAnsi="Times New Roman" w:cs="Times New Roman"/>
          <w:sz w:val="24"/>
          <w:szCs w:val="24"/>
          <w:shd w:val="clear" w:color="auto" w:fill="FFFFFF"/>
        </w:rPr>
        <w:t xml:space="preserve"> </w:t>
      </w:r>
      <w:r w:rsidR="0086728A" w:rsidRPr="0020257D">
        <w:rPr>
          <w:rFonts w:ascii="Times New Roman" w:hAnsi="Times New Roman" w:cs="Times New Roman"/>
          <w:iCs/>
          <w:sz w:val="24"/>
          <w:szCs w:val="24"/>
          <w:shd w:val="clear" w:color="auto" w:fill="FFFFFF"/>
          <w:lang w:val="en-US"/>
        </w:rPr>
        <w:t>Software</w:t>
      </w:r>
      <w:r w:rsidR="0086728A" w:rsidRPr="0020257D">
        <w:rPr>
          <w:rFonts w:ascii="Times New Roman" w:hAnsi="Times New Roman" w:cs="Times New Roman"/>
          <w:iCs/>
          <w:sz w:val="24"/>
          <w:szCs w:val="24"/>
          <w:shd w:val="clear" w:color="auto" w:fill="FFFFFF"/>
        </w:rPr>
        <w:t xml:space="preserve"> </w:t>
      </w:r>
      <w:r w:rsidR="0086728A" w:rsidRPr="0020257D">
        <w:rPr>
          <w:rFonts w:ascii="Times New Roman" w:hAnsi="Times New Roman" w:cs="Times New Roman"/>
          <w:iCs/>
          <w:sz w:val="24"/>
          <w:szCs w:val="24"/>
          <w:shd w:val="clear" w:color="auto" w:fill="FFFFFF"/>
          <w:lang w:val="en-US"/>
        </w:rPr>
        <w:t>Engineering</w:t>
      </w:r>
      <w:r w:rsidR="0086728A" w:rsidRPr="0020257D">
        <w:rPr>
          <w:rFonts w:ascii="Times New Roman" w:hAnsi="Times New Roman" w:cs="Times New Roman"/>
          <w:iCs/>
          <w:sz w:val="24"/>
          <w:szCs w:val="24"/>
          <w:shd w:val="clear" w:color="auto" w:fill="FFFFFF"/>
        </w:rPr>
        <w:t xml:space="preserve"> </w:t>
      </w:r>
      <w:r w:rsidR="0086728A" w:rsidRPr="0020257D">
        <w:rPr>
          <w:rFonts w:ascii="Times New Roman" w:hAnsi="Times New Roman" w:cs="Times New Roman"/>
          <w:iCs/>
          <w:sz w:val="24"/>
          <w:szCs w:val="24"/>
          <w:shd w:val="clear" w:color="auto" w:fill="FFFFFF"/>
          <w:lang w:val="en-US"/>
        </w:rPr>
        <w:t>Coordinating</w:t>
      </w:r>
      <w:r w:rsidR="0086728A" w:rsidRPr="0020257D">
        <w:rPr>
          <w:rFonts w:ascii="Times New Roman" w:hAnsi="Times New Roman" w:cs="Times New Roman"/>
          <w:iCs/>
          <w:sz w:val="24"/>
          <w:szCs w:val="24"/>
          <w:shd w:val="clear" w:color="auto" w:fill="FFFFFF"/>
        </w:rPr>
        <w:t xml:space="preserve"> </w:t>
      </w:r>
      <w:r w:rsidR="0086728A" w:rsidRPr="0020257D">
        <w:rPr>
          <w:rFonts w:ascii="Times New Roman" w:hAnsi="Times New Roman" w:cs="Times New Roman"/>
          <w:iCs/>
          <w:sz w:val="24"/>
          <w:szCs w:val="24"/>
          <w:shd w:val="clear" w:color="auto" w:fill="FFFFFF"/>
          <w:lang w:val="en-US"/>
        </w:rPr>
        <w:t>Committee</w:t>
      </w:r>
      <w:r w:rsidR="00A901FB" w:rsidRPr="0020257D">
        <w:rPr>
          <w:rFonts w:ascii="Times New Roman" w:hAnsi="Times New Roman" w:cs="Times New Roman"/>
          <w:iCs/>
          <w:sz w:val="24"/>
          <w:szCs w:val="24"/>
          <w:shd w:val="clear" w:color="auto" w:fill="FFFFFF"/>
        </w:rPr>
        <w:t xml:space="preserve"> </w:t>
      </w:r>
      <w:r w:rsidR="0086728A" w:rsidRPr="0020257D">
        <w:rPr>
          <w:rFonts w:ascii="Times New Roman" w:hAnsi="Times New Roman" w:cs="Times New Roman"/>
          <w:sz w:val="24"/>
          <w:szCs w:val="24"/>
          <w:shd w:val="clear" w:color="auto" w:fill="FFFFFF"/>
        </w:rPr>
        <w:t>(в который вовлечено сообщество</w:t>
      </w:r>
      <w:r w:rsidR="00A901FB" w:rsidRPr="0020257D">
        <w:rPr>
          <w:rFonts w:ascii="Times New Roman" w:hAnsi="Times New Roman" w:cs="Times New Roman"/>
          <w:sz w:val="24"/>
          <w:szCs w:val="24"/>
          <w:shd w:val="clear" w:color="auto" w:fill="FFFFFF"/>
        </w:rPr>
        <w:t xml:space="preserve"> </w:t>
      </w:r>
      <w:hyperlink r:id="rId33" w:tooltip="IEEE Computer Society (страница отсутствует)" w:history="1">
        <w:r w:rsidR="0086728A" w:rsidRPr="0020257D">
          <w:rPr>
            <w:rStyle w:val="af3"/>
            <w:rFonts w:ascii="Times New Roman" w:hAnsi="Times New Roman"/>
            <w:color w:val="auto"/>
            <w:sz w:val="24"/>
            <w:szCs w:val="24"/>
            <w:u w:val="none"/>
            <w:shd w:val="clear" w:color="auto" w:fill="FFFFFF"/>
            <w:lang w:val="en-US"/>
          </w:rPr>
          <w:t>IEEE</w:t>
        </w:r>
        <w:r w:rsidR="0086728A" w:rsidRPr="0020257D">
          <w:rPr>
            <w:rStyle w:val="af3"/>
            <w:rFonts w:ascii="Times New Roman" w:hAnsi="Times New Roman"/>
            <w:color w:val="auto"/>
            <w:sz w:val="24"/>
            <w:szCs w:val="24"/>
            <w:u w:val="none"/>
            <w:shd w:val="clear" w:color="auto" w:fill="FFFFFF"/>
          </w:rPr>
          <w:t xml:space="preserve"> </w:t>
        </w:r>
        <w:r w:rsidR="0086728A" w:rsidRPr="0020257D">
          <w:rPr>
            <w:rStyle w:val="af3"/>
            <w:rFonts w:ascii="Times New Roman" w:hAnsi="Times New Roman"/>
            <w:color w:val="auto"/>
            <w:sz w:val="24"/>
            <w:szCs w:val="24"/>
            <w:u w:val="none"/>
            <w:shd w:val="clear" w:color="auto" w:fill="FFFFFF"/>
            <w:lang w:val="en-US"/>
          </w:rPr>
          <w:t>Computer</w:t>
        </w:r>
        <w:r w:rsidR="0086728A" w:rsidRPr="0020257D">
          <w:rPr>
            <w:rStyle w:val="af3"/>
            <w:rFonts w:ascii="Times New Roman" w:hAnsi="Times New Roman"/>
            <w:color w:val="auto"/>
            <w:sz w:val="24"/>
            <w:szCs w:val="24"/>
            <w:u w:val="none"/>
            <w:shd w:val="clear" w:color="auto" w:fill="FFFFFF"/>
          </w:rPr>
          <w:t xml:space="preserve"> </w:t>
        </w:r>
        <w:r w:rsidR="0086728A" w:rsidRPr="0020257D">
          <w:rPr>
            <w:rStyle w:val="af3"/>
            <w:rFonts w:ascii="Times New Roman" w:hAnsi="Times New Roman"/>
            <w:color w:val="auto"/>
            <w:sz w:val="24"/>
            <w:szCs w:val="24"/>
            <w:u w:val="none"/>
            <w:shd w:val="clear" w:color="auto" w:fill="FFFFFF"/>
            <w:lang w:val="en-US"/>
          </w:rPr>
          <w:t>Society</w:t>
        </w:r>
      </w:hyperlink>
      <w:r w:rsidR="0086728A" w:rsidRPr="0020257D">
        <w:rPr>
          <w:rFonts w:ascii="Times New Roman" w:hAnsi="Times New Roman" w:cs="Times New Roman"/>
          <w:sz w:val="24"/>
          <w:szCs w:val="24"/>
          <w:shd w:val="clear" w:color="auto" w:fill="FFFFFF"/>
        </w:rPr>
        <w:t>)</w:t>
      </w:r>
      <w:r w:rsidR="00A901FB" w:rsidRPr="0020257D">
        <w:rPr>
          <w:rFonts w:ascii="Times New Roman" w:hAnsi="Times New Roman" w:cs="Times New Roman"/>
          <w:sz w:val="24"/>
          <w:szCs w:val="24"/>
          <w:shd w:val="clear" w:color="auto" w:fill="FFFFFF"/>
        </w:rPr>
        <w:t xml:space="preserve"> </w:t>
      </w:r>
      <w:r w:rsidR="0086728A" w:rsidRPr="0020257D">
        <w:rPr>
          <w:rFonts w:ascii="Times New Roman" w:hAnsi="Times New Roman" w:cs="Times New Roman"/>
          <w:sz w:val="24"/>
          <w:szCs w:val="24"/>
          <w:shd w:val="clear" w:color="auto" w:fill="FFFFFF"/>
        </w:rPr>
        <w:t>и</w:t>
      </w:r>
      <w:r w:rsidR="00A901FB" w:rsidRPr="0020257D">
        <w:rPr>
          <w:rFonts w:ascii="Times New Roman" w:hAnsi="Times New Roman" w:cs="Times New Roman"/>
          <w:sz w:val="24"/>
          <w:szCs w:val="24"/>
          <w:shd w:val="clear" w:color="auto" w:fill="FFFFFF"/>
        </w:rPr>
        <w:t xml:space="preserve"> </w:t>
      </w:r>
      <w:r w:rsidR="0086728A" w:rsidRPr="0020257D">
        <w:rPr>
          <w:rFonts w:ascii="Times New Roman" w:hAnsi="Times New Roman" w:cs="Times New Roman"/>
          <w:sz w:val="24"/>
          <w:szCs w:val="24"/>
          <w:shd w:val="clear" w:color="auto" w:fill="FFFFFF"/>
        </w:rPr>
        <w:t>представляющ</w:t>
      </w:r>
      <w:r w:rsidR="00793618" w:rsidRPr="0020257D">
        <w:rPr>
          <w:rFonts w:ascii="Times New Roman" w:hAnsi="Times New Roman" w:cs="Times New Roman"/>
          <w:sz w:val="24"/>
          <w:szCs w:val="24"/>
          <w:shd w:val="clear" w:color="auto" w:fill="FFFFFF"/>
        </w:rPr>
        <w:t>им</w:t>
      </w:r>
      <w:r w:rsidR="00A901FB" w:rsidRPr="0020257D">
        <w:rPr>
          <w:rFonts w:ascii="Times New Roman" w:hAnsi="Times New Roman" w:cs="Times New Roman"/>
          <w:sz w:val="24"/>
          <w:szCs w:val="24"/>
          <w:shd w:val="clear" w:color="auto" w:fill="FFFFFF"/>
        </w:rPr>
        <w:t xml:space="preserve"> </w:t>
      </w:r>
      <w:r w:rsidR="0086728A" w:rsidRPr="0020257D">
        <w:rPr>
          <w:rFonts w:ascii="Times New Roman" w:hAnsi="Times New Roman" w:cs="Times New Roman"/>
          <w:sz w:val="24"/>
          <w:szCs w:val="24"/>
          <w:shd w:val="clear" w:color="auto" w:fill="FFFFFF"/>
        </w:rPr>
        <w:t>собой</w:t>
      </w:r>
      <w:r w:rsidR="00A901FB" w:rsidRPr="0020257D">
        <w:rPr>
          <w:rFonts w:ascii="Times New Roman" w:hAnsi="Times New Roman" w:cs="Times New Roman"/>
          <w:sz w:val="24"/>
          <w:szCs w:val="24"/>
          <w:shd w:val="clear" w:color="auto" w:fill="FFFFFF"/>
        </w:rPr>
        <w:t xml:space="preserve"> </w:t>
      </w:r>
      <w:r w:rsidR="0086728A" w:rsidRPr="0020257D">
        <w:rPr>
          <w:rFonts w:ascii="Times New Roman" w:hAnsi="Times New Roman" w:cs="Times New Roman"/>
          <w:sz w:val="24"/>
          <w:szCs w:val="24"/>
          <w:shd w:val="clear" w:color="auto" w:fill="FFFFFF"/>
        </w:rPr>
        <w:t>объединение</w:t>
      </w:r>
      <w:r w:rsidR="00A901FB" w:rsidRPr="0020257D">
        <w:rPr>
          <w:rFonts w:ascii="Times New Roman" w:hAnsi="Times New Roman" w:cs="Times New Roman"/>
          <w:sz w:val="24"/>
          <w:szCs w:val="24"/>
          <w:shd w:val="clear" w:color="auto" w:fill="FFFFFF"/>
        </w:rPr>
        <w:t xml:space="preserve"> </w:t>
      </w:r>
      <w:r w:rsidR="0086728A" w:rsidRPr="0020257D">
        <w:rPr>
          <w:rFonts w:ascii="Times New Roman" w:hAnsi="Times New Roman" w:cs="Times New Roman"/>
          <w:sz w:val="24"/>
          <w:szCs w:val="24"/>
          <w:shd w:val="clear" w:color="auto" w:fill="FFFFFF"/>
        </w:rPr>
        <w:t>знаний</w:t>
      </w:r>
      <w:r w:rsidR="00952AD0" w:rsidRPr="0020257D">
        <w:rPr>
          <w:rFonts w:ascii="Times New Roman" w:hAnsi="Times New Roman" w:cs="Times New Roman"/>
          <w:sz w:val="24"/>
          <w:szCs w:val="24"/>
          <w:shd w:val="clear" w:color="auto" w:fill="FFFFFF"/>
        </w:rPr>
        <w:t xml:space="preserve"> </w:t>
      </w:r>
      <w:r w:rsidR="00A901FB" w:rsidRPr="0020257D">
        <w:rPr>
          <w:rFonts w:ascii="Times New Roman" w:hAnsi="Times New Roman" w:cs="Times New Roman"/>
          <w:sz w:val="24"/>
          <w:szCs w:val="24"/>
          <w:shd w:val="clear" w:color="auto" w:fill="FFFFFF"/>
        </w:rPr>
        <w:t>п</w:t>
      </w:r>
      <w:r w:rsidR="0086728A" w:rsidRPr="0020257D">
        <w:rPr>
          <w:rFonts w:ascii="Times New Roman" w:hAnsi="Times New Roman" w:cs="Times New Roman"/>
          <w:sz w:val="24"/>
          <w:szCs w:val="24"/>
          <w:shd w:val="clear" w:color="auto" w:fill="FFFFFF"/>
        </w:rPr>
        <w:t>о</w:t>
      </w:r>
      <w:r w:rsidR="00A901FB" w:rsidRPr="0020257D">
        <w:rPr>
          <w:rFonts w:ascii="Times New Roman" w:hAnsi="Times New Roman" w:cs="Times New Roman"/>
          <w:sz w:val="24"/>
          <w:szCs w:val="24"/>
          <w:shd w:val="clear" w:color="auto" w:fill="FFFFFF"/>
        </w:rPr>
        <w:t xml:space="preserve"> </w:t>
      </w:r>
      <w:hyperlink r:id="rId34" w:tooltip="Инженерия программного обеспечения" w:history="1">
        <w:r w:rsidR="0086728A" w:rsidRPr="0020257D">
          <w:rPr>
            <w:rStyle w:val="af3"/>
            <w:rFonts w:ascii="Times New Roman" w:hAnsi="Times New Roman"/>
            <w:color w:val="auto"/>
            <w:sz w:val="24"/>
            <w:szCs w:val="24"/>
            <w:u w:val="none"/>
            <w:shd w:val="clear" w:color="auto" w:fill="FFFFFF"/>
          </w:rPr>
          <w:t>инженерии</w:t>
        </w:r>
      </w:hyperlink>
      <w:r w:rsidR="00A901FB" w:rsidRPr="0020257D">
        <w:rPr>
          <w:rFonts w:ascii="Times New Roman" w:hAnsi="Times New Roman" w:cs="Times New Roman"/>
          <w:sz w:val="24"/>
          <w:szCs w:val="24"/>
        </w:rPr>
        <w:t xml:space="preserve"> </w:t>
      </w:r>
      <w:r w:rsidR="0086728A" w:rsidRPr="0020257D">
        <w:rPr>
          <w:rFonts w:ascii="Times New Roman" w:hAnsi="Times New Roman" w:cs="Times New Roman"/>
          <w:sz w:val="24"/>
          <w:szCs w:val="24"/>
          <w:shd w:val="clear" w:color="auto" w:fill="FFFFFF"/>
        </w:rPr>
        <w:t>(</w:t>
      </w:r>
      <w:hyperlink r:id="rId35" w:tooltip="Разработка программного обеспечения" w:history="1">
        <w:r w:rsidR="0086728A" w:rsidRPr="0020257D">
          <w:rPr>
            <w:rStyle w:val="af3"/>
            <w:rFonts w:ascii="Times New Roman" w:hAnsi="Times New Roman"/>
            <w:color w:val="auto"/>
            <w:sz w:val="24"/>
            <w:szCs w:val="24"/>
            <w:u w:val="none"/>
            <w:shd w:val="clear" w:color="auto" w:fill="FFFFFF"/>
          </w:rPr>
          <w:t>разработке</w:t>
        </w:r>
      </w:hyperlink>
      <w:r w:rsidR="0086728A" w:rsidRPr="0020257D">
        <w:rPr>
          <w:rFonts w:ascii="Times New Roman" w:hAnsi="Times New Roman" w:cs="Times New Roman"/>
          <w:sz w:val="24"/>
          <w:szCs w:val="24"/>
          <w:shd w:val="clear" w:color="auto" w:fill="FFFFFF"/>
        </w:rPr>
        <w:t>)</w:t>
      </w:r>
      <w:r w:rsidR="00A901FB" w:rsidRPr="0020257D">
        <w:rPr>
          <w:rFonts w:ascii="Times New Roman" w:hAnsi="Times New Roman" w:cs="Times New Roman"/>
          <w:sz w:val="24"/>
          <w:szCs w:val="24"/>
          <w:shd w:val="clear" w:color="auto" w:fill="FFFFFF"/>
        </w:rPr>
        <w:t xml:space="preserve"> </w:t>
      </w:r>
      <w:r w:rsidR="0086728A" w:rsidRPr="0020257D">
        <w:rPr>
          <w:rFonts w:ascii="Times New Roman" w:hAnsi="Times New Roman" w:cs="Times New Roman"/>
          <w:sz w:val="24"/>
          <w:szCs w:val="24"/>
          <w:shd w:val="clear" w:color="auto" w:fill="FFFFFF"/>
        </w:rPr>
        <w:t>программного обеспечения</w:t>
      </w:r>
      <w:r w:rsidR="0086728A" w:rsidRPr="0020257D">
        <w:rPr>
          <w:rFonts w:ascii="Times New Roman" w:hAnsi="Times New Roman" w:cs="Times New Roman"/>
          <w:sz w:val="24"/>
          <w:szCs w:val="24"/>
        </w:rPr>
        <w:t xml:space="preserve">. </w:t>
      </w:r>
    </w:p>
    <w:p w14:paraId="6F21BAA1" w14:textId="77777777" w:rsidR="00F37078" w:rsidRPr="0020257D" w:rsidRDefault="00F37078" w:rsidP="00952AD0">
      <w:pPr>
        <w:pStyle w:val="tkTekst"/>
        <w:spacing w:after="0" w:line="240" w:lineRule="auto"/>
        <w:ind w:firstLine="709"/>
        <w:rPr>
          <w:rFonts w:ascii="Times New Roman" w:hAnsi="Times New Roman" w:cs="Times New Roman"/>
          <w:sz w:val="24"/>
          <w:szCs w:val="24"/>
        </w:rPr>
      </w:pPr>
      <w:ins w:id="497" w:author="admin" w:date="2020-01-09T21:17:00Z">
        <w:r w:rsidRPr="0020257D">
          <w:rPr>
            <w:rFonts w:ascii="Times New Roman" w:hAnsi="Times New Roman" w:cs="Times New Roman"/>
            <w:sz w:val="24"/>
            <w:szCs w:val="24"/>
          </w:rPr>
          <w:t xml:space="preserve">В разработке ООП принимали участие </w:t>
        </w:r>
      </w:ins>
      <w:ins w:id="498" w:author="admin" w:date="2020-01-09T21:21:00Z">
        <w:r w:rsidR="00913991" w:rsidRPr="0020257D">
          <w:rPr>
            <w:rFonts w:ascii="Times New Roman" w:hAnsi="Times New Roman" w:cs="Times New Roman"/>
            <w:sz w:val="24"/>
            <w:szCs w:val="24"/>
          </w:rPr>
          <w:t xml:space="preserve">представители организаций занимающихся разработкой ПО, </w:t>
        </w:r>
      </w:ins>
      <w:ins w:id="499" w:author="admin" w:date="2020-01-09T21:22:00Z">
        <w:r w:rsidR="00913991" w:rsidRPr="0020257D">
          <w:rPr>
            <w:rFonts w:ascii="Times New Roman" w:hAnsi="Times New Roman" w:cs="Times New Roman"/>
            <w:sz w:val="24"/>
            <w:szCs w:val="24"/>
            <w:rPrChange w:id="500" w:author="admin" w:date="2020-01-09T21:22:00Z">
              <w:rPr>
                <w:rFonts w:cs="Times New Roman"/>
                <w:szCs w:val="24"/>
              </w:rPr>
            </w:rPrChange>
          </w:rPr>
          <w:t>Тех.директор ОсОО TimelySoft Гуринов А.В.</w:t>
        </w:r>
      </w:ins>
    </w:p>
    <w:p w14:paraId="37091992" w14:textId="77777777" w:rsidR="00160E90" w:rsidRPr="0020257D" w:rsidRDefault="00160E90" w:rsidP="00160E90">
      <w:pPr>
        <w:pStyle w:val="tkTekst"/>
        <w:spacing w:after="0" w:line="240" w:lineRule="auto"/>
        <w:rPr>
          <w:rFonts w:ascii="Times New Roman" w:hAnsi="Times New Roman" w:cs="Times New Roman"/>
          <w:b/>
          <w:i/>
          <w:sz w:val="24"/>
          <w:szCs w:val="24"/>
        </w:rPr>
      </w:pPr>
      <w:r w:rsidRPr="0020257D">
        <w:rPr>
          <w:rFonts w:ascii="Times New Roman" w:hAnsi="Times New Roman" w:cs="Times New Roman"/>
          <w:b/>
          <w:i/>
          <w:sz w:val="24"/>
          <w:szCs w:val="24"/>
        </w:rPr>
        <w:t>Критерий выполняется.</w:t>
      </w:r>
    </w:p>
    <w:p w14:paraId="6584E0D3" w14:textId="77777777" w:rsidR="008D5BFF" w:rsidRPr="0020257D" w:rsidRDefault="008D5BFF" w:rsidP="00952AD0">
      <w:pPr>
        <w:pStyle w:val="tkTekst"/>
        <w:spacing w:after="0" w:line="240" w:lineRule="auto"/>
        <w:ind w:firstLine="709"/>
        <w:rPr>
          <w:rFonts w:ascii="Times New Roman" w:hAnsi="Times New Roman" w:cs="Times New Roman"/>
          <w:b/>
          <w:sz w:val="24"/>
          <w:szCs w:val="24"/>
          <w:u w:val="single"/>
        </w:rPr>
      </w:pPr>
    </w:p>
    <w:p w14:paraId="35B1F4D1" w14:textId="77777777" w:rsidR="00F75777" w:rsidRPr="0020257D" w:rsidRDefault="00F75777">
      <w:pPr>
        <w:pStyle w:val="aff6"/>
        <w:ind w:firstLine="709"/>
        <w:rPr>
          <w:b/>
          <w:sz w:val="24"/>
          <w:szCs w:val="24"/>
          <w:u w:val="single"/>
        </w:rPr>
        <w:pPrChange w:id="501" w:author="admin" w:date="2020-01-09T21:26:00Z">
          <w:pPr>
            <w:pStyle w:val="tkTekst"/>
            <w:keepNext/>
            <w:spacing w:line="240" w:lineRule="auto"/>
            <w:ind w:firstLine="709"/>
            <w:outlineLvl w:val="1"/>
          </w:pPr>
        </w:pPrChange>
      </w:pPr>
      <w:r w:rsidRPr="0020257D">
        <w:rPr>
          <w:b/>
          <w:sz w:val="24"/>
          <w:szCs w:val="24"/>
          <w:u w:val="single"/>
          <w:rPrChange w:id="502" w:author="admin" w:date="2020-01-09T21:26:00Z">
            <w:rPr>
              <w:i/>
              <w:u w:val="single"/>
            </w:rPr>
          </w:rPrChange>
        </w:rPr>
        <w:t xml:space="preserve">Критерий </w:t>
      </w:r>
      <w:r w:rsidR="004A4567" w:rsidRPr="0020257D">
        <w:rPr>
          <w:b/>
          <w:sz w:val="24"/>
          <w:szCs w:val="24"/>
          <w:u w:val="single"/>
          <w:rPrChange w:id="503" w:author="admin" w:date="2020-01-09T21:26:00Z">
            <w:rPr>
              <w:i/>
              <w:u w:val="single"/>
            </w:rPr>
          </w:rPrChange>
        </w:rPr>
        <w:t>2.</w:t>
      </w:r>
      <w:r w:rsidRPr="0020257D">
        <w:rPr>
          <w:b/>
          <w:sz w:val="24"/>
          <w:szCs w:val="24"/>
          <w:u w:val="single"/>
          <w:rPrChange w:id="504" w:author="admin" w:date="2020-01-09T21:26:00Z">
            <w:rPr>
              <w:i/>
              <w:u w:val="single"/>
            </w:rPr>
          </w:rPrChange>
        </w:rPr>
        <w:t>3. Наличие четко определенной и соответствующей государственным образовательным стандартам учебной нагрузки по образовательной программе</w:t>
      </w:r>
    </w:p>
    <w:p w14:paraId="0709BA90" w14:textId="09BA78F3" w:rsidR="00C56014" w:rsidRPr="0020257D" w:rsidRDefault="009A6C0C" w:rsidP="00952AD0">
      <w:pPr>
        <w:pStyle w:val="tkTekst"/>
        <w:spacing w:after="0" w:line="240" w:lineRule="auto"/>
        <w:ind w:firstLine="709"/>
        <w:rPr>
          <w:ins w:id="505" w:author="admin" w:date="2020-01-09T21:23:00Z"/>
          <w:rFonts w:ascii="Times New Roman" w:hAnsi="Times New Roman" w:cs="Times New Roman"/>
          <w:sz w:val="24"/>
          <w:szCs w:val="24"/>
        </w:rPr>
      </w:pPr>
      <w:r w:rsidRPr="0020257D">
        <w:rPr>
          <w:rFonts w:ascii="Times New Roman" w:hAnsi="Times New Roman" w:cs="Times New Roman"/>
          <w:sz w:val="24"/>
          <w:szCs w:val="24"/>
        </w:rPr>
        <w:t>У</w:t>
      </w:r>
      <w:r w:rsidR="00152AF3" w:rsidRPr="0020257D">
        <w:rPr>
          <w:rFonts w:ascii="Times New Roman" w:hAnsi="Times New Roman" w:cs="Times New Roman"/>
          <w:sz w:val="24"/>
          <w:szCs w:val="24"/>
        </w:rPr>
        <w:t xml:space="preserve">чебная нагрузка студента соответствует </w:t>
      </w:r>
      <w:r w:rsidR="00420E2D" w:rsidRPr="0020257D">
        <w:rPr>
          <w:rFonts w:ascii="Times New Roman" w:hAnsi="Times New Roman" w:cs="Times New Roman"/>
          <w:sz w:val="24"/>
          <w:szCs w:val="24"/>
        </w:rPr>
        <w:t xml:space="preserve">требованиям </w:t>
      </w:r>
      <w:r w:rsidR="00152AF3" w:rsidRPr="0020257D">
        <w:rPr>
          <w:rFonts w:ascii="Times New Roman" w:hAnsi="Times New Roman" w:cs="Times New Roman"/>
          <w:sz w:val="24"/>
          <w:szCs w:val="24"/>
        </w:rPr>
        <w:t>ФГОС ВО</w:t>
      </w:r>
      <w:r w:rsidR="00420E2D" w:rsidRPr="0020257D">
        <w:rPr>
          <w:rFonts w:ascii="Times New Roman" w:hAnsi="Times New Roman" w:cs="Times New Roman"/>
          <w:sz w:val="24"/>
          <w:szCs w:val="24"/>
        </w:rPr>
        <w:t>, что подтверждено Учебным планом (</w:t>
      </w:r>
      <w:r w:rsidR="00420E2D" w:rsidRPr="0020257D">
        <w:rPr>
          <w:rFonts w:ascii="Times New Roman" w:hAnsi="Times New Roman" w:cs="Times New Roman"/>
          <w:i/>
          <w:sz w:val="24"/>
          <w:szCs w:val="24"/>
          <w:u w:val="single"/>
        </w:rPr>
        <w:t xml:space="preserve">Приложение </w:t>
      </w:r>
      <w:r w:rsidR="00CE1B23" w:rsidRPr="0020257D">
        <w:rPr>
          <w:rFonts w:ascii="Times New Roman" w:hAnsi="Times New Roman" w:cs="Times New Roman"/>
          <w:i/>
          <w:sz w:val="24"/>
          <w:szCs w:val="24"/>
        </w:rPr>
        <w:t>Рабочий у</w:t>
      </w:r>
      <w:r w:rsidR="00420E2D" w:rsidRPr="0020257D">
        <w:rPr>
          <w:rFonts w:ascii="Times New Roman" w:hAnsi="Times New Roman" w:cs="Times New Roman"/>
          <w:i/>
          <w:sz w:val="24"/>
          <w:szCs w:val="24"/>
        </w:rPr>
        <w:t>чебный план</w:t>
      </w:r>
      <w:r w:rsidR="00CE1B23" w:rsidRPr="0020257D">
        <w:rPr>
          <w:rFonts w:ascii="Times New Roman" w:hAnsi="Times New Roman" w:cs="Times New Roman"/>
          <w:i/>
          <w:sz w:val="24"/>
          <w:szCs w:val="24"/>
        </w:rPr>
        <w:t xml:space="preserve">. Сводные данные). </w:t>
      </w:r>
      <w:ins w:id="506" w:author="admin" w:date="2020-01-09T21:22:00Z">
        <w:r w:rsidR="00913991" w:rsidRPr="0020257D">
          <w:rPr>
            <w:rFonts w:ascii="Times New Roman" w:hAnsi="Times New Roman" w:cs="Times New Roman"/>
            <w:sz w:val="24"/>
            <w:szCs w:val="24"/>
          </w:rPr>
          <w:t xml:space="preserve">Далее </w:t>
        </w:r>
      </w:ins>
      <w:ins w:id="507" w:author="admin" w:date="2020-01-09T21:23:00Z">
        <w:r w:rsidR="00913991" w:rsidRPr="0020257D">
          <w:rPr>
            <w:rFonts w:ascii="Times New Roman" w:hAnsi="Times New Roman" w:cs="Times New Roman"/>
            <w:sz w:val="24"/>
            <w:szCs w:val="24"/>
          </w:rPr>
          <w:t xml:space="preserve">в таблице приведена информация </w:t>
        </w:r>
      </w:ins>
      <w:ins w:id="508" w:author="admin" w:date="2020-01-09T21:25:00Z">
        <w:r w:rsidR="00913991" w:rsidRPr="0020257D">
          <w:rPr>
            <w:rFonts w:ascii="Times New Roman" w:hAnsi="Times New Roman" w:cs="Times New Roman"/>
            <w:sz w:val="24"/>
            <w:szCs w:val="24"/>
          </w:rPr>
          <w:t>об</w:t>
        </w:r>
      </w:ins>
      <w:ins w:id="509" w:author="admin" w:date="2020-01-09T21:23:00Z">
        <w:r w:rsidR="00913991" w:rsidRPr="0020257D">
          <w:rPr>
            <w:rFonts w:ascii="Times New Roman" w:hAnsi="Times New Roman" w:cs="Times New Roman"/>
            <w:sz w:val="24"/>
            <w:szCs w:val="24"/>
          </w:rPr>
          <w:t xml:space="preserve"> </w:t>
        </w:r>
      </w:ins>
      <w:ins w:id="510" w:author="admin" w:date="2020-01-09T21:24:00Z">
        <w:r w:rsidR="00913991" w:rsidRPr="0020257D">
          <w:rPr>
            <w:rFonts w:ascii="Times New Roman" w:hAnsi="Times New Roman" w:cs="Times New Roman"/>
            <w:sz w:val="24"/>
            <w:szCs w:val="24"/>
          </w:rPr>
          <w:t>Учебной нагрузке</w:t>
        </w:r>
      </w:ins>
      <w:ins w:id="511" w:author="admin" w:date="2020-01-09T21:26:00Z">
        <w:r w:rsidR="00913991" w:rsidRPr="0020257D">
          <w:rPr>
            <w:rFonts w:ascii="Times New Roman" w:hAnsi="Times New Roman" w:cs="Times New Roman"/>
            <w:sz w:val="24"/>
            <w:szCs w:val="24"/>
          </w:rPr>
          <w:t>,</w:t>
        </w:r>
      </w:ins>
      <w:ins w:id="512" w:author="admin" w:date="2020-01-09T21:24:00Z">
        <w:r w:rsidR="00913991" w:rsidRPr="0020257D">
          <w:rPr>
            <w:rFonts w:ascii="Times New Roman" w:hAnsi="Times New Roman" w:cs="Times New Roman"/>
            <w:sz w:val="24"/>
            <w:szCs w:val="24"/>
          </w:rPr>
          <w:t xml:space="preserve"> отраженной в действующем Рабочем учебном плане</w:t>
        </w:r>
      </w:ins>
      <w:ins w:id="513" w:author="admin" w:date="2020-01-09T21:23:00Z">
        <w:r w:rsidR="00913991" w:rsidRPr="0020257D">
          <w:rPr>
            <w:rFonts w:ascii="Times New Roman" w:hAnsi="Times New Roman" w:cs="Times New Roman"/>
            <w:sz w:val="24"/>
            <w:szCs w:val="24"/>
          </w:rPr>
          <w:t xml:space="preserve"> в сравнении с требованиями ФГОС ВО</w:t>
        </w:r>
      </w:ins>
    </w:p>
    <w:p w14:paraId="1B46E87A" w14:textId="77777777" w:rsidR="00913991" w:rsidRPr="0020257D" w:rsidRDefault="00913991" w:rsidP="00952AD0">
      <w:pPr>
        <w:pStyle w:val="tkTekst"/>
        <w:spacing w:after="0" w:line="240" w:lineRule="auto"/>
        <w:ind w:firstLine="709"/>
        <w:rPr>
          <w:rFonts w:ascii="Times New Roman" w:hAnsi="Times New Roman" w:cs="Times New Roman"/>
          <w:sz w:val="24"/>
          <w:szCs w:val="24"/>
          <w:rPrChange w:id="514" w:author="admin" w:date="2020-01-09T21:22:00Z">
            <w:rPr>
              <w:rFonts w:ascii="Times New Roman" w:hAnsi="Times New Roman" w:cs="Times New Roman"/>
              <w:i/>
              <w:sz w:val="24"/>
              <w:szCs w:val="24"/>
            </w:rPr>
          </w:rPrChange>
        </w:rPr>
      </w:pPr>
    </w:p>
    <w:p w14:paraId="0A5152B6" w14:textId="77777777" w:rsidR="00C56014" w:rsidRPr="0020257D" w:rsidRDefault="00913991">
      <w:pPr>
        <w:pStyle w:val="tkTekst"/>
        <w:spacing w:after="0" w:line="240" w:lineRule="auto"/>
        <w:ind w:firstLine="709"/>
        <w:jc w:val="right"/>
        <w:rPr>
          <w:rFonts w:ascii="Times New Roman" w:hAnsi="Times New Roman" w:cs="Times New Roman"/>
          <w:i/>
          <w:sz w:val="24"/>
          <w:szCs w:val="24"/>
        </w:rPr>
        <w:pPrChange w:id="515" w:author="admin" w:date="2020-01-09T21:24:00Z">
          <w:pPr>
            <w:pStyle w:val="tkTekst"/>
            <w:spacing w:after="0" w:line="240" w:lineRule="auto"/>
            <w:ind w:firstLine="709"/>
          </w:pPr>
        </w:pPrChange>
      </w:pPr>
      <w:ins w:id="516" w:author="admin" w:date="2020-01-09T21:24:00Z">
        <w:r w:rsidRPr="0020257D">
          <w:rPr>
            <w:rFonts w:ascii="Times New Roman" w:hAnsi="Times New Roman" w:cs="Times New Roman"/>
            <w:i/>
            <w:sz w:val="24"/>
            <w:szCs w:val="24"/>
          </w:rPr>
          <w:t xml:space="preserve">Таблица 1. </w:t>
        </w:r>
      </w:ins>
      <w:ins w:id="517" w:author="admin" w:date="2020-01-09T21:26:00Z">
        <w:r w:rsidRPr="0020257D">
          <w:rPr>
            <w:rFonts w:ascii="Times New Roman" w:hAnsi="Times New Roman" w:cs="Times New Roman"/>
            <w:i/>
            <w:sz w:val="24"/>
            <w:szCs w:val="24"/>
            <w:rPrChange w:id="518" w:author="admin" w:date="2020-01-09T21:26:00Z">
              <w:rPr>
                <w:rFonts w:ascii="Times New Roman" w:hAnsi="Times New Roman" w:cs="Times New Roman"/>
                <w:sz w:val="24"/>
                <w:szCs w:val="24"/>
              </w:rPr>
            </w:rPrChange>
          </w:rPr>
          <w:t>Учебная нагрузка</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2812"/>
        <w:gridCol w:w="2434"/>
        <w:gridCol w:w="2399"/>
      </w:tblGrid>
      <w:tr w:rsidR="0020257D" w:rsidRPr="0020257D" w14:paraId="083146F0" w14:textId="77777777" w:rsidTr="00C56014">
        <w:tc>
          <w:tcPr>
            <w:tcW w:w="4807" w:type="dxa"/>
            <w:gridSpan w:val="2"/>
            <w:vMerge w:val="restart"/>
            <w:hideMark/>
          </w:tcPr>
          <w:p w14:paraId="6CDEC10B" w14:textId="77777777" w:rsidR="00C56014" w:rsidRPr="0020257D" w:rsidRDefault="00C56014" w:rsidP="00160E90">
            <w:pPr>
              <w:rPr>
                <w:sz w:val="24"/>
                <w:szCs w:val="24"/>
                <w:lang w:eastAsia="en-US"/>
              </w:rPr>
            </w:pPr>
            <w:r w:rsidRPr="0020257D">
              <w:rPr>
                <w:sz w:val="24"/>
                <w:szCs w:val="24"/>
              </w:rPr>
              <w:t>Структура программы бакалавриата</w:t>
            </w:r>
          </w:p>
        </w:tc>
        <w:tc>
          <w:tcPr>
            <w:tcW w:w="4841" w:type="dxa"/>
            <w:gridSpan w:val="2"/>
            <w:hideMark/>
          </w:tcPr>
          <w:p w14:paraId="38A0B44A" w14:textId="77777777" w:rsidR="00C56014" w:rsidRPr="0020257D" w:rsidRDefault="00C56014" w:rsidP="00160E90">
            <w:pPr>
              <w:rPr>
                <w:sz w:val="24"/>
                <w:szCs w:val="24"/>
                <w:lang w:eastAsia="en-US"/>
              </w:rPr>
            </w:pPr>
            <w:r w:rsidRPr="0020257D">
              <w:rPr>
                <w:sz w:val="24"/>
                <w:szCs w:val="24"/>
              </w:rPr>
              <w:t>Объем программы бакалавриата З.Е.</w:t>
            </w:r>
          </w:p>
        </w:tc>
      </w:tr>
      <w:tr w:rsidR="0020257D" w:rsidRPr="0020257D" w14:paraId="31B61CD7" w14:textId="77777777" w:rsidTr="00C56014">
        <w:tc>
          <w:tcPr>
            <w:tcW w:w="0" w:type="auto"/>
            <w:gridSpan w:val="2"/>
            <w:vMerge/>
            <w:vAlign w:val="center"/>
            <w:hideMark/>
          </w:tcPr>
          <w:p w14:paraId="657B26AC" w14:textId="77777777" w:rsidR="00C56014" w:rsidRPr="0020257D" w:rsidRDefault="00C56014" w:rsidP="00160E90">
            <w:pPr>
              <w:jc w:val="left"/>
              <w:rPr>
                <w:sz w:val="24"/>
                <w:szCs w:val="24"/>
                <w:lang w:eastAsia="en-US"/>
              </w:rPr>
            </w:pPr>
          </w:p>
        </w:tc>
        <w:tc>
          <w:tcPr>
            <w:tcW w:w="2437" w:type="dxa"/>
            <w:hideMark/>
          </w:tcPr>
          <w:p w14:paraId="40878B3F" w14:textId="77777777" w:rsidR="00C56014" w:rsidRPr="0020257D" w:rsidRDefault="00C56014" w:rsidP="00160E90">
            <w:pPr>
              <w:rPr>
                <w:sz w:val="24"/>
                <w:szCs w:val="24"/>
                <w:lang w:eastAsia="en-US"/>
              </w:rPr>
            </w:pPr>
            <w:r w:rsidRPr="0020257D">
              <w:rPr>
                <w:sz w:val="24"/>
                <w:szCs w:val="24"/>
              </w:rPr>
              <w:t>Программа академического бакалавриата</w:t>
            </w:r>
          </w:p>
        </w:tc>
        <w:tc>
          <w:tcPr>
            <w:tcW w:w="2404" w:type="dxa"/>
            <w:hideMark/>
          </w:tcPr>
          <w:p w14:paraId="2AF5C5E8" w14:textId="77777777" w:rsidR="00C56014" w:rsidRPr="0020257D" w:rsidRDefault="00C56014" w:rsidP="00160E90">
            <w:pPr>
              <w:rPr>
                <w:sz w:val="24"/>
                <w:szCs w:val="24"/>
                <w:lang w:eastAsia="en-US"/>
              </w:rPr>
            </w:pPr>
            <w:r w:rsidRPr="0020257D">
              <w:rPr>
                <w:sz w:val="24"/>
                <w:szCs w:val="24"/>
              </w:rPr>
              <w:t>Программа реализуемая в КРСУ</w:t>
            </w:r>
          </w:p>
        </w:tc>
      </w:tr>
      <w:tr w:rsidR="0020257D" w:rsidRPr="0020257D" w14:paraId="123A9389" w14:textId="77777777" w:rsidTr="00C56014">
        <w:tc>
          <w:tcPr>
            <w:tcW w:w="1990" w:type="dxa"/>
            <w:vMerge w:val="restart"/>
            <w:hideMark/>
          </w:tcPr>
          <w:p w14:paraId="327D297D" w14:textId="77777777" w:rsidR="00C56014" w:rsidRPr="0020257D" w:rsidRDefault="00C56014" w:rsidP="00160E90">
            <w:pPr>
              <w:rPr>
                <w:sz w:val="24"/>
                <w:szCs w:val="24"/>
                <w:lang w:eastAsia="en-US"/>
              </w:rPr>
            </w:pPr>
            <w:r w:rsidRPr="0020257D">
              <w:rPr>
                <w:sz w:val="24"/>
                <w:szCs w:val="24"/>
              </w:rPr>
              <w:t>Блок 1</w:t>
            </w:r>
          </w:p>
        </w:tc>
        <w:tc>
          <w:tcPr>
            <w:tcW w:w="2817" w:type="dxa"/>
            <w:hideMark/>
          </w:tcPr>
          <w:p w14:paraId="06AD81E5" w14:textId="77777777" w:rsidR="00C56014" w:rsidRPr="0020257D" w:rsidRDefault="00C56014" w:rsidP="00160E90">
            <w:pPr>
              <w:rPr>
                <w:sz w:val="24"/>
                <w:szCs w:val="24"/>
                <w:lang w:eastAsia="en-US"/>
              </w:rPr>
            </w:pPr>
            <w:r w:rsidRPr="0020257D">
              <w:rPr>
                <w:sz w:val="24"/>
                <w:szCs w:val="24"/>
              </w:rPr>
              <w:t>Дисциплины (модули)</w:t>
            </w:r>
          </w:p>
        </w:tc>
        <w:tc>
          <w:tcPr>
            <w:tcW w:w="2437" w:type="dxa"/>
            <w:hideMark/>
          </w:tcPr>
          <w:p w14:paraId="495CEDBB" w14:textId="77777777" w:rsidR="00C56014" w:rsidRPr="0020257D" w:rsidRDefault="00C56014" w:rsidP="00160E90">
            <w:pPr>
              <w:jc w:val="center"/>
              <w:rPr>
                <w:sz w:val="24"/>
                <w:szCs w:val="24"/>
                <w:lang w:eastAsia="en-US"/>
              </w:rPr>
            </w:pPr>
            <w:r w:rsidRPr="0020257D">
              <w:rPr>
                <w:sz w:val="24"/>
                <w:szCs w:val="24"/>
              </w:rPr>
              <w:t>216-219</w:t>
            </w:r>
          </w:p>
        </w:tc>
        <w:tc>
          <w:tcPr>
            <w:tcW w:w="2404" w:type="dxa"/>
            <w:hideMark/>
          </w:tcPr>
          <w:p w14:paraId="0D18F9FA" w14:textId="77777777" w:rsidR="00C56014" w:rsidRPr="0020257D" w:rsidRDefault="00C56014" w:rsidP="00160E90">
            <w:pPr>
              <w:jc w:val="center"/>
              <w:rPr>
                <w:sz w:val="24"/>
                <w:szCs w:val="24"/>
                <w:lang w:eastAsia="en-US"/>
              </w:rPr>
            </w:pPr>
            <w:r w:rsidRPr="0020257D">
              <w:rPr>
                <w:sz w:val="24"/>
                <w:szCs w:val="24"/>
              </w:rPr>
              <w:t>219</w:t>
            </w:r>
          </w:p>
        </w:tc>
      </w:tr>
      <w:tr w:rsidR="0020257D" w:rsidRPr="0020257D" w14:paraId="758E360D" w14:textId="77777777" w:rsidTr="00C56014">
        <w:tc>
          <w:tcPr>
            <w:tcW w:w="0" w:type="auto"/>
            <w:vMerge/>
            <w:vAlign w:val="center"/>
            <w:hideMark/>
          </w:tcPr>
          <w:p w14:paraId="6C3AAC95" w14:textId="77777777" w:rsidR="00C56014" w:rsidRPr="0020257D" w:rsidRDefault="00C56014" w:rsidP="00160E90">
            <w:pPr>
              <w:jc w:val="left"/>
              <w:rPr>
                <w:sz w:val="24"/>
                <w:szCs w:val="24"/>
                <w:lang w:eastAsia="en-US"/>
              </w:rPr>
            </w:pPr>
          </w:p>
        </w:tc>
        <w:tc>
          <w:tcPr>
            <w:tcW w:w="2817" w:type="dxa"/>
            <w:hideMark/>
          </w:tcPr>
          <w:p w14:paraId="21FBCAB7" w14:textId="77777777" w:rsidR="00C56014" w:rsidRPr="0020257D" w:rsidRDefault="00C56014" w:rsidP="00160E90">
            <w:pPr>
              <w:rPr>
                <w:sz w:val="24"/>
                <w:szCs w:val="24"/>
                <w:lang w:eastAsia="en-US"/>
              </w:rPr>
            </w:pPr>
            <w:r w:rsidRPr="0020257D">
              <w:rPr>
                <w:sz w:val="24"/>
                <w:szCs w:val="24"/>
              </w:rPr>
              <w:t>Базовая часть</w:t>
            </w:r>
          </w:p>
        </w:tc>
        <w:tc>
          <w:tcPr>
            <w:tcW w:w="2437" w:type="dxa"/>
            <w:hideMark/>
          </w:tcPr>
          <w:p w14:paraId="539C8840" w14:textId="77777777" w:rsidR="00C56014" w:rsidRPr="0020257D" w:rsidRDefault="00C56014" w:rsidP="00160E90">
            <w:pPr>
              <w:jc w:val="center"/>
              <w:rPr>
                <w:sz w:val="24"/>
                <w:szCs w:val="24"/>
                <w:lang w:eastAsia="en-US"/>
              </w:rPr>
            </w:pPr>
            <w:r w:rsidRPr="0020257D">
              <w:rPr>
                <w:sz w:val="24"/>
                <w:szCs w:val="24"/>
              </w:rPr>
              <w:t>102-111</w:t>
            </w:r>
          </w:p>
        </w:tc>
        <w:tc>
          <w:tcPr>
            <w:tcW w:w="2404" w:type="dxa"/>
            <w:hideMark/>
          </w:tcPr>
          <w:p w14:paraId="3723DAD0" w14:textId="77777777" w:rsidR="00C56014" w:rsidRPr="0020257D" w:rsidRDefault="00C56014" w:rsidP="00160E90">
            <w:pPr>
              <w:jc w:val="center"/>
              <w:rPr>
                <w:sz w:val="24"/>
                <w:szCs w:val="24"/>
                <w:lang w:eastAsia="en-US"/>
              </w:rPr>
            </w:pPr>
            <w:r w:rsidRPr="0020257D">
              <w:rPr>
                <w:sz w:val="24"/>
                <w:szCs w:val="24"/>
              </w:rPr>
              <w:t>111</w:t>
            </w:r>
          </w:p>
        </w:tc>
      </w:tr>
      <w:tr w:rsidR="0020257D" w:rsidRPr="0020257D" w14:paraId="48CC9916" w14:textId="77777777" w:rsidTr="00C56014">
        <w:tc>
          <w:tcPr>
            <w:tcW w:w="0" w:type="auto"/>
            <w:vMerge/>
            <w:vAlign w:val="center"/>
            <w:hideMark/>
          </w:tcPr>
          <w:p w14:paraId="6BBC7E6A" w14:textId="77777777" w:rsidR="00C56014" w:rsidRPr="0020257D" w:rsidRDefault="00C56014" w:rsidP="00160E90">
            <w:pPr>
              <w:jc w:val="left"/>
              <w:rPr>
                <w:sz w:val="24"/>
                <w:szCs w:val="24"/>
                <w:lang w:eastAsia="en-US"/>
              </w:rPr>
            </w:pPr>
          </w:p>
        </w:tc>
        <w:tc>
          <w:tcPr>
            <w:tcW w:w="2817" w:type="dxa"/>
            <w:hideMark/>
          </w:tcPr>
          <w:p w14:paraId="394AA5B7" w14:textId="77777777" w:rsidR="00C56014" w:rsidRPr="0020257D" w:rsidRDefault="00C56014" w:rsidP="00160E90">
            <w:pPr>
              <w:rPr>
                <w:sz w:val="24"/>
                <w:szCs w:val="24"/>
                <w:lang w:eastAsia="en-US"/>
              </w:rPr>
            </w:pPr>
            <w:r w:rsidRPr="0020257D">
              <w:rPr>
                <w:sz w:val="24"/>
                <w:szCs w:val="24"/>
              </w:rPr>
              <w:t>Вариативная часть</w:t>
            </w:r>
          </w:p>
        </w:tc>
        <w:tc>
          <w:tcPr>
            <w:tcW w:w="2437" w:type="dxa"/>
            <w:hideMark/>
          </w:tcPr>
          <w:p w14:paraId="7FC42509" w14:textId="77777777" w:rsidR="00C56014" w:rsidRPr="0020257D" w:rsidRDefault="00C56014" w:rsidP="00160E90">
            <w:pPr>
              <w:jc w:val="center"/>
              <w:rPr>
                <w:sz w:val="24"/>
                <w:szCs w:val="24"/>
                <w:lang w:eastAsia="en-US"/>
              </w:rPr>
            </w:pPr>
            <w:r w:rsidRPr="0020257D">
              <w:rPr>
                <w:sz w:val="24"/>
                <w:szCs w:val="24"/>
              </w:rPr>
              <w:t>108-114</w:t>
            </w:r>
          </w:p>
        </w:tc>
        <w:tc>
          <w:tcPr>
            <w:tcW w:w="2404" w:type="dxa"/>
            <w:hideMark/>
          </w:tcPr>
          <w:p w14:paraId="22CDB605" w14:textId="77777777" w:rsidR="00C56014" w:rsidRPr="0020257D" w:rsidRDefault="00C56014" w:rsidP="00160E90">
            <w:pPr>
              <w:jc w:val="center"/>
              <w:rPr>
                <w:sz w:val="24"/>
                <w:szCs w:val="24"/>
                <w:lang w:eastAsia="en-US"/>
              </w:rPr>
            </w:pPr>
            <w:r w:rsidRPr="0020257D">
              <w:rPr>
                <w:sz w:val="24"/>
                <w:szCs w:val="24"/>
              </w:rPr>
              <w:t>114</w:t>
            </w:r>
          </w:p>
        </w:tc>
      </w:tr>
      <w:tr w:rsidR="0020257D" w:rsidRPr="0020257D" w14:paraId="213D239A" w14:textId="77777777" w:rsidTr="00C56014">
        <w:tc>
          <w:tcPr>
            <w:tcW w:w="1990" w:type="dxa"/>
            <w:vMerge w:val="restart"/>
            <w:hideMark/>
          </w:tcPr>
          <w:p w14:paraId="6C19AE77" w14:textId="77777777" w:rsidR="00C56014" w:rsidRPr="0020257D" w:rsidRDefault="00C56014" w:rsidP="00160E90">
            <w:pPr>
              <w:rPr>
                <w:sz w:val="24"/>
                <w:szCs w:val="24"/>
                <w:lang w:eastAsia="en-US"/>
              </w:rPr>
            </w:pPr>
            <w:r w:rsidRPr="0020257D">
              <w:rPr>
                <w:sz w:val="24"/>
                <w:szCs w:val="24"/>
              </w:rPr>
              <w:t>Блок 2</w:t>
            </w:r>
          </w:p>
        </w:tc>
        <w:tc>
          <w:tcPr>
            <w:tcW w:w="2817" w:type="dxa"/>
            <w:hideMark/>
          </w:tcPr>
          <w:p w14:paraId="30470464" w14:textId="77777777" w:rsidR="00C56014" w:rsidRPr="0020257D" w:rsidRDefault="00C56014" w:rsidP="00160E90">
            <w:pPr>
              <w:rPr>
                <w:sz w:val="24"/>
                <w:szCs w:val="24"/>
                <w:lang w:eastAsia="en-US"/>
              </w:rPr>
            </w:pPr>
            <w:r w:rsidRPr="0020257D">
              <w:rPr>
                <w:sz w:val="24"/>
                <w:szCs w:val="24"/>
              </w:rPr>
              <w:t xml:space="preserve">Практики </w:t>
            </w:r>
          </w:p>
        </w:tc>
        <w:tc>
          <w:tcPr>
            <w:tcW w:w="2437" w:type="dxa"/>
            <w:hideMark/>
          </w:tcPr>
          <w:p w14:paraId="2F803F3B" w14:textId="77777777" w:rsidR="00C56014" w:rsidRPr="0020257D" w:rsidRDefault="00C56014" w:rsidP="00160E90">
            <w:pPr>
              <w:jc w:val="center"/>
              <w:rPr>
                <w:sz w:val="24"/>
                <w:szCs w:val="24"/>
                <w:lang w:eastAsia="en-US"/>
              </w:rPr>
            </w:pPr>
            <w:r w:rsidRPr="0020257D">
              <w:rPr>
                <w:sz w:val="24"/>
                <w:szCs w:val="24"/>
              </w:rPr>
              <w:t>12-18</w:t>
            </w:r>
          </w:p>
        </w:tc>
        <w:tc>
          <w:tcPr>
            <w:tcW w:w="2404" w:type="dxa"/>
            <w:hideMark/>
          </w:tcPr>
          <w:p w14:paraId="6606782C" w14:textId="77777777" w:rsidR="00C56014" w:rsidRPr="0020257D" w:rsidRDefault="00C56014" w:rsidP="00160E90">
            <w:pPr>
              <w:jc w:val="center"/>
              <w:rPr>
                <w:sz w:val="24"/>
                <w:szCs w:val="24"/>
                <w:lang w:eastAsia="en-US"/>
              </w:rPr>
            </w:pPr>
            <w:r w:rsidRPr="0020257D">
              <w:rPr>
                <w:sz w:val="24"/>
                <w:szCs w:val="24"/>
              </w:rPr>
              <w:t>18</w:t>
            </w:r>
          </w:p>
        </w:tc>
      </w:tr>
      <w:tr w:rsidR="0020257D" w:rsidRPr="0020257D" w14:paraId="7FE8E928" w14:textId="77777777" w:rsidTr="00C56014">
        <w:tc>
          <w:tcPr>
            <w:tcW w:w="0" w:type="auto"/>
            <w:vMerge/>
            <w:vAlign w:val="center"/>
            <w:hideMark/>
          </w:tcPr>
          <w:p w14:paraId="418B88D6" w14:textId="77777777" w:rsidR="00C56014" w:rsidRPr="0020257D" w:rsidRDefault="00C56014" w:rsidP="00160E90">
            <w:pPr>
              <w:jc w:val="left"/>
              <w:rPr>
                <w:sz w:val="24"/>
                <w:szCs w:val="24"/>
                <w:lang w:eastAsia="en-US"/>
              </w:rPr>
            </w:pPr>
          </w:p>
        </w:tc>
        <w:tc>
          <w:tcPr>
            <w:tcW w:w="2817" w:type="dxa"/>
            <w:hideMark/>
          </w:tcPr>
          <w:p w14:paraId="210D54EF" w14:textId="77777777" w:rsidR="00C56014" w:rsidRPr="0020257D" w:rsidRDefault="00C56014" w:rsidP="00160E90">
            <w:pPr>
              <w:rPr>
                <w:sz w:val="24"/>
                <w:szCs w:val="24"/>
                <w:lang w:eastAsia="en-US"/>
              </w:rPr>
            </w:pPr>
            <w:r w:rsidRPr="0020257D">
              <w:rPr>
                <w:sz w:val="24"/>
                <w:szCs w:val="24"/>
              </w:rPr>
              <w:t>Вариативная часть</w:t>
            </w:r>
          </w:p>
        </w:tc>
        <w:tc>
          <w:tcPr>
            <w:tcW w:w="2437" w:type="dxa"/>
            <w:hideMark/>
          </w:tcPr>
          <w:p w14:paraId="17800A7A" w14:textId="77777777" w:rsidR="00C56014" w:rsidRPr="0020257D" w:rsidRDefault="00C56014" w:rsidP="00160E90">
            <w:pPr>
              <w:jc w:val="center"/>
              <w:rPr>
                <w:sz w:val="24"/>
                <w:szCs w:val="24"/>
                <w:lang w:eastAsia="en-US"/>
              </w:rPr>
            </w:pPr>
            <w:r w:rsidRPr="0020257D">
              <w:rPr>
                <w:sz w:val="24"/>
                <w:szCs w:val="24"/>
              </w:rPr>
              <w:t>12-18</w:t>
            </w:r>
          </w:p>
        </w:tc>
        <w:tc>
          <w:tcPr>
            <w:tcW w:w="2404" w:type="dxa"/>
            <w:hideMark/>
          </w:tcPr>
          <w:p w14:paraId="261E9FE5" w14:textId="77777777" w:rsidR="00C56014" w:rsidRPr="0020257D" w:rsidRDefault="00C56014" w:rsidP="00160E90">
            <w:pPr>
              <w:jc w:val="center"/>
              <w:rPr>
                <w:sz w:val="24"/>
                <w:szCs w:val="24"/>
                <w:lang w:eastAsia="en-US"/>
              </w:rPr>
            </w:pPr>
            <w:r w:rsidRPr="0020257D">
              <w:rPr>
                <w:sz w:val="24"/>
                <w:szCs w:val="24"/>
              </w:rPr>
              <w:t>18</w:t>
            </w:r>
          </w:p>
        </w:tc>
      </w:tr>
      <w:tr w:rsidR="0020257D" w:rsidRPr="0020257D" w14:paraId="499385B2" w14:textId="77777777" w:rsidTr="00C56014">
        <w:tc>
          <w:tcPr>
            <w:tcW w:w="1990" w:type="dxa"/>
            <w:vMerge w:val="restart"/>
            <w:hideMark/>
          </w:tcPr>
          <w:p w14:paraId="2545A2FC" w14:textId="77777777" w:rsidR="00C56014" w:rsidRPr="0020257D" w:rsidRDefault="00C56014" w:rsidP="00160E90">
            <w:pPr>
              <w:rPr>
                <w:sz w:val="24"/>
                <w:szCs w:val="24"/>
                <w:lang w:eastAsia="en-US"/>
              </w:rPr>
            </w:pPr>
            <w:r w:rsidRPr="0020257D">
              <w:rPr>
                <w:sz w:val="24"/>
                <w:szCs w:val="24"/>
              </w:rPr>
              <w:t>Блок 3</w:t>
            </w:r>
          </w:p>
        </w:tc>
        <w:tc>
          <w:tcPr>
            <w:tcW w:w="2817" w:type="dxa"/>
            <w:hideMark/>
          </w:tcPr>
          <w:p w14:paraId="7B8A7655" w14:textId="77777777" w:rsidR="00C56014" w:rsidRPr="0020257D" w:rsidRDefault="00C56014" w:rsidP="00160E90">
            <w:pPr>
              <w:rPr>
                <w:sz w:val="24"/>
                <w:szCs w:val="24"/>
                <w:lang w:eastAsia="en-US"/>
              </w:rPr>
            </w:pPr>
            <w:r w:rsidRPr="0020257D">
              <w:rPr>
                <w:sz w:val="24"/>
                <w:szCs w:val="24"/>
              </w:rPr>
              <w:t>Государственная итоговая аттестация</w:t>
            </w:r>
          </w:p>
        </w:tc>
        <w:tc>
          <w:tcPr>
            <w:tcW w:w="2437" w:type="dxa"/>
            <w:hideMark/>
          </w:tcPr>
          <w:p w14:paraId="09EAA473" w14:textId="77777777" w:rsidR="00C56014" w:rsidRPr="0020257D" w:rsidRDefault="00C56014" w:rsidP="00160E90">
            <w:pPr>
              <w:jc w:val="center"/>
              <w:rPr>
                <w:sz w:val="24"/>
                <w:szCs w:val="24"/>
                <w:lang w:eastAsia="en-US"/>
              </w:rPr>
            </w:pPr>
            <w:r w:rsidRPr="0020257D">
              <w:rPr>
                <w:sz w:val="24"/>
                <w:szCs w:val="24"/>
              </w:rPr>
              <w:t>6-9</w:t>
            </w:r>
          </w:p>
        </w:tc>
        <w:tc>
          <w:tcPr>
            <w:tcW w:w="2404" w:type="dxa"/>
            <w:hideMark/>
          </w:tcPr>
          <w:p w14:paraId="09B39623" w14:textId="77777777" w:rsidR="00C56014" w:rsidRPr="0020257D" w:rsidRDefault="00C56014" w:rsidP="00160E90">
            <w:pPr>
              <w:jc w:val="center"/>
              <w:rPr>
                <w:sz w:val="24"/>
                <w:szCs w:val="24"/>
                <w:lang w:eastAsia="en-US"/>
              </w:rPr>
            </w:pPr>
            <w:r w:rsidRPr="0020257D">
              <w:rPr>
                <w:sz w:val="24"/>
                <w:szCs w:val="24"/>
              </w:rPr>
              <w:t>9</w:t>
            </w:r>
          </w:p>
        </w:tc>
      </w:tr>
      <w:tr w:rsidR="0020257D" w:rsidRPr="0020257D" w14:paraId="1E31D0AB" w14:textId="77777777" w:rsidTr="00C56014">
        <w:tc>
          <w:tcPr>
            <w:tcW w:w="0" w:type="auto"/>
            <w:vMerge/>
            <w:vAlign w:val="center"/>
            <w:hideMark/>
          </w:tcPr>
          <w:p w14:paraId="3B7CD45B" w14:textId="77777777" w:rsidR="00C56014" w:rsidRPr="0020257D" w:rsidRDefault="00C56014" w:rsidP="00160E90">
            <w:pPr>
              <w:jc w:val="left"/>
              <w:rPr>
                <w:sz w:val="24"/>
                <w:szCs w:val="24"/>
                <w:lang w:eastAsia="en-US"/>
              </w:rPr>
            </w:pPr>
          </w:p>
        </w:tc>
        <w:tc>
          <w:tcPr>
            <w:tcW w:w="2817" w:type="dxa"/>
            <w:hideMark/>
          </w:tcPr>
          <w:p w14:paraId="3EEB86F8" w14:textId="77777777" w:rsidR="00C56014" w:rsidRPr="0020257D" w:rsidRDefault="00C56014" w:rsidP="00160E90">
            <w:pPr>
              <w:rPr>
                <w:sz w:val="24"/>
                <w:szCs w:val="24"/>
                <w:lang w:eastAsia="en-US"/>
              </w:rPr>
            </w:pPr>
            <w:r w:rsidRPr="0020257D">
              <w:rPr>
                <w:sz w:val="24"/>
                <w:szCs w:val="24"/>
              </w:rPr>
              <w:t>Базовая часть</w:t>
            </w:r>
          </w:p>
        </w:tc>
        <w:tc>
          <w:tcPr>
            <w:tcW w:w="2437" w:type="dxa"/>
            <w:hideMark/>
          </w:tcPr>
          <w:p w14:paraId="6CA59EC0" w14:textId="77777777" w:rsidR="00C56014" w:rsidRPr="0020257D" w:rsidRDefault="00C56014" w:rsidP="00160E90">
            <w:pPr>
              <w:jc w:val="center"/>
              <w:rPr>
                <w:sz w:val="24"/>
                <w:szCs w:val="24"/>
                <w:lang w:eastAsia="en-US"/>
              </w:rPr>
            </w:pPr>
            <w:r w:rsidRPr="0020257D">
              <w:rPr>
                <w:sz w:val="24"/>
                <w:szCs w:val="24"/>
              </w:rPr>
              <w:t>6-9</w:t>
            </w:r>
          </w:p>
        </w:tc>
        <w:tc>
          <w:tcPr>
            <w:tcW w:w="2404" w:type="dxa"/>
            <w:hideMark/>
          </w:tcPr>
          <w:p w14:paraId="28C8109B" w14:textId="77777777" w:rsidR="00C56014" w:rsidRPr="0020257D" w:rsidRDefault="00C56014" w:rsidP="00160E90">
            <w:pPr>
              <w:jc w:val="center"/>
              <w:rPr>
                <w:sz w:val="24"/>
                <w:szCs w:val="24"/>
                <w:lang w:eastAsia="en-US"/>
              </w:rPr>
            </w:pPr>
            <w:r w:rsidRPr="0020257D">
              <w:rPr>
                <w:sz w:val="24"/>
                <w:szCs w:val="24"/>
              </w:rPr>
              <w:t>9</w:t>
            </w:r>
          </w:p>
        </w:tc>
      </w:tr>
      <w:tr w:rsidR="0020257D" w:rsidRPr="0020257D" w14:paraId="4642FFA7" w14:textId="77777777" w:rsidTr="00C56014">
        <w:tc>
          <w:tcPr>
            <w:tcW w:w="4807" w:type="dxa"/>
            <w:gridSpan w:val="2"/>
            <w:hideMark/>
          </w:tcPr>
          <w:p w14:paraId="781EF919" w14:textId="77777777" w:rsidR="00C56014" w:rsidRPr="0020257D" w:rsidRDefault="00C56014" w:rsidP="00160E90">
            <w:pPr>
              <w:rPr>
                <w:sz w:val="24"/>
                <w:szCs w:val="24"/>
                <w:lang w:eastAsia="en-US"/>
              </w:rPr>
            </w:pPr>
            <w:r w:rsidRPr="0020257D">
              <w:rPr>
                <w:sz w:val="24"/>
                <w:szCs w:val="24"/>
              </w:rPr>
              <w:t>Объем программы бакалавриата</w:t>
            </w:r>
          </w:p>
        </w:tc>
        <w:tc>
          <w:tcPr>
            <w:tcW w:w="2437" w:type="dxa"/>
            <w:hideMark/>
          </w:tcPr>
          <w:p w14:paraId="57473123" w14:textId="77777777" w:rsidR="00C56014" w:rsidRPr="0020257D" w:rsidRDefault="00C56014" w:rsidP="00160E90">
            <w:pPr>
              <w:jc w:val="center"/>
              <w:rPr>
                <w:sz w:val="24"/>
                <w:szCs w:val="24"/>
                <w:lang w:eastAsia="en-US"/>
              </w:rPr>
            </w:pPr>
            <w:r w:rsidRPr="0020257D">
              <w:rPr>
                <w:sz w:val="24"/>
                <w:szCs w:val="24"/>
              </w:rPr>
              <w:t>240</w:t>
            </w:r>
          </w:p>
        </w:tc>
        <w:tc>
          <w:tcPr>
            <w:tcW w:w="2404" w:type="dxa"/>
            <w:hideMark/>
          </w:tcPr>
          <w:p w14:paraId="6134EBB2" w14:textId="77777777" w:rsidR="00C56014" w:rsidRPr="0020257D" w:rsidRDefault="00C56014" w:rsidP="00160E90">
            <w:pPr>
              <w:jc w:val="center"/>
              <w:rPr>
                <w:sz w:val="24"/>
                <w:szCs w:val="24"/>
                <w:lang w:eastAsia="en-US"/>
              </w:rPr>
            </w:pPr>
            <w:r w:rsidRPr="0020257D">
              <w:rPr>
                <w:sz w:val="24"/>
                <w:szCs w:val="24"/>
              </w:rPr>
              <w:t>240</w:t>
            </w:r>
          </w:p>
        </w:tc>
      </w:tr>
    </w:tbl>
    <w:p w14:paraId="13568A67" w14:textId="77777777" w:rsidR="00C56014" w:rsidRPr="0020257D" w:rsidRDefault="00C56014" w:rsidP="00952AD0">
      <w:pPr>
        <w:pStyle w:val="tkTekst"/>
        <w:spacing w:after="0" w:line="240" w:lineRule="auto"/>
        <w:ind w:firstLine="709"/>
        <w:rPr>
          <w:rFonts w:ascii="Times New Roman" w:hAnsi="Times New Roman" w:cs="Times New Roman"/>
          <w:i/>
          <w:sz w:val="24"/>
          <w:szCs w:val="24"/>
        </w:rPr>
      </w:pPr>
    </w:p>
    <w:p w14:paraId="7A0857FF" w14:textId="51BEC56A" w:rsidR="00C56014" w:rsidRPr="0020257D" w:rsidRDefault="00CE1B23" w:rsidP="00952AD0">
      <w:pPr>
        <w:widowControl w:val="0"/>
        <w:autoSpaceDE w:val="0"/>
        <w:autoSpaceDN w:val="0"/>
        <w:adjustRightInd w:val="0"/>
        <w:ind w:firstLine="709"/>
        <w:rPr>
          <w:sz w:val="24"/>
          <w:szCs w:val="24"/>
        </w:rPr>
      </w:pPr>
      <w:r w:rsidRPr="0020257D">
        <w:rPr>
          <w:sz w:val="24"/>
          <w:szCs w:val="24"/>
        </w:rPr>
        <w:t>Расписание занятий составляется на основе учебного плана и календарного графика учебного процесса, заверяется подписью проректора по учебной работе. (</w:t>
      </w:r>
      <w:r w:rsidRPr="0020257D">
        <w:rPr>
          <w:i/>
          <w:sz w:val="24"/>
          <w:szCs w:val="24"/>
          <w:u w:val="single"/>
        </w:rPr>
        <w:t>Приложение Расписание занятий</w:t>
      </w:r>
      <w:r w:rsidRPr="0020257D">
        <w:rPr>
          <w:i/>
          <w:sz w:val="24"/>
          <w:szCs w:val="24"/>
        </w:rPr>
        <w:t xml:space="preserve">) </w:t>
      </w:r>
      <w:r w:rsidR="00C56014" w:rsidRPr="0020257D">
        <w:rPr>
          <w:sz w:val="24"/>
          <w:szCs w:val="24"/>
        </w:rPr>
        <w:t>Общий объем каникулярного времени в учебном году составляет 7-10 недель, в том числе не менее двух недель в зимний период и 4-недельный последипломный отпуск.</w:t>
      </w:r>
    </w:p>
    <w:p w14:paraId="1135C5C0" w14:textId="77777777" w:rsidR="00160E90" w:rsidRPr="0020257D" w:rsidRDefault="00160E90" w:rsidP="00160E90">
      <w:pPr>
        <w:pStyle w:val="tkTekst"/>
        <w:spacing w:after="0" w:line="240" w:lineRule="auto"/>
        <w:rPr>
          <w:rFonts w:ascii="Times New Roman" w:hAnsi="Times New Roman" w:cs="Times New Roman"/>
          <w:b/>
          <w:i/>
          <w:sz w:val="24"/>
          <w:szCs w:val="24"/>
        </w:rPr>
      </w:pPr>
      <w:r w:rsidRPr="0020257D">
        <w:rPr>
          <w:rFonts w:ascii="Times New Roman" w:hAnsi="Times New Roman" w:cs="Times New Roman"/>
          <w:b/>
          <w:i/>
          <w:sz w:val="24"/>
          <w:szCs w:val="24"/>
        </w:rPr>
        <w:t>Критерий выполняется.</w:t>
      </w:r>
    </w:p>
    <w:p w14:paraId="792E2FDE" w14:textId="77777777" w:rsidR="00CE1B23" w:rsidRPr="0020257D" w:rsidRDefault="00CE1B23" w:rsidP="00952AD0">
      <w:pPr>
        <w:pStyle w:val="tkTekst"/>
        <w:spacing w:after="0" w:line="240" w:lineRule="auto"/>
        <w:ind w:firstLine="709"/>
        <w:rPr>
          <w:rFonts w:ascii="Times New Roman" w:hAnsi="Times New Roman" w:cs="Times New Roman"/>
          <w:i/>
          <w:sz w:val="24"/>
          <w:szCs w:val="24"/>
        </w:rPr>
      </w:pPr>
    </w:p>
    <w:p w14:paraId="7BEF3FA5" w14:textId="77777777" w:rsidR="00F75777" w:rsidRPr="0020257D" w:rsidRDefault="00F75777">
      <w:pPr>
        <w:pStyle w:val="aff6"/>
        <w:ind w:firstLine="709"/>
        <w:rPr>
          <w:b/>
          <w:sz w:val="24"/>
          <w:szCs w:val="24"/>
          <w:u w:val="single"/>
        </w:rPr>
        <w:pPrChange w:id="519" w:author="admin" w:date="2020-01-09T21:27:00Z">
          <w:pPr>
            <w:pStyle w:val="tkTekst"/>
            <w:keepNext/>
            <w:spacing w:line="240" w:lineRule="auto"/>
            <w:ind w:firstLine="709"/>
            <w:outlineLvl w:val="1"/>
          </w:pPr>
        </w:pPrChange>
      </w:pPr>
      <w:r w:rsidRPr="0020257D">
        <w:rPr>
          <w:b/>
          <w:sz w:val="24"/>
          <w:szCs w:val="24"/>
          <w:u w:val="single"/>
          <w:rPrChange w:id="520" w:author="admin" w:date="2020-01-09T21:27:00Z">
            <w:rPr>
              <w:i/>
              <w:u w:val="single"/>
            </w:rPr>
          </w:rPrChange>
        </w:rPr>
        <w:t xml:space="preserve">Критерий </w:t>
      </w:r>
      <w:r w:rsidR="004A4567" w:rsidRPr="0020257D">
        <w:rPr>
          <w:b/>
          <w:sz w:val="24"/>
          <w:szCs w:val="24"/>
          <w:u w:val="single"/>
          <w:rPrChange w:id="521" w:author="admin" w:date="2020-01-09T21:27:00Z">
            <w:rPr>
              <w:i/>
              <w:u w:val="single"/>
            </w:rPr>
          </w:rPrChange>
        </w:rPr>
        <w:t>2.</w:t>
      </w:r>
      <w:r w:rsidRPr="0020257D">
        <w:rPr>
          <w:b/>
          <w:sz w:val="24"/>
          <w:szCs w:val="24"/>
          <w:u w:val="single"/>
          <w:rPrChange w:id="522" w:author="admin" w:date="2020-01-09T21:27:00Z">
            <w:rPr>
              <w:i/>
              <w:u w:val="single"/>
            </w:rPr>
          </w:rPrChange>
        </w:rPr>
        <w:t>4. Проведение периодической оценки (раз в год) ожиданий, потребностей и удовлетворенности обучающихся (студентов) и работодателей в целях совершенствования образовательной программы</w:t>
      </w:r>
    </w:p>
    <w:p w14:paraId="2469A1A4" w14:textId="77777777" w:rsidR="006C14DB" w:rsidRPr="0020257D" w:rsidRDefault="00420E2D" w:rsidP="00952AD0">
      <w:pPr>
        <w:pStyle w:val="tkTekst"/>
        <w:spacing w:after="0" w:line="240" w:lineRule="auto"/>
        <w:ind w:firstLine="709"/>
        <w:rPr>
          <w:ins w:id="523" w:author="admin" w:date="2020-01-09T21:44:00Z"/>
          <w:rFonts w:ascii="Times New Roman" w:hAnsi="Times New Roman" w:cs="Times New Roman"/>
          <w:sz w:val="24"/>
          <w:szCs w:val="24"/>
        </w:rPr>
      </w:pPr>
      <w:r w:rsidRPr="0020257D">
        <w:rPr>
          <w:rFonts w:ascii="Times New Roman" w:hAnsi="Times New Roman" w:cs="Times New Roman"/>
          <w:sz w:val="24"/>
          <w:szCs w:val="24"/>
        </w:rPr>
        <w:t xml:space="preserve">Раз в год проводится анкетирование студентов и работодателей с целью оценки их ожиданий, потребностей и удовлетворенности. </w:t>
      </w:r>
    </w:p>
    <w:p w14:paraId="036ADE6F" w14:textId="11FAFD1C" w:rsidR="006C2E57" w:rsidRPr="0020257D" w:rsidRDefault="006C14DB" w:rsidP="00952AD0">
      <w:pPr>
        <w:pStyle w:val="tkTekst"/>
        <w:spacing w:after="0" w:line="240" w:lineRule="auto"/>
        <w:ind w:firstLine="709"/>
        <w:rPr>
          <w:ins w:id="524" w:author="admin" w:date="2020-01-09T21:52:00Z"/>
          <w:rFonts w:ascii="Times New Roman" w:hAnsi="Times New Roman" w:cs="Times New Roman"/>
          <w:i/>
          <w:sz w:val="24"/>
          <w:szCs w:val="24"/>
          <w:rPrChange w:id="525" w:author="admin" w:date="2020-01-09T22:01:00Z">
            <w:rPr>
              <w:ins w:id="526" w:author="admin" w:date="2020-01-09T21:52:00Z"/>
              <w:rFonts w:ascii="Times New Roman" w:hAnsi="Times New Roman" w:cs="Times New Roman"/>
              <w:color w:val="000000"/>
              <w:sz w:val="24"/>
              <w:szCs w:val="24"/>
              <w:shd w:val="clear" w:color="auto" w:fill="FFFFFF"/>
            </w:rPr>
          </w:rPrChange>
        </w:rPr>
      </w:pPr>
      <w:ins w:id="527" w:author="admin" w:date="2020-01-09T21:44:00Z">
        <w:r w:rsidRPr="0020257D">
          <w:rPr>
            <w:rFonts w:ascii="Times New Roman" w:hAnsi="Times New Roman" w:cs="Times New Roman"/>
            <w:sz w:val="24"/>
            <w:szCs w:val="24"/>
          </w:rPr>
          <w:t xml:space="preserve">Для определения потребностей студентов в определенных знаниях проводится тестирование </w:t>
        </w:r>
      </w:ins>
      <w:ins w:id="528" w:author="admin" w:date="2020-01-09T21:45:00Z">
        <w:r w:rsidRPr="0020257D">
          <w:rPr>
            <w:rFonts w:ascii="Times New Roman" w:hAnsi="Times New Roman" w:cs="Times New Roman"/>
            <w:sz w:val="24"/>
            <w:szCs w:val="24"/>
          </w:rPr>
          <w:t xml:space="preserve">для </w:t>
        </w:r>
        <w:r w:rsidRPr="0020257D">
          <w:rPr>
            <w:rFonts w:ascii="Times New Roman" w:hAnsi="Times New Roman" w:cs="Times New Roman"/>
            <w:sz w:val="24"/>
            <w:szCs w:val="24"/>
            <w:shd w:val="clear" w:color="auto" w:fill="FFFFFF"/>
          </w:rPr>
          <w:t>оценки сформированности компетенций</w:t>
        </w:r>
      </w:ins>
      <w:ins w:id="529" w:author="admin" w:date="2020-01-09T21:46:00Z">
        <w:r w:rsidRPr="0020257D">
          <w:rPr>
            <w:rFonts w:ascii="Times New Roman" w:hAnsi="Times New Roman" w:cs="Times New Roman"/>
            <w:sz w:val="24"/>
            <w:szCs w:val="24"/>
            <w:shd w:val="clear" w:color="auto" w:fill="FFFFFF"/>
          </w:rPr>
          <w:t xml:space="preserve">, результаты которого сравниваются с текущим рейтингом по </w:t>
        </w:r>
      </w:ins>
      <w:ins w:id="530" w:author="admin" w:date="2020-01-09T21:47:00Z">
        <w:r w:rsidRPr="0020257D">
          <w:rPr>
            <w:rFonts w:ascii="Times New Roman" w:hAnsi="Times New Roman" w:cs="Times New Roman"/>
            <w:sz w:val="24"/>
            <w:szCs w:val="24"/>
            <w:shd w:val="clear" w:color="auto" w:fill="FFFFFF"/>
          </w:rPr>
          <w:t>дисциплине</w:t>
        </w:r>
      </w:ins>
      <w:ins w:id="531" w:author="admin" w:date="2020-01-09T21:46:00Z">
        <w:r w:rsidRPr="0020257D">
          <w:rPr>
            <w:rFonts w:ascii="Times New Roman" w:hAnsi="Times New Roman" w:cs="Times New Roman"/>
            <w:sz w:val="24"/>
            <w:szCs w:val="24"/>
            <w:shd w:val="clear" w:color="auto" w:fill="FFFFFF"/>
          </w:rPr>
          <w:t xml:space="preserve">. </w:t>
        </w:r>
      </w:ins>
      <w:ins w:id="532" w:author="admin" w:date="2020-01-09T21:47:00Z">
        <w:r w:rsidRPr="0020257D">
          <w:rPr>
            <w:rFonts w:ascii="Times New Roman" w:hAnsi="Times New Roman" w:cs="Times New Roman"/>
            <w:sz w:val="24"/>
            <w:szCs w:val="24"/>
            <w:shd w:val="clear" w:color="auto" w:fill="FFFFFF"/>
          </w:rPr>
          <w:t xml:space="preserve">Результаты анализа приведены в таблице 2. Как </w:t>
        </w:r>
      </w:ins>
      <w:ins w:id="533" w:author="admin" w:date="2020-01-09T21:48:00Z">
        <w:r w:rsidRPr="0020257D">
          <w:rPr>
            <w:rFonts w:ascii="Times New Roman" w:hAnsi="Times New Roman" w:cs="Times New Roman"/>
            <w:sz w:val="24"/>
            <w:szCs w:val="24"/>
            <w:shd w:val="clear" w:color="auto" w:fill="FFFFFF"/>
          </w:rPr>
          <w:t>видно из таблицы анализа по некоторым дисциплинам результаты контрольного теста лучше среднего балла в семестре, это объясняется тем, что знания</w:t>
        </w:r>
      </w:ins>
      <w:ins w:id="534" w:author="admin" w:date="2020-01-09T21:52:00Z">
        <w:r w:rsidR="006C2E57" w:rsidRPr="0020257D">
          <w:rPr>
            <w:rFonts w:ascii="Times New Roman" w:hAnsi="Times New Roman" w:cs="Times New Roman"/>
            <w:sz w:val="24"/>
            <w:szCs w:val="24"/>
            <w:shd w:val="clear" w:color="auto" w:fill="FFFFFF"/>
          </w:rPr>
          <w:t>,</w:t>
        </w:r>
      </w:ins>
      <w:ins w:id="535" w:author="admin" w:date="2020-01-09T21:48:00Z">
        <w:r w:rsidRPr="0020257D">
          <w:rPr>
            <w:rFonts w:ascii="Times New Roman" w:hAnsi="Times New Roman" w:cs="Times New Roman"/>
            <w:sz w:val="24"/>
            <w:szCs w:val="24"/>
            <w:shd w:val="clear" w:color="auto" w:fill="FFFFFF"/>
          </w:rPr>
          <w:t xml:space="preserve"> полученные по этой дисциплине</w:t>
        </w:r>
      </w:ins>
      <w:ins w:id="536" w:author="admin" w:date="2020-01-09T21:52:00Z">
        <w:r w:rsidR="006C2E57" w:rsidRPr="0020257D">
          <w:rPr>
            <w:rFonts w:ascii="Times New Roman" w:hAnsi="Times New Roman" w:cs="Times New Roman"/>
            <w:sz w:val="24"/>
            <w:szCs w:val="24"/>
            <w:shd w:val="clear" w:color="auto" w:fill="FFFFFF"/>
          </w:rPr>
          <w:t>,</w:t>
        </w:r>
      </w:ins>
      <w:ins w:id="537" w:author="admin" w:date="2020-01-09T21:48:00Z">
        <w:r w:rsidRPr="0020257D">
          <w:rPr>
            <w:rFonts w:ascii="Times New Roman" w:hAnsi="Times New Roman" w:cs="Times New Roman"/>
            <w:sz w:val="24"/>
            <w:szCs w:val="24"/>
            <w:shd w:val="clear" w:color="auto" w:fill="FFFFFF"/>
          </w:rPr>
          <w:t xml:space="preserve"> применяются на практике чаще, </w:t>
        </w:r>
      </w:ins>
      <w:ins w:id="538" w:author="admin" w:date="2020-01-09T21:51:00Z">
        <w:r w:rsidR="006C2E57" w:rsidRPr="0020257D">
          <w:rPr>
            <w:rFonts w:ascii="Times New Roman" w:hAnsi="Times New Roman" w:cs="Times New Roman"/>
            <w:sz w:val="24"/>
            <w:szCs w:val="24"/>
            <w:shd w:val="clear" w:color="auto" w:fill="FFFFFF"/>
          </w:rPr>
          <w:t>с</w:t>
        </w:r>
      </w:ins>
      <w:ins w:id="539" w:author="admin" w:date="2020-01-09T21:48:00Z">
        <w:r w:rsidRPr="0020257D">
          <w:rPr>
            <w:rFonts w:ascii="Times New Roman" w:hAnsi="Times New Roman" w:cs="Times New Roman"/>
            <w:sz w:val="24"/>
            <w:szCs w:val="24"/>
            <w:shd w:val="clear" w:color="auto" w:fill="FFFFFF"/>
          </w:rPr>
          <w:t>ледовательно</w:t>
        </w:r>
      </w:ins>
      <w:ins w:id="540" w:author="admin" w:date="2020-01-09T21:52:00Z">
        <w:r w:rsidR="006C2E57" w:rsidRPr="0020257D">
          <w:rPr>
            <w:rFonts w:ascii="Times New Roman" w:hAnsi="Times New Roman" w:cs="Times New Roman"/>
            <w:sz w:val="24"/>
            <w:szCs w:val="24"/>
            <w:shd w:val="clear" w:color="auto" w:fill="FFFFFF"/>
          </w:rPr>
          <w:t>,</w:t>
        </w:r>
      </w:ins>
      <w:ins w:id="541" w:author="admin" w:date="2020-01-09T21:48:00Z">
        <w:r w:rsidRPr="0020257D">
          <w:rPr>
            <w:rFonts w:ascii="Times New Roman" w:hAnsi="Times New Roman" w:cs="Times New Roman"/>
            <w:sz w:val="24"/>
            <w:szCs w:val="24"/>
            <w:shd w:val="clear" w:color="auto" w:fill="FFFFFF"/>
          </w:rPr>
          <w:t xml:space="preserve"> необходимы в </w:t>
        </w:r>
      </w:ins>
      <w:ins w:id="542" w:author="admin" w:date="2020-01-09T21:51:00Z">
        <w:r w:rsidR="006C2E57" w:rsidRPr="0020257D">
          <w:rPr>
            <w:rFonts w:ascii="Times New Roman" w:hAnsi="Times New Roman" w:cs="Times New Roman"/>
            <w:sz w:val="24"/>
            <w:szCs w:val="24"/>
            <w:shd w:val="clear" w:color="auto" w:fill="FFFFFF"/>
          </w:rPr>
          <w:t>профессиональной работе.</w:t>
        </w:r>
      </w:ins>
      <w:ins w:id="543" w:author="admin" w:date="2020-01-09T22:00:00Z">
        <w:r w:rsidR="006C2E57" w:rsidRPr="0020257D">
          <w:rPr>
            <w:rFonts w:ascii="Times New Roman" w:hAnsi="Times New Roman" w:cs="Times New Roman"/>
            <w:sz w:val="24"/>
            <w:szCs w:val="24"/>
            <w:shd w:val="clear" w:color="auto" w:fill="FFFFFF"/>
          </w:rPr>
          <w:t xml:space="preserve"> </w:t>
        </w:r>
        <w:r w:rsidR="006C2E57" w:rsidRPr="0020257D">
          <w:rPr>
            <w:rFonts w:ascii="Times New Roman" w:hAnsi="Times New Roman" w:cs="Times New Roman"/>
            <w:sz w:val="24"/>
            <w:szCs w:val="24"/>
          </w:rPr>
          <w:t>(</w:t>
        </w:r>
        <w:r w:rsidR="00CC6267" w:rsidRPr="0020257D">
          <w:rPr>
            <w:rFonts w:ascii="Times New Roman" w:hAnsi="Times New Roman" w:cs="Times New Roman"/>
            <w:i/>
            <w:sz w:val="24"/>
            <w:szCs w:val="24"/>
            <w:u w:val="single"/>
            <w:rPrChange w:id="544" w:author="admin" w:date="2020-01-16T18:31:00Z">
              <w:rPr>
                <w:rFonts w:ascii="Times New Roman" w:hAnsi="Times New Roman" w:cs="Times New Roman"/>
                <w:i/>
                <w:sz w:val="24"/>
                <w:szCs w:val="24"/>
                <w:highlight w:val="yellow"/>
                <w:u w:val="single"/>
              </w:rPr>
            </w:rPrChange>
          </w:rPr>
          <w:t xml:space="preserve">Приложении </w:t>
        </w:r>
      </w:ins>
      <w:ins w:id="545" w:author="admin" w:date="2020-01-09T22:01:00Z">
        <w:r w:rsidR="00652F86" w:rsidRPr="0020257D">
          <w:rPr>
            <w:rFonts w:ascii="Times New Roman" w:hAnsi="Times New Roman" w:cs="Times New Roman"/>
            <w:i/>
            <w:sz w:val="24"/>
            <w:szCs w:val="24"/>
            <w:rPrChange w:id="546" w:author="admin" w:date="2020-01-16T18:31:00Z">
              <w:rPr>
                <w:rFonts w:ascii="Times New Roman" w:hAnsi="Times New Roman" w:cs="Times New Roman"/>
                <w:b/>
                <w:sz w:val="24"/>
                <w:szCs w:val="24"/>
              </w:rPr>
            </w:rPrChange>
          </w:rPr>
          <w:t>Протокол оценки сформированности компетенций)</w:t>
        </w:r>
      </w:ins>
    </w:p>
    <w:p w14:paraId="35E3F13C" w14:textId="77777777" w:rsidR="006C2E57" w:rsidRPr="0020257D" w:rsidRDefault="006C2E57" w:rsidP="00952AD0">
      <w:pPr>
        <w:pStyle w:val="tkTekst"/>
        <w:spacing w:after="0" w:line="240" w:lineRule="auto"/>
        <w:ind w:firstLine="709"/>
        <w:rPr>
          <w:ins w:id="547" w:author="admin" w:date="2020-01-09T21:52:00Z"/>
          <w:rFonts w:ascii="Times New Roman" w:hAnsi="Times New Roman" w:cs="Times New Roman"/>
          <w:sz w:val="24"/>
          <w:szCs w:val="24"/>
          <w:shd w:val="clear" w:color="auto" w:fill="FFFFFF"/>
        </w:rPr>
      </w:pPr>
    </w:p>
    <w:p w14:paraId="04AA6B62" w14:textId="77777777" w:rsidR="006C2E57" w:rsidRPr="0020257D" w:rsidRDefault="006C2E57" w:rsidP="00952AD0">
      <w:pPr>
        <w:pStyle w:val="tkTekst"/>
        <w:spacing w:after="0" w:line="240" w:lineRule="auto"/>
        <w:ind w:firstLine="709"/>
        <w:rPr>
          <w:ins w:id="548" w:author="admin" w:date="2020-01-09T21:52:00Z"/>
          <w:rFonts w:ascii="Times New Roman" w:hAnsi="Times New Roman" w:cs="Times New Roman"/>
          <w:sz w:val="24"/>
          <w:szCs w:val="24"/>
          <w:shd w:val="clear" w:color="auto" w:fill="FFFFFF"/>
        </w:rPr>
      </w:pPr>
    </w:p>
    <w:p w14:paraId="18E64740" w14:textId="77777777" w:rsidR="006C2E57" w:rsidRPr="0020257D" w:rsidRDefault="006C2E57">
      <w:pPr>
        <w:pStyle w:val="tkTekst"/>
        <w:spacing w:after="0" w:line="240" w:lineRule="auto"/>
        <w:ind w:firstLine="709"/>
        <w:jc w:val="right"/>
        <w:rPr>
          <w:ins w:id="549" w:author="admin" w:date="2020-01-09T21:44:00Z"/>
          <w:rFonts w:ascii="Times New Roman" w:hAnsi="Times New Roman" w:cs="Times New Roman"/>
          <w:i/>
          <w:sz w:val="24"/>
          <w:szCs w:val="24"/>
          <w:rPrChange w:id="550" w:author="admin" w:date="2020-01-09T21:54:00Z">
            <w:rPr>
              <w:ins w:id="551" w:author="admin" w:date="2020-01-09T21:44:00Z"/>
              <w:rFonts w:ascii="Times New Roman" w:hAnsi="Times New Roman" w:cs="Times New Roman"/>
              <w:sz w:val="24"/>
              <w:szCs w:val="24"/>
            </w:rPr>
          </w:rPrChange>
        </w:rPr>
        <w:pPrChange w:id="552" w:author="admin" w:date="2020-01-09T21:52:00Z">
          <w:pPr>
            <w:pStyle w:val="tkTekst"/>
            <w:spacing w:line="240" w:lineRule="auto"/>
            <w:ind w:firstLine="709"/>
          </w:pPr>
        </w:pPrChange>
      </w:pPr>
      <w:ins w:id="553" w:author="admin" w:date="2020-01-09T21:52:00Z">
        <w:r w:rsidRPr="0020257D">
          <w:rPr>
            <w:rFonts w:ascii="Times New Roman" w:hAnsi="Times New Roman" w:cs="Times New Roman"/>
            <w:i/>
            <w:sz w:val="24"/>
            <w:szCs w:val="24"/>
            <w:shd w:val="clear" w:color="auto" w:fill="FFFFFF"/>
            <w:rPrChange w:id="554" w:author="admin" w:date="2020-01-09T21:54:00Z">
              <w:rPr>
                <w:rFonts w:ascii="Times New Roman" w:hAnsi="Times New Roman"/>
                <w:color w:val="000000"/>
                <w:sz w:val="24"/>
                <w:szCs w:val="24"/>
                <w:shd w:val="clear" w:color="auto" w:fill="FFFFFF"/>
              </w:rPr>
            </w:rPrChange>
          </w:rPr>
          <w:t xml:space="preserve">Таблица </w:t>
        </w:r>
      </w:ins>
      <w:ins w:id="555" w:author="admin" w:date="2020-01-09T21:53:00Z">
        <w:r w:rsidRPr="0020257D">
          <w:rPr>
            <w:rFonts w:ascii="Times New Roman" w:hAnsi="Times New Roman" w:cs="Times New Roman"/>
            <w:i/>
            <w:sz w:val="24"/>
            <w:szCs w:val="24"/>
            <w:shd w:val="clear" w:color="auto" w:fill="FFFFFF"/>
            <w:rPrChange w:id="556" w:author="admin" w:date="2020-01-09T21:54:00Z">
              <w:rPr>
                <w:rFonts w:ascii="Times New Roman" w:hAnsi="Times New Roman"/>
                <w:color w:val="000000"/>
                <w:sz w:val="24"/>
                <w:szCs w:val="24"/>
                <w:shd w:val="clear" w:color="auto" w:fill="FFFFFF"/>
              </w:rPr>
            </w:rPrChange>
          </w:rPr>
          <w:t xml:space="preserve">2. Результаты анализа востребованности знаний по дисциплинам и </w:t>
        </w:r>
      </w:ins>
      <w:ins w:id="557" w:author="admin" w:date="2020-01-09T21:54:00Z">
        <w:r w:rsidRPr="0020257D">
          <w:rPr>
            <w:rFonts w:ascii="Times New Roman" w:hAnsi="Times New Roman" w:cs="Times New Roman"/>
            <w:i/>
            <w:sz w:val="24"/>
            <w:szCs w:val="24"/>
            <w:shd w:val="clear" w:color="auto" w:fill="FFFFFF"/>
          </w:rPr>
          <w:t>компетенциям</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
        <w:gridCol w:w="1875"/>
        <w:gridCol w:w="1843"/>
        <w:gridCol w:w="2126"/>
        <w:gridCol w:w="1985"/>
        <w:gridCol w:w="1101"/>
      </w:tblGrid>
      <w:tr w:rsidR="0020257D" w:rsidRPr="0020257D" w14:paraId="20FB953A" w14:textId="77777777" w:rsidTr="00546F45">
        <w:trPr>
          <w:trHeight w:val="693"/>
          <w:ins w:id="558" w:author="admin" w:date="2020-01-09T21:52:00Z"/>
        </w:trPr>
        <w:tc>
          <w:tcPr>
            <w:tcW w:w="421" w:type="dxa"/>
          </w:tcPr>
          <w:p w14:paraId="55482203" w14:textId="77777777" w:rsidR="006C2E57" w:rsidRPr="0020257D" w:rsidRDefault="006C2E57" w:rsidP="00160E90">
            <w:pPr>
              <w:rPr>
                <w:ins w:id="559" w:author="admin" w:date="2020-01-09T21:52:00Z"/>
                <w:noProof/>
                <w:sz w:val="24"/>
                <w:szCs w:val="24"/>
              </w:rPr>
            </w:pPr>
            <w:ins w:id="560" w:author="admin" w:date="2020-01-09T21:52:00Z">
              <w:r w:rsidRPr="0020257D">
                <w:rPr>
                  <w:noProof/>
                  <w:sz w:val="24"/>
                  <w:szCs w:val="24"/>
                </w:rPr>
                <w:t>№ п/п</w:t>
              </w:r>
            </w:ins>
          </w:p>
        </w:tc>
        <w:tc>
          <w:tcPr>
            <w:tcW w:w="5844" w:type="dxa"/>
            <w:gridSpan w:val="3"/>
          </w:tcPr>
          <w:p w14:paraId="4B4DBD08" w14:textId="77777777" w:rsidR="006C2E57" w:rsidRPr="0020257D" w:rsidRDefault="006C2E57" w:rsidP="00160E90">
            <w:pPr>
              <w:jc w:val="center"/>
              <w:rPr>
                <w:ins w:id="561" w:author="admin" w:date="2020-01-09T21:52:00Z"/>
                <w:noProof/>
                <w:sz w:val="24"/>
                <w:szCs w:val="24"/>
              </w:rPr>
            </w:pPr>
            <w:ins w:id="562" w:author="admin" w:date="2020-01-09T21:52:00Z">
              <w:r w:rsidRPr="0020257D">
                <w:rPr>
                  <w:noProof/>
                  <w:sz w:val="24"/>
                  <w:szCs w:val="24"/>
                </w:rPr>
                <w:t>Перечень проверяемых компетенций</w:t>
              </w:r>
            </w:ins>
          </w:p>
          <w:p w14:paraId="0059C3FC" w14:textId="77777777" w:rsidR="006C2E57" w:rsidRPr="0020257D" w:rsidRDefault="006C2E57" w:rsidP="00160E90">
            <w:pPr>
              <w:jc w:val="center"/>
              <w:rPr>
                <w:ins w:id="563" w:author="admin" w:date="2020-01-09T21:52:00Z"/>
                <w:noProof/>
                <w:sz w:val="24"/>
                <w:szCs w:val="24"/>
              </w:rPr>
            </w:pPr>
            <w:ins w:id="564" w:author="admin" w:date="2020-01-09T21:52:00Z">
              <w:r w:rsidRPr="0020257D">
                <w:rPr>
                  <w:noProof/>
                  <w:sz w:val="24"/>
                  <w:szCs w:val="24"/>
                </w:rPr>
                <w:t>(3-5 компетенций), наименование дисциплины</w:t>
              </w:r>
            </w:ins>
          </w:p>
        </w:tc>
        <w:tc>
          <w:tcPr>
            <w:tcW w:w="1985" w:type="dxa"/>
          </w:tcPr>
          <w:p w14:paraId="0EC0597D" w14:textId="1C12645C" w:rsidR="006C2E57" w:rsidRPr="0020257D" w:rsidRDefault="006C2E57" w:rsidP="00160E90">
            <w:pPr>
              <w:rPr>
                <w:ins w:id="565" w:author="admin" w:date="2020-01-09T21:52:00Z"/>
                <w:noProof/>
                <w:sz w:val="24"/>
                <w:szCs w:val="24"/>
              </w:rPr>
            </w:pPr>
            <w:ins w:id="566" w:author="admin" w:date="2020-01-09T21:52:00Z">
              <w:r w:rsidRPr="0020257D">
                <w:rPr>
                  <w:noProof/>
                  <w:sz w:val="24"/>
                  <w:szCs w:val="24"/>
                </w:rPr>
                <w:t>Результаты промежуточной</w:t>
              </w:r>
            </w:ins>
            <w:r w:rsidR="00952AD0" w:rsidRPr="0020257D">
              <w:rPr>
                <w:noProof/>
                <w:sz w:val="24"/>
                <w:szCs w:val="24"/>
              </w:rPr>
              <w:t xml:space="preserve"> </w:t>
            </w:r>
            <w:ins w:id="567" w:author="admin" w:date="2020-01-09T21:52:00Z">
              <w:r w:rsidRPr="0020257D">
                <w:rPr>
                  <w:noProof/>
                  <w:sz w:val="24"/>
                  <w:szCs w:val="24"/>
                </w:rPr>
                <w:t>(итоговой) аттестации (средняя оценка)</w:t>
              </w:r>
            </w:ins>
          </w:p>
        </w:tc>
        <w:tc>
          <w:tcPr>
            <w:tcW w:w="1101" w:type="dxa"/>
          </w:tcPr>
          <w:p w14:paraId="0435DA12" w14:textId="77777777" w:rsidR="006C2E57" w:rsidRPr="0020257D" w:rsidRDefault="006C2E57" w:rsidP="00160E90">
            <w:pPr>
              <w:rPr>
                <w:ins w:id="568" w:author="admin" w:date="2020-01-09T21:52:00Z"/>
                <w:noProof/>
                <w:sz w:val="24"/>
                <w:szCs w:val="24"/>
              </w:rPr>
            </w:pPr>
            <w:ins w:id="569" w:author="admin" w:date="2020-01-09T21:52:00Z">
              <w:r w:rsidRPr="0020257D">
                <w:rPr>
                  <w:noProof/>
                  <w:sz w:val="24"/>
                  <w:szCs w:val="24"/>
                </w:rPr>
                <w:t>Результаты провероч-ной работы</w:t>
              </w:r>
            </w:ins>
          </w:p>
        </w:tc>
      </w:tr>
      <w:tr w:rsidR="0020257D" w:rsidRPr="0020257D" w14:paraId="33FE1C71" w14:textId="77777777" w:rsidTr="00546F45">
        <w:trPr>
          <w:ins w:id="570" w:author="admin" w:date="2020-01-09T21:52:00Z"/>
        </w:trPr>
        <w:tc>
          <w:tcPr>
            <w:tcW w:w="421" w:type="dxa"/>
          </w:tcPr>
          <w:p w14:paraId="6E988FF1" w14:textId="77777777" w:rsidR="006C2E57" w:rsidRPr="0020257D" w:rsidRDefault="006C2E57" w:rsidP="00160E90">
            <w:pPr>
              <w:rPr>
                <w:ins w:id="571" w:author="admin" w:date="2020-01-09T21:52:00Z"/>
                <w:noProof/>
                <w:sz w:val="24"/>
                <w:szCs w:val="24"/>
              </w:rPr>
            </w:pPr>
            <w:ins w:id="572" w:author="admin" w:date="2020-01-09T21:52:00Z">
              <w:r w:rsidRPr="0020257D">
                <w:rPr>
                  <w:noProof/>
                  <w:sz w:val="24"/>
                  <w:szCs w:val="24"/>
                </w:rPr>
                <w:t>1</w:t>
              </w:r>
            </w:ins>
          </w:p>
        </w:tc>
        <w:tc>
          <w:tcPr>
            <w:tcW w:w="1875" w:type="dxa"/>
          </w:tcPr>
          <w:p w14:paraId="6DD6F39B" w14:textId="77777777" w:rsidR="006C2E57" w:rsidRPr="0020257D" w:rsidRDefault="006C2E57" w:rsidP="00160E90">
            <w:pPr>
              <w:rPr>
                <w:ins w:id="573" w:author="admin" w:date="2020-01-09T21:52:00Z"/>
                <w:noProof/>
                <w:sz w:val="24"/>
                <w:szCs w:val="24"/>
              </w:rPr>
            </w:pPr>
            <w:ins w:id="574" w:author="admin" w:date="2020-01-09T21:52:00Z">
              <w:r w:rsidRPr="0020257D">
                <w:rPr>
                  <w:noProof/>
                  <w:sz w:val="24"/>
                  <w:szCs w:val="24"/>
                </w:rPr>
                <w:t>ОК-5 (Английский язык)</w:t>
              </w:r>
            </w:ins>
          </w:p>
        </w:tc>
        <w:tc>
          <w:tcPr>
            <w:tcW w:w="1843" w:type="dxa"/>
          </w:tcPr>
          <w:p w14:paraId="6A4C603E" w14:textId="77777777" w:rsidR="006C2E57" w:rsidRPr="0020257D" w:rsidRDefault="006C2E57" w:rsidP="00160E90">
            <w:pPr>
              <w:rPr>
                <w:ins w:id="575" w:author="admin" w:date="2020-01-09T21:52:00Z"/>
                <w:noProof/>
                <w:sz w:val="24"/>
                <w:szCs w:val="24"/>
              </w:rPr>
            </w:pPr>
          </w:p>
        </w:tc>
        <w:tc>
          <w:tcPr>
            <w:tcW w:w="2126" w:type="dxa"/>
          </w:tcPr>
          <w:p w14:paraId="0F1509C3" w14:textId="77777777" w:rsidR="006C2E57" w:rsidRPr="0020257D" w:rsidRDefault="006C2E57" w:rsidP="00160E90">
            <w:pPr>
              <w:rPr>
                <w:ins w:id="576" w:author="admin" w:date="2020-01-09T21:52:00Z"/>
                <w:noProof/>
                <w:sz w:val="24"/>
                <w:szCs w:val="24"/>
              </w:rPr>
            </w:pPr>
          </w:p>
        </w:tc>
        <w:tc>
          <w:tcPr>
            <w:tcW w:w="1985" w:type="dxa"/>
          </w:tcPr>
          <w:p w14:paraId="35242C26" w14:textId="77777777" w:rsidR="006C2E57" w:rsidRPr="0020257D" w:rsidRDefault="006C2E57" w:rsidP="00160E90">
            <w:pPr>
              <w:jc w:val="center"/>
              <w:rPr>
                <w:ins w:id="577" w:author="admin" w:date="2020-01-09T21:52:00Z"/>
                <w:noProof/>
                <w:sz w:val="24"/>
                <w:szCs w:val="24"/>
              </w:rPr>
            </w:pPr>
            <w:ins w:id="578" w:author="admin" w:date="2020-01-09T21:52:00Z">
              <w:r w:rsidRPr="0020257D">
                <w:rPr>
                  <w:noProof/>
                  <w:sz w:val="24"/>
                  <w:szCs w:val="24"/>
                </w:rPr>
                <w:t>Хорошо</w:t>
              </w:r>
            </w:ins>
          </w:p>
          <w:p w14:paraId="47BE6B05" w14:textId="77777777" w:rsidR="006C2E57" w:rsidRPr="0020257D" w:rsidRDefault="006C2E57" w:rsidP="00160E90">
            <w:pPr>
              <w:jc w:val="center"/>
              <w:rPr>
                <w:ins w:id="579" w:author="admin" w:date="2020-01-09T21:52:00Z"/>
                <w:noProof/>
                <w:sz w:val="24"/>
                <w:szCs w:val="24"/>
              </w:rPr>
            </w:pPr>
            <w:ins w:id="580" w:author="admin" w:date="2020-01-09T21:52:00Z">
              <w:r w:rsidRPr="0020257D">
                <w:rPr>
                  <w:noProof/>
                  <w:sz w:val="24"/>
                  <w:szCs w:val="24"/>
                </w:rPr>
                <w:t>79,96</w:t>
              </w:r>
            </w:ins>
          </w:p>
        </w:tc>
        <w:tc>
          <w:tcPr>
            <w:tcW w:w="1101" w:type="dxa"/>
          </w:tcPr>
          <w:p w14:paraId="6F1C8803" w14:textId="77777777" w:rsidR="006C2E57" w:rsidRPr="0020257D" w:rsidRDefault="006C2E57" w:rsidP="00160E90">
            <w:pPr>
              <w:jc w:val="center"/>
              <w:rPr>
                <w:ins w:id="581" w:author="admin" w:date="2020-01-09T21:52:00Z"/>
                <w:noProof/>
                <w:sz w:val="24"/>
                <w:szCs w:val="24"/>
              </w:rPr>
            </w:pPr>
            <w:ins w:id="582" w:author="admin" w:date="2020-01-09T21:52:00Z">
              <w:r w:rsidRPr="0020257D">
                <w:rPr>
                  <w:noProof/>
                  <w:sz w:val="24"/>
                  <w:szCs w:val="24"/>
                </w:rPr>
                <w:t>Отлично</w:t>
              </w:r>
            </w:ins>
          </w:p>
          <w:p w14:paraId="349ADC31" w14:textId="77777777" w:rsidR="006C2E57" w:rsidRPr="0020257D" w:rsidRDefault="006C2E57" w:rsidP="00160E90">
            <w:pPr>
              <w:jc w:val="center"/>
              <w:rPr>
                <w:ins w:id="583" w:author="admin" w:date="2020-01-09T21:52:00Z"/>
                <w:noProof/>
                <w:sz w:val="24"/>
                <w:szCs w:val="24"/>
              </w:rPr>
            </w:pPr>
            <w:ins w:id="584" w:author="admin" w:date="2020-01-09T21:52:00Z">
              <w:r w:rsidRPr="0020257D">
                <w:rPr>
                  <w:noProof/>
                  <w:sz w:val="24"/>
                  <w:szCs w:val="24"/>
                </w:rPr>
                <w:t>86</w:t>
              </w:r>
            </w:ins>
          </w:p>
        </w:tc>
      </w:tr>
      <w:tr w:rsidR="0020257D" w:rsidRPr="0020257D" w14:paraId="3A1B6639" w14:textId="77777777" w:rsidTr="00546F45">
        <w:trPr>
          <w:ins w:id="585" w:author="admin" w:date="2020-01-09T21:52:00Z"/>
        </w:trPr>
        <w:tc>
          <w:tcPr>
            <w:tcW w:w="421" w:type="dxa"/>
          </w:tcPr>
          <w:p w14:paraId="3695F052" w14:textId="77777777" w:rsidR="006C2E57" w:rsidRPr="0020257D" w:rsidRDefault="006C2E57" w:rsidP="00160E90">
            <w:pPr>
              <w:rPr>
                <w:ins w:id="586" w:author="admin" w:date="2020-01-09T21:52:00Z"/>
                <w:noProof/>
                <w:sz w:val="24"/>
                <w:szCs w:val="24"/>
              </w:rPr>
            </w:pPr>
            <w:ins w:id="587" w:author="admin" w:date="2020-01-09T21:52:00Z">
              <w:r w:rsidRPr="0020257D">
                <w:rPr>
                  <w:noProof/>
                  <w:sz w:val="24"/>
                  <w:szCs w:val="24"/>
                </w:rPr>
                <w:t>2</w:t>
              </w:r>
            </w:ins>
          </w:p>
        </w:tc>
        <w:tc>
          <w:tcPr>
            <w:tcW w:w="1875" w:type="dxa"/>
          </w:tcPr>
          <w:p w14:paraId="31314864" w14:textId="77777777" w:rsidR="006C2E57" w:rsidRPr="0020257D" w:rsidRDefault="006C2E57" w:rsidP="00160E90">
            <w:pPr>
              <w:rPr>
                <w:ins w:id="588" w:author="admin" w:date="2020-01-09T21:52:00Z"/>
                <w:noProof/>
                <w:sz w:val="24"/>
                <w:szCs w:val="24"/>
              </w:rPr>
            </w:pPr>
          </w:p>
        </w:tc>
        <w:tc>
          <w:tcPr>
            <w:tcW w:w="1843" w:type="dxa"/>
          </w:tcPr>
          <w:p w14:paraId="4AB2EC8F" w14:textId="77777777" w:rsidR="006C2E57" w:rsidRPr="0020257D" w:rsidRDefault="006C2E57" w:rsidP="00160E90">
            <w:pPr>
              <w:rPr>
                <w:ins w:id="589" w:author="admin" w:date="2020-01-09T21:52:00Z"/>
                <w:noProof/>
                <w:sz w:val="24"/>
                <w:szCs w:val="24"/>
              </w:rPr>
            </w:pPr>
            <w:ins w:id="590" w:author="admin" w:date="2020-01-09T21:52:00Z">
              <w:r w:rsidRPr="0020257D">
                <w:rPr>
                  <w:noProof/>
                  <w:sz w:val="24"/>
                  <w:szCs w:val="24"/>
                </w:rPr>
                <w:t>ОПК-1 (Алгоритмы и стр-ры данных)</w:t>
              </w:r>
            </w:ins>
          </w:p>
        </w:tc>
        <w:tc>
          <w:tcPr>
            <w:tcW w:w="2126" w:type="dxa"/>
          </w:tcPr>
          <w:p w14:paraId="4D2A07AF" w14:textId="77777777" w:rsidR="006C2E57" w:rsidRPr="0020257D" w:rsidRDefault="006C2E57" w:rsidP="00160E90">
            <w:pPr>
              <w:rPr>
                <w:ins w:id="591" w:author="admin" w:date="2020-01-09T21:52:00Z"/>
                <w:noProof/>
                <w:sz w:val="24"/>
                <w:szCs w:val="24"/>
              </w:rPr>
            </w:pPr>
          </w:p>
        </w:tc>
        <w:tc>
          <w:tcPr>
            <w:tcW w:w="1985" w:type="dxa"/>
          </w:tcPr>
          <w:p w14:paraId="6075A754" w14:textId="77777777" w:rsidR="006C2E57" w:rsidRPr="0020257D" w:rsidRDefault="006C2E57" w:rsidP="00160E90">
            <w:pPr>
              <w:jc w:val="center"/>
              <w:rPr>
                <w:ins w:id="592" w:author="admin" w:date="2020-01-09T21:52:00Z"/>
                <w:noProof/>
                <w:sz w:val="24"/>
                <w:szCs w:val="24"/>
              </w:rPr>
            </w:pPr>
            <w:ins w:id="593" w:author="admin" w:date="2020-01-09T21:52:00Z">
              <w:r w:rsidRPr="0020257D">
                <w:rPr>
                  <w:noProof/>
                  <w:sz w:val="24"/>
                  <w:szCs w:val="24"/>
                </w:rPr>
                <w:t>Удовлетв.</w:t>
              </w:r>
            </w:ins>
          </w:p>
          <w:p w14:paraId="1CA12ACB" w14:textId="77777777" w:rsidR="006C2E57" w:rsidRPr="0020257D" w:rsidRDefault="006C2E57" w:rsidP="00160E90">
            <w:pPr>
              <w:jc w:val="center"/>
              <w:rPr>
                <w:ins w:id="594" w:author="admin" w:date="2020-01-09T21:52:00Z"/>
                <w:noProof/>
                <w:sz w:val="24"/>
                <w:szCs w:val="24"/>
              </w:rPr>
            </w:pPr>
            <w:ins w:id="595" w:author="admin" w:date="2020-01-09T21:52:00Z">
              <w:r w:rsidRPr="0020257D">
                <w:rPr>
                  <w:noProof/>
                  <w:sz w:val="24"/>
                  <w:szCs w:val="24"/>
                </w:rPr>
                <w:t>60,46</w:t>
              </w:r>
            </w:ins>
          </w:p>
        </w:tc>
        <w:tc>
          <w:tcPr>
            <w:tcW w:w="1101" w:type="dxa"/>
          </w:tcPr>
          <w:p w14:paraId="6DF36916" w14:textId="77777777" w:rsidR="006C2E57" w:rsidRPr="0020257D" w:rsidRDefault="006C2E57" w:rsidP="00160E90">
            <w:pPr>
              <w:jc w:val="center"/>
              <w:rPr>
                <w:ins w:id="596" w:author="admin" w:date="2020-01-09T21:52:00Z"/>
                <w:noProof/>
                <w:sz w:val="24"/>
                <w:szCs w:val="24"/>
              </w:rPr>
            </w:pPr>
            <w:ins w:id="597" w:author="admin" w:date="2020-01-09T21:52:00Z">
              <w:r w:rsidRPr="0020257D">
                <w:rPr>
                  <w:noProof/>
                  <w:sz w:val="24"/>
                  <w:szCs w:val="24"/>
                </w:rPr>
                <w:t>Хорошо</w:t>
              </w:r>
            </w:ins>
          </w:p>
          <w:p w14:paraId="2E136BCD" w14:textId="77777777" w:rsidR="006C2E57" w:rsidRPr="0020257D" w:rsidRDefault="006C2E57" w:rsidP="00160E90">
            <w:pPr>
              <w:jc w:val="center"/>
              <w:rPr>
                <w:ins w:id="598" w:author="admin" w:date="2020-01-09T21:52:00Z"/>
                <w:noProof/>
                <w:sz w:val="24"/>
                <w:szCs w:val="24"/>
              </w:rPr>
            </w:pPr>
            <w:ins w:id="599" w:author="admin" w:date="2020-01-09T21:52:00Z">
              <w:r w:rsidRPr="0020257D">
                <w:rPr>
                  <w:noProof/>
                  <w:sz w:val="24"/>
                  <w:szCs w:val="24"/>
                </w:rPr>
                <w:t>80,5</w:t>
              </w:r>
            </w:ins>
          </w:p>
        </w:tc>
      </w:tr>
      <w:tr w:rsidR="0020257D" w:rsidRPr="0020257D" w14:paraId="4829F261" w14:textId="77777777" w:rsidTr="00546F45">
        <w:trPr>
          <w:ins w:id="600" w:author="admin" w:date="2020-01-09T21:52:00Z"/>
        </w:trPr>
        <w:tc>
          <w:tcPr>
            <w:tcW w:w="421" w:type="dxa"/>
          </w:tcPr>
          <w:p w14:paraId="482D6EE0" w14:textId="77777777" w:rsidR="006C2E57" w:rsidRPr="0020257D" w:rsidRDefault="006C2E57" w:rsidP="00160E90">
            <w:pPr>
              <w:rPr>
                <w:ins w:id="601" w:author="admin" w:date="2020-01-09T21:52:00Z"/>
                <w:noProof/>
                <w:sz w:val="24"/>
                <w:szCs w:val="24"/>
              </w:rPr>
            </w:pPr>
            <w:ins w:id="602" w:author="admin" w:date="2020-01-09T21:52:00Z">
              <w:r w:rsidRPr="0020257D">
                <w:rPr>
                  <w:noProof/>
                  <w:sz w:val="24"/>
                  <w:szCs w:val="24"/>
                </w:rPr>
                <w:t>3</w:t>
              </w:r>
            </w:ins>
          </w:p>
        </w:tc>
        <w:tc>
          <w:tcPr>
            <w:tcW w:w="1875" w:type="dxa"/>
          </w:tcPr>
          <w:p w14:paraId="12035CDF" w14:textId="77777777" w:rsidR="006C2E57" w:rsidRPr="0020257D" w:rsidRDefault="006C2E57" w:rsidP="00160E90">
            <w:pPr>
              <w:rPr>
                <w:ins w:id="603" w:author="admin" w:date="2020-01-09T21:52:00Z"/>
                <w:noProof/>
                <w:sz w:val="24"/>
                <w:szCs w:val="24"/>
              </w:rPr>
            </w:pPr>
          </w:p>
        </w:tc>
        <w:tc>
          <w:tcPr>
            <w:tcW w:w="1843" w:type="dxa"/>
          </w:tcPr>
          <w:p w14:paraId="260E9428" w14:textId="77777777" w:rsidR="006C2E57" w:rsidRPr="0020257D" w:rsidRDefault="006C2E57" w:rsidP="00160E90">
            <w:pPr>
              <w:rPr>
                <w:ins w:id="604" w:author="admin" w:date="2020-01-09T21:52:00Z"/>
                <w:noProof/>
                <w:sz w:val="24"/>
                <w:szCs w:val="24"/>
              </w:rPr>
            </w:pPr>
            <w:ins w:id="605" w:author="admin" w:date="2020-01-09T21:52:00Z">
              <w:r w:rsidRPr="0020257D">
                <w:rPr>
                  <w:noProof/>
                  <w:sz w:val="24"/>
                  <w:szCs w:val="24"/>
                </w:rPr>
                <w:t>ОПК-3 (Введение в ПИ)</w:t>
              </w:r>
            </w:ins>
          </w:p>
        </w:tc>
        <w:tc>
          <w:tcPr>
            <w:tcW w:w="2126" w:type="dxa"/>
          </w:tcPr>
          <w:p w14:paraId="18567E67" w14:textId="77777777" w:rsidR="006C2E57" w:rsidRPr="0020257D" w:rsidRDefault="006C2E57" w:rsidP="00160E90">
            <w:pPr>
              <w:rPr>
                <w:ins w:id="606" w:author="admin" w:date="2020-01-09T21:52:00Z"/>
                <w:noProof/>
                <w:sz w:val="24"/>
                <w:szCs w:val="24"/>
              </w:rPr>
            </w:pPr>
          </w:p>
        </w:tc>
        <w:tc>
          <w:tcPr>
            <w:tcW w:w="1985" w:type="dxa"/>
          </w:tcPr>
          <w:p w14:paraId="493BEDEA" w14:textId="77777777" w:rsidR="006C2E57" w:rsidRPr="0020257D" w:rsidRDefault="006C2E57" w:rsidP="00160E90">
            <w:pPr>
              <w:jc w:val="center"/>
              <w:rPr>
                <w:ins w:id="607" w:author="admin" w:date="2020-01-09T21:52:00Z"/>
                <w:noProof/>
                <w:sz w:val="24"/>
                <w:szCs w:val="24"/>
              </w:rPr>
            </w:pPr>
            <w:ins w:id="608" w:author="admin" w:date="2020-01-09T21:52:00Z">
              <w:r w:rsidRPr="0020257D">
                <w:rPr>
                  <w:noProof/>
                  <w:sz w:val="24"/>
                  <w:szCs w:val="24"/>
                </w:rPr>
                <w:t>Хорошо</w:t>
              </w:r>
            </w:ins>
          </w:p>
          <w:p w14:paraId="1B230233" w14:textId="77777777" w:rsidR="006C2E57" w:rsidRPr="0020257D" w:rsidRDefault="006C2E57" w:rsidP="00160E90">
            <w:pPr>
              <w:jc w:val="center"/>
              <w:rPr>
                <w:ins w:id="609" w:author="admin" w:date="2020-01-09T21:52:00Z"/>
                <w:noProof/>
                <w:sz w:val="24"/>
                <w:szCs w:val="24"/>
              </w:rPr>
            </w:pPr>
            <w:ins w:id="610" w:author="admin" w:date="2020-01-09T21:52:00Z">
              <w:r w:rsidRPr="0020257D">
                <w:rPr>
                  <w:noProof/>
                  <w:sz w:val="24"/>
                  <w:szCs w:val="24"/>
                </w:rPr>
                <w:t>72,68</w:t>
              </w:r>
            </w:ins>
          </w:p>
        </w:tc>
        <w:tc>
          <w:tcPr>
            <w:tcW w:w="1101" w:type="dxa"/>
          </w:tcPr>
          <w:p w14:paraId="2918305A" w14:textId="77777777" w:rsidR="006C2E57" w:rsidRPr="0020257D" w:rsidRDefault="006C2E57" w:rsidP="00160E90">
            <w:pPr>
              <w:jc w:val="center"/>
              <w:rPr>
                <w:ins w:id="611" w:author="admin" w:date="2020-01-09T21:52:00Z"/>
                <w:noProof/>
                <w:sz w:val="24"/>
                <w:szCs w:val="24"/>
              </w:rPr>
            </w:pPr>
            <w:ins w:id="612" w:author="admin" w:date="2020-01-09T21:52:00Z">
              <w:r w:rsidRPr="0020257D">
                <w:rPr>
                  <w:noProof/>
                  <w:sz w:val="24"/>
                  <w:szCs w:val="24"/>
                </w:rPr>
                <w:t>Хорошо</w:t>
              </w:r>
            </w:ins>
          </w:p>
          <w:p w14:paraId="2003ADA9" w14:textId="77777777" w:rsidR="006C2E57" w:rsidRPr="0020257D" w:rsidRDefault="006C2E57" w:rsidP="00160E90">
            <w:pPr>
              <w:jc w:val="center"/>
              <w:rPr>
                <w:ins w:id="613" w:author="admin" w:date="2020-01-09T21:52:00Z"/>
                <w:noProof/>
                <w:sz w:val="24"/>
                <w:szCs w:val="24"/>
              </w:rPr>
            </w:pPr>
            <w:ins w:id="614" w:author="admin" w:date="2020-01-09T21:52:00Z">
              <w:r w:rsidRPr="0020257D">
                <w:rPr>
                  <w:noProof/>
                  <w:sz w:val="24"/>
                  <w:szCs w:val="24"/>
                </w:rPr>
                <w:t>78,5</w:t>
              </w:r>
            </w:ins>
          </w:p>
        </w:tc>
      </w:tr>
      <w:tr w:rsidR="0020257D" w:rsidRPr="0020257D" w14:paraId="60B6231D" w14:textId="77777777" w:rsidTr="00546F45">
        <w:trPr>
          <w:ins w:id="615" w:author="admin" w:date="2020-01-09T21:52:00Z"/>
        </w:trPr>
        <w:tc>
          <w:tcPr>
            <w:tcW w:w="421" w:type="dxa"/>
          </w:tcPr>
          <w:p w14:paraId="0C443FBE" w14:textId="77777777" w:rsidR="006C2E57" w:rsidRPr="0020257D" w:rsidRDefault="006C2E57" w:rsidP="00160E90">
            <w:pPr>
              <w:rPr>
                <w:ins w:id="616" w:author="admin" w:date="2020-01-09T21:52:00Z"/>
                <w:noProof/>
                <w:sz w:val="24"/>
                <w:szCs w:val="24"/>
              </w:rPr>
            </w:pPr>
          </w:p>
        </w:tc>
        <w:tc>
          <w:tcPr>
            <w:tcW w:w="1875" w:type="dxa"/>
          </w:tcPr>
          <w:p w14:paraId="314E20F5" w14:textId="77777777" w:rsidR="006C2E57" w:rsidRPr="0020257D" w:rsidRDefault="006C2E57" w:rsidP="00160E90">
            <w:pPr>
              <w:rPr>
                <w:ins w:id="617" w:author="admin" w:date="2020-01-09T21:52:00Z"/>
                <w:noProof/>
                <w:sz w:val="24"/>
                <w:szCs w:val="24"/>
              </w:rPr>
            </w:pPr>
          </w:p>
        </w:tc>
        <w:tc>
          <w:tcPr>
            <w:tcW w:w="1843" w:type="dxa"/>
          </w:tcPr>
          <w:p w14:paraId="1D53350B" w14:textId="77777777" w:rsidR="006C2E57" w:rsidRPr="0020257D" w:rsidRDefault="006C2E57" w:rsidP="00160E90">
            <w:pPr>
              <w:rPr>
                <w:ins w:id="618" w:author="admin" w:date="2020-01-09T21:52:00Z"/>
                <w:noProof/>
                <w:sz w:val="24"/>
                <w:szCs w:val="24"/>
              </w:rPr>
            </w:pPr>
            <w:ins w:id="619" w:author="admin" w:date="2020-01-09T21:52:00Z">
              <w:r w:rsidRPr="0020257D">
                <w:rPr>
                  <w:noProof/>
                  <w:sz w:val="24"/>
                  <w:szCs w:val="24"/>
                </w:rPr>
                <w:t>ОПК-4</w:t>
              </w:r>
            </w:ins>
          </w:p>
          <w:p w14:paraId="1C2698E7" w14:textId="77777777" w:rsidR="006C2E57" w:rsidRPr="0020257D" w:rsidRDefault="006C2E57" w:rsidP="00160E90">
            <w:pPr>
              <w:rPr>
                <w:ins w:id="620" w:author="admin" w:date="2020-01-09T21:52:00Z"/>
                <w:noProof/>
                <w:sz w:val="24"/>
                <w:szCs w:val="24"/>
              </w:rPr>
            </w:pPr>
            <w:ins w:id="621" w:author="admin" w:date="2020-01-09T21:52:00Z">
              <w:r w:rsidRPr="0020257D">
                <w:rPr>
                  <w:noProof/>
                  <w:sz w:val="24"/>
                  <w:szCs w:val="24"/>
                </w:rPr>
                <w:t>(Сети ЭВМ и телекоммуникации)</w:t>
              </w:r>
            </w:ins>
          </w:p>
        </w:tc>
        <w:tc>
          <w:tcPr>
            <w:tcW w:w="2126" w:type="dxa"/>
          </w:tcPr>
          <w:p w14:paraId="0FC48859" w14:textId="77777777" w:rsidR="006C2E57" w:rsidRPr="0020257D" w:rsidRDefault="006C2E57" w:rsidP="00160E90">
            <w:pPr>
              <w:rPr>
                <w:ins w:id="622" w:author="admin" w:date="2020-01-09T21:52:00Z"/>
                <w:noProof/>
                <w:sz w:val="24"/>
                <w:szCs w:val="24"/>
              </w:rPr>
            </w:pPr>
          </w:p>
        </w:tc>
        <w:tc>
          <w:tcPr>
            <w:tcW w:w="1985" w:type="dxa"/>
          </w:tcPr>
          <w:p w14:paraId="01AF7B2E" w14:textId="77777777" w:rsidR="006C2E57" w:rsidRPr="0020257D" w:rsidRDefault="006C2E57" w:rsidP="00160E90">
            <w:pPr>
              <w:jc w:val="center"/>
              <w:rPr>
                <w:ins w:id="623" w:author="admin" w:date="2020-01-09T21:52:00Z"/>
                <w:noProof/>
                <w:sz w:val="24"/>
                <w:szCs w:val="24"/>
              </w:rPr>
            </w:pPr>
            <w:ins w:id="624" w:author="admin" w:date="2020-01-09T21:52:00Z">
              <w:r w:rsidRPr="0020257D">
                <w:rPr>
                  <w:noProof/>
                  <w:sz w:val="24"/>
                  <w:szCs w:val="24"/>
                </w:rPr>
                <w:t>Хорошо</w:t>
              </w:r>
            </w:ins>
          </w:p>
          <w:p w14:paraId="441533B5" w14:textId="77777777" w:rsidR="006C2E57" w:rsidRPr="0020257D" w:rsidRDefault="006C2E57" w:rsidP="00160E90">
            <w:pPr>
              <w:jc w:val="center"/>
              <w:rPr>
                <w:ins w:id="625" w:author="admin" w:date="2020-01-09T21:52:00Z"/>
                <w:noProof/>
                <w:sz w:val="24"/>
                <w:szCs w:val="24"/>
              </w:rPr>
            </w:pPr>
            <w:ins w:id="626" w:author="admin" w:date="2020-01-09T21:52:00Z">
              <w:r w:rsidRPr="0020257D">
                <w:rPr>
                  <w:noProof/>
                  <w:sz w:val="24"/>
                  <w:szCs w:val="24"/>
                </w:rPr>
                <w:t>71,96</w:t>
              </w:r>
            </w:ins>
          </w:p>
        </w:tc>
        <w:tc>
          <w:tcPr>
            <w:tcW w:w="1101" w:type="dxa"/>
          </w:tcPr>
          <w:p w14:paraId="7C6D6FBC" w14:textId="77777777" w:rsidR="006C2E57" w:rsidRPr="0020257D" w:rsidRDefault="006C2E57" w:rsidP="00160E90">
            <w:pPr>
              <w:jc w:val="center"/>
              <w:rPr>
                <w:ins w:id="627" w:author="admin" w:date="2020-01-09T21:52:00Z"/>
                <w:noProof/>
                <w:sz w:val="24"/>
                <w:szCs w:val="24"/>
              </w:rPr>
            </w:pPr>
            <w:ins w:id="628" w:author="admin" w:date="2020-01-09T21:52:00Z">
              <w:r w:rsidRPr="0020257D">
                <w:rPr>
                  <w:noProof/>
                  <w:sz w:val="24"/>
                  <w:szCs w:val="24"/>
                </w:rPr>
                <w:t>Удовлетв.</w:t>
              </w:r>
            </w:ins>
          </w:p>
          <w:p w14:paraId="0D646CFF" w14:textId="77777777" w:rsidR="006C2E57" w:rsidRPr="0020257D" w:rsidRDefault="006C2E57" w:rsidP="00160E90">
            <w:pPr>
              <w:jc w:val="center"/>
              <w:rPr>
                <w:ins w:id="629" w:author="admin" w:date="2020-01-09T21:52:00Z"/>
                <w:noProof/>
                <w:sz w:val="24"/>
                <w:szCs w:val="24"/>
              </w:rPr>
            </w:pPr>
            <w:ins w:id="630" w:author="admin" w:date="2020-01-09T21:52:00Z">
              <w:r w:rsidRPr="0020257D">
                <w:rPr>
                  <w:noProof/>
                  <w:sz w:val="24"/>
                  <w:szCs w:val="24"/>
                </w:rPr>
                <w:t>66,6</w:t>
              </w:r>
            </w:ins>
          </w:p>
        </w:tc>
      </w:tr>
      <w:tr w:rsidR="0020257D" w:rsidRPr="0020257D" w14:paraId="215735E6" w14:textId="77777777" w:rsidTr="00546F45">
        <w:trPr>
          <w:ins w:id="631" w:author="admin" w:date="2020-01-09T21:52:00Z"/>
        </w:trPr>
        <w:tc>
          <w:tcPr>
            <w:tcW w:w="421" w:type="dxa"/>
          </w:tcPr>
          <w:p w14:paraId="466DFD61" w14:textId="77777777" w:rsidR="006C2E57" w:rsidRPr="0020257D" w:rsidRDefault="006C2E57" w:rsidP="00160E90">
            <w:pPr>
              <w:rPr>
                <w:ins w:id="632" w:author="admin" w:date="2020-01-09T21:52:00Z"/>
                <w:noProof/>
                <w:sz w:val="24"/>
                <w:szCs w:val="24"/>
              </w:rPr>
            </w:pPr>
            <w:ins w:id="633" w:author="admin" w:date="2020-01-09T21:52:00Z">
              <w:r w:rsidRPr="0020257D">
                <w:rPr>
                  <w:noProof/>
                  <w:sz w:val="24"/>
                  <w:szCs w:val="24"/>
                </w:rPr>
                <w:t>4</w:t>
              </w:r>
            </w:ins>
          </w:p>
        </w:tc>
        <w:tc>
          <w:tcPr>
            <w:tcW w:w="1875" w:type="dxa"/>
          </w:tcPr>
          <w:p w14:paraId="049E5705" w14:textId="77777777" w:rsidR="006C2E57" w:rsidRPr="0020257D" w:rsidRDefault="006C2E57" w:rsidP="00160E90">
            <w:pPr>
              <w:rPr>
                <w:ins w:id="634" w:author="admin" w:date="2020-01-09T21:52:00Z"/>
                <w:noProof/>
                <w:sz w:val="24"/>
                <w:szCs w:val="24"/>
              </w:rPr>
            </w:pPr>
          </w:p>
        </w:tc>
        <w:tc>
          <w:tcPr>
            <w:tcW w:w="1843" w:type="dxa"/>
          </w:tcPr>
          <w:p w14:paraId="497D1A0E" w14:textId="77777777" w:rsidR="006C2E57" w:rsidRPr="0020257D" w:rsidRDefault="006C2E57" w:rsidP="00160E90">
            <w:pPr>
              <w:rPr>
                <w:ins w:id="635" w:author="admin" w:date="2020-01-09T21:52:00Z"/>
                <w:noProof/>
                <w:sz w:val="24"/>
                <w:szCs w:val="24"/>
              </w:rPr>
            </w:pPr>
          </w:p>
        </w:tc>
        <w:tc>
          <w:tcPr>
            <w:tcW w:w="2126" w:type="dxa"/>
          </w:tcPr>
          <w:p w14:paraId="5F5D709D" w14:textId="77777777" w:rsidR="006C2E57" w:rsidRPr="0020257D" w:rsidRDefault="006C2E57" w:rsidP="00160E90">
            <w:pPr>
              <w:rPr>
                <w:ins w:id="636" w:author="admin" w:date="2020-01-09T21:52:00Z"/>
                <w:noProof/>
                <w:sz w:val="24"/>
                <w:szCs w:val="24"/>
              </w:rPr>
            </w:pPr>
            <w:ins w:id="637" w:author="admin" w:date="2020-01-09T21:52:00Z">
              <w:r w:rsidRPr="0020257D">
                <w:rPr>
                  <w:noProof/>
                  <w:sz w:val="24"/>
                  <w:szCs w:val="24"/>
                </w:rPr>
                <w:t>ПК-12 (Введение в ПИ)</w:t>
              </w:r>
            </w:ins>
          </w:p>
        </w:tc>
        <w:tc>
          <w:tcPr>
            <w:tcW w:w="1985" w:type="dxa"/>
          </w:tcPr>
          <w:p w14:paraId="1EB61599" w14:textId="77777777" w:rsidR="006C2E57" w:rsidRPr="0020257D" w:rsidRDefault="006C2E57" w:rsidP="00160E90">
            <w:pPr>
              <w:jc w:val="center"/>
              <w:rPr>
                <w:ins w:id="638" w:author="admin" w:date="2020-01-09T21:52:00Z"/>
                <w:noProof/>
                <w:sz w:val="24"/>
                <w:szCs w:val="24"/>
              </w:rPr>
            </w:pPr>
            <w:ins w:id="639" w:author="admin" w:date="2020-01-09T21:52:00Z">
              <w:r w:rsidRPr="0020257D">
                <w:rPr>
                  <w:noProof/>
                  <w:sz w:val="24"/>
                  <w:szCs w:val="24"/>
                </w:rPr>
                <w:t>Хорошо</w:t>
              </w:r>
            </w:ins>
          </w:p>
          <w:p w14:paraId="4A674AE6" w14:textId="77777777" w:rsidR="006C2E57" w:rsidRPr="0020257D" w:rsidRDefault="006C2E57" w:rsidP="00160E90">
            <w:pPr>
              <w:jc w:val="center"/>
              <w:rPr>
                <w:ins w:id="640" w:author="admin" w:date="2020-01-09T21:52:00Z"/>
                <w:noProof/>
                <w:sz w:val="24"/>
                <w:szCs w:val="24"/>
              </w:rPr>
            </w:pPr>
            <w:ins w:id="641" w:author="admin" w:date="2020-01-09T21:52:00Z">
              <w:r w:rsidRPr="0020257D">
                <w:rPr>
                  <w:noProof/>
                  <w:sz w:val="24"/>
                  <w:szCs w:val="24"/>
                </w:rPr>
                <w:t>72,68</w:t>
              </w:r>
            </w:ins>
          </w:p>
        </w:tc>
        <w:tc>
          <w:tcPr>
            <w:tcW w:w="1101" w:type="dxa"/>
          </w:tcPr>
          <w:p w14:paraId="77B13BDC" w14:textId="77777777" w:rsidR="006C2E57" w:rsidRPr="0020257D" w:rsidRDefault="006C2E57" w:rsidP="00160E90">
            <w:pPr>
              <w:jc w:val="center"/>
              <w:rPr>
                <w:ins w:id="642" w:author="admin" w:date="2020-01-09T21:52:00Z"/>
                <w:noProof/>
                <w:sz w:val="24"/>
                <w:szCs w:val="24"/>
              </w:rPr>
            </w:pPr>
            <w:ins w:id="643" w:author="admin" w:date="2020-01-09T21:52:00Z">
              <w:r w:rsidRPr="0020257D">
                <w:rPr>
                  <w:noProof/>
                  <w:sz w:val="24"/>
                  <w:szCs w:val="24"/>
                </w:rPr>
                <w:t>Хорошо</w:t>
              </w:r>
            </w:ins>
          </w:p>
          <w:p w14:paraId="65524CBF" w14:textId="77777777" w:rsidR="006C2E57" w:rsidRPr="0020257D" w:rsidRDefault="006C2E57" w:rsidP="00160E90">
            <w:pPr>
              <w:jc w:val="center"/>
              <w:rPr>
                <w:ins w:id="644" w:author="admin" w:date="2020-01-09T21:52:00Z"/>
                <w:noProof/>
                <w:sz w:val="24"/>
                <w:szCs w:val="24"/>
              </w:rPr>
            </w:pPr>
            <w:ins w:id="645" w:author="admin" w:date="2020-01-09T21:52:00Z">
              <w:r w:rsidRPr="0020257D">
                <w:rPr>
                  <w:noProof/>
                  <w:sz w:val="24"/>
                  <w:szCs w:val="24"/>
                </w:rPr>
                <w:t>78,6</w:t>
              </w:r>
            </w:ins>
          </w:p>
        </w:tc>
      </w:tr>
      <w:tr w:rsidR="0020257D" w:rsidRPr="0020257D" w14:paraId="7B946146" w14:textId="77777777" w:rsidTr="00546F45">
        <w:trPr>
          <w:ins w:id="646" w:author="admin" w:date="2020-01-09T21:52:00Z"/>
        </w:trPr>
        <w:tc>
          <w:tcPr>
            <w:tcW w:w="421" w:type="dxa"/>
          </w:tcPr>
          <w:p w14:paraId="29BB6B5C" w14:textId="77777777" w:rsidR="006C2E57" w:rsidRPr="0020257D" w:rsidRDefault="006C2E57" w:rsidP="00160E90">
            <w:pPr>
              <w:rPr>
                <w:ins w:id="647" w:author="admin" w:date="2020-01-09T21:52:00Z"/>
                <w:noProof/>
                <w:sz w:val="24"/>
                <w:szCs w:val="24"/>
              </w:rPr>
            </w:pPr>
            <w:ins w:id="648" w:author="admin" w:date="2020-01-09T21:52:00Z">
              <w:r w:rsidRPr="0020257D">
                <w:rPr>
                  <w:noProof/>
                  <w:sz w:val="24"/>
                  <w:szCs w:val="24"/>
                </w:rPr>
                <w:t>5</w:t>
              </w:r>
            </w:ins>
          </w:p>
        </w:tc>
        <w:tc>
          <w:tcPr>
            <w:tcW w:w="1875" w:type="dxa"/>
          </w:tcPr>
          <w:p w14:paraId="161261BF" w14:textId="77777777" w:rsidR="006C2E57" w:rsidRPr="0020257D" w:rsidRDefault="006C2E57" w:rsidP="00160E90">
            <w:pPr>
              <w:rPr>
                <w:ins w:id="649" w:author="admin" w:date="2020-01-09T21:52:00Z"/>
                <w:noProof/>
                <w:sz w:val="24"/>
                <w:szCs w:val="24"/>
              </w:rPr>
            </w:pPr>
          </w:p>
        </w:tc>
        <w:tc>
          <w:tcPr>
            <w:tcW w:w="1843" w:type="dxa"/>
          </w:tcPr>
          <w:p w14:paraId="5A3C8E23" w14:textId="77777777" w:rsidR="006C2E57" w:rsidRPr="0020257D" w:rsidRDefault="006C2E57" w:rsidP="00160E90">
            <w:pPr>
              <w:rPr>
                <w:ins w:id="650" w:author="admin" w:date="2020-01-09T21:52:00Z"/>
                <w:noProof/>
                <w:sz w:val="24"/>
                <w:szCs w:val="24"/>
              </w:rPr>
            </w:pPr>
          </w:p>
        </w:tc>
        <w:tc>
          <w:tcPr>
            <w:tcW w:w="2126" w:type="dxa"/>
          </w:tcPr>
          <w:p w14:paraId="6025C5EE" w14:textId="77777777" w:rsidR="006C2E57" w:rsidRPr="0020257D" w:rsidRDefault="006C2E57" w:rsidP="00160E90">
            <w:pPr>
              <w:rPr>
                <w:ins w:id="651" w:author="admin" w:date="2020-01-09T21:52:00Z"/>
                <w:noProof/>
                <w:sz w:val="24"/>
                <w:szCs w:val="24"/>
              </w:rPr>
            </w:pPr>
            <w:ins w:id="652" w:author="admin" w:date="2020-01-09T21:52:00Z">
              <w:r w:rsidRPr="0020257D">
                <w:rPr>
                  <w:noProof/>
                  <w:sz w:val="24"/>
                  <w:szCs w:val="24"/>
                </w:rPr>
                <w:t>ПК-13 (Проектирование и архитектура ПС</w:t>
              </w:r>
              <w:r w:rsidRPr="0020257D">
                <w:rPr>
                  <w:sz w:val="24"/>
                  <w:szCs w:val="24"/>
                </w:rPr>
                <w:t>)</w:t>
              </w:r>
            </w:ins>
          </w:p>
        </w:tc>
        <w:tc>
          <w:tcPr>
            <w:tcW w:w="1985" w:type="dxa"/>
          </w:tcPr>
          <w:p w14:paraId="242726E9" w14:textId="77777777" w:rsidR="006C2E57" w:rsidRPr="0020257D" w:rsidRDefault="006C2E57" w:rsidP="00160E90">
            <w:pPr>
              <w:jc w:val="center"/>
              <w:rPr>
                <w:ins w:id="653" w:author="admin" w:date="2020-01-09T21:52:00Z"/>
                <w:noProof/>
                <w:sz w:val="24"/>
                <w:szCs w:val="24"/>
              </w:rPr>
            </w:pPr>
            <w:ins w:id="654" w:author="admin" w:date="2020-01-09T21:52:00Z">
              <w:r w:rsidRPr="0020257D">
                <w:rPr>
                  <w:noProof/>
                  <w:sz w:val="24"/>
                  <w:szCs w:val="24"/>
                </w:rPr>
                <w:t>Хорошо</w:t>
              </w:r>
            </w:ins>
          </w:p>
          <w:p w14:paraId="0D0C7E42" w14:textId="77777777" w:rsidR="006C2E57" w:rsidRPr="0020257D" w:rsidRDefault="006C2E57" w:rsidP="00160E90">
            <w:pPr>
              <w:jc w:val="center"/>
              <w:rPr>
                <w:ins w:id="655" w:author="admin" w:date="2020-01-09T21:52:00Z"/>
                <w:noProof/>
                <w:sz w:val="24"/>
                <w:szCs w:val="24"/>
              </w:rPr>
            </w:pPr>
            <w:ins w:id="656" w:author="admin" w:date="2020-01-09T21:52:00Z">
              <w:r w:rsidRPr="0020257D">
                <w:rPr>
                  <w:noProof/>
                  <w:sz w:val="24"/>
                  <w:szCs w:val="24"/>
                </w:rPr>
                <w:t>76</w:t>
              </w:r>
            </w:ins>
          </w:p>
        </w:tc>
        <w:tc>
          <w:tcPr>
            <w:tcW w:w="1101" w:type="dxa"/>
          </w:tcPr>
          <w:p w14:paraId="335453A3" w14:textId="77777777" w:rsidR="006C2E57" w:rsidRPr="0020257D" w:rsidRDefault="006C2E57" w:rsidP="00160E90">
            <w:pPr>
              <w:jc w:val="center"/>
              <w:rPr>
                <w:ins w:id="657" w:author="admin" w:date="2020-01-09T21:52:00Z"/>
                <w:noProof/>
                <w:sz w:val="24"/>
                <w:szCs w:val="24"/>
              </w:rPr>
            </w:pPr>
            <w:ins w:id="658" w:author="admin" w:date="2020-01-09T21:52:00Z">
              <w:r w:rsidRPr="0020257D">
                <w:rPr>
                  <w:noProof/>
                  <w:sz w:val="24"/>
                  <w:szCs w:val="24"/>
                </w:rPr>
                <w:t>Хорошо</w:t>
              </w:r>
            </w:ins>
          </w:p>
          <w:p w14:paraId="45196DC1" w14:textId="77777777" w:rsidR="006C2E57" w:rsidRPr="0020257D" w:rsidRDefault="006C2E57" w:rsidP="00160E90">
            <w:pPr>
              <w:jc w:val="center"/>
              <w:rPr>
                <w:ins w:id="659" w:author="admin" w:date="2020-01-09T21:52:00Z"/>
                <w:noProof/>
                <w:sz w:val="24"/>
                <w:szCs w:val="24"/>
              </w:rPr>
            </w:pPr>
            <w:ins w:id="660" w:author="admin" w:date="2020-01-09T21:52:00Z">
              <w:r w:rsidRPr="0020257D">
                <w:rPr>
                  <w:noProof/>
                  <w:sz w:val="24"/>
                  <w:szCs w:val="24"/>
                </w:rPr>
                <w:t>78,6</w:t>
              </w:r>
            </w:ins>
          </w:p>
        </w:tc>
      </w:tr>
    </w:tbl>
    <w:p w14:paraId="0664A44F" w14:textId="77777777" w:rsidR="006C14DB" w:rsidRPr="0020257D" w:rsidRDefault="006C14DB" w:rsidP="00952AD0">
      <w:pPr>
        <w:pStyle w:val="tkTekst"/>
        <w:spacing w:after="0" w:line="240" w:lineRule="auto"/>
        <w:ind w:firstLine="709"/>
        <w:rPr>
          <w:ins w:id="661" w:author="admin" w:date="2020-01-09T21:44:00Z"/>
          <w:rFonts w:ascii="Times New Roman" w:hAnsi="Times New Roman" w:cs="Times New Roman"/>
          <w:sz w:val="24"/>
          <w:szCs w:val="24"/>
        </w:rPr>
      </w:pPr>
    </w:p>
    <w:p w14:paraId="5E001123" w14:textId="64CCD204" w:rsidR="006C2E57" w:rsidRPr="0020257D" w:rsidRDefault="00420E2D" w:rsidP="00952AD0">
      <w:pPr>
        <w:pStyle w:val="tkTekst"/>
        <w:spacing w:after="0" w:line="240" w:lineRule="auto"/>
        <w:ind w:firstLine="709"/>
        <w:rPr>
          <w:ins w:id="662" w:author="admin" w:date="2020-01-09T22:00:00Z"/>
          <w:rFonts w:ascii="Times New Roman" w:hAnsi="Times New Roman" w:cs="Times New Roman"/>
          <w:sz w:val="24"/>
          <w:szCs w:val="24"/>
        </w:rPr>
      </w:pPr>
      <w:r w:rsidRPr="0020257D">
        <w:rPr>
          <w:rFonts w:ascii="Times New Roman" w:hAnsi="Times New Roman" w:cs="Times New Roman"/>
          <w:sz w:val="24"/>
          <w:szCs w:val="24"/>
        </w:rPr>
        <w:t>Результаты анкетирования</w:t>
      </w:r>
      <w:r w:rsidR="00B7650E" w:rsidRPr="0020257D">
        <w:rPr>
          <w:rFonts w:ascii="Times New Roman" w:hAnsi="Times New Roman" w:cs="Times New Roman"/>
          <w:sz w:val="24"/>
          <w:szCs w:val="24"/>
        </w:rPr>
        <w:t xml:space="preserve"> студентов</w:t>
      </w:r>
      <w:r w:rsidR="00D63CD9" w:rsidRPr="0020257D">
        <w:rPr>
          <w:rFonts w:ascii="Times New Roman" w:hAnsi="Times New Roman" w:cs="Times New Roman"/>
          <w:sz w:val="24"/>
          <w:szCs w:val="24"/>
        </w:rPr>
        <w:t xml:space="preserve"> </w:t>
      </w:r>
      <w:r w:rsidR="00D63CD9" w:rsidRPr="0020257D">
        <w:rPr>
          <w:rFonts w:ascii="Times New Roman" w:hAnsi="Times New Roman" w:cs="Times New Roman"/>
          <w:sz w:val="24"/>
          <w:szCs w:val="24"/>
          <w:rPrChange w:id="663" w:author="admin" w:date="2020-01-09T21:29:00Z">
            <w:rPr>
              <w:rFonts w:ascii="Times New Roman" w:hAnsi="Times New Roman" w:cs="Times New Roman"/>
              <w:color w:val="FF0000"/>
              <w:sz w:val="24"/>
              <w:szCs w:val="24"/>
            </w:rPr>
          </w:rPrChange>
        </w:rPr>
        <w:t>(</w:t>
      </w:r>
      <w:r w:rsidR="00D56A96" w:rsidRPr="0020257D">
        <w:rPr>
          <w:rFonts w:ascii="Times New Roman" w:hAnsi="Times New Roman" w:cs="Times New Roman"/>
          <w:sz w:val="24"/>
          <w:szCs w:val="24"/>
          <w:rPrChange w:id="664" w:author="admin" w:date="2020-01-09T21:29:00Z">
            <w:rPr>
              <w:rFonts w:ascii="Times New Roman" w:hAnsi="Times New Roman" w:cs="Times New Roman"/>
              <w:color w:val="FF0000"/>
              <w:sz w:val="24"/>
              <w:szCs w:val="24"/>
            </w:rPr>
          </w:rPrChange>
        </w:rPr>
        <w:t>приняли участие</w:t>
      </w:r>
      <w:r w:rsidR="00952AD0" w:rsidRPr="0020257D">
        <w:rPr>
          <w:rFonts w:ascii="Times New Roman" w:hAnsi="Times New Roman" w:cs="Times New Roman"/>
          <w:sz w:val="24"/>
          <w:szCs w:val="24"/>
        </w:rPr>
        <w:t xml:space="preserve"> </w:t>
      </w:r>
      <w:r w:rsidR="00D63CD9" w:rsidRPr="0020257D">
        <w:rPr>
          <w:rFonts w:ascii="Times New Roman" w:hAnsi="Times New Roman" w:cs="Times New Roman"/>
          <w:sz w:val="24"/>
          <w:szCs w:val="24"/>
          <w:rPrChange w:id="665" w:author="admin" w:date="2020-01-09T21:29:00Z">
            <w:rPr>
              <w:rFonts w:ascii="Times New Roman" w:hAnsi="Times New Roman" w:cs="Times New Roman"/>
              <w:color w:val="FF0000"/>
              <w:sz w:val="24"/>
              <w:szCs w:val="24"/>
            </w:rPr>
          </w:rPrChange>
        </w:rPr>
        <w:t xml:space="preserve">20 </w:t>
      </w:r>
      <w:r w:rsidR="00C372B9" w:rsidRPr="0020257D">
        <w:rPr>
          <w:rFonts w:ascii="Times New Roman" w:hAnsi="Times New Roman" w:cs="Times New Roman"/>
          <w:sz w:val="24"/>
          <w:szCs w:val="24"/>
          <w:rPrChange w:id="666" w:author="admin" w:date="2020-01-09T21:29:00Z">
            <w:rPr>
              <w:rFonts w:ascii="Times New Roman" w:hAnsi="Times New Roman" w:cs="Times New Roman"/>
              <w:color w:val="FF0000"/>
              <w:sz w:val="24"/>
              <w:szCs w:val="24"/>
            </w:rPr>
          </w:rPrChange>
        </w:rPr>
        <w:t>студентов</w:t>
      </w:r>
      <w:r w:rsidR="00D63CD9" w:rsidRPr="0020257D">
        <w:rPr>
          <w:rFonts w:ascii="Times New Roman" w:hAnsi="Times New Roman" w:cs="Times New Roman"/>
          <w:sz w:val="24"/>
          <w:szCs w:val="24"/>
          <w:rPrChange w:id="667" w:author="admin" w:date="2020-01-09T21:29:00Z">
            <w:rPr>
              <w:rFonts w:ascii="Times New Roman" w:hAnsi="Times New Roman" w:cs="Times New Roman"/>
              <w:color w:val="FF0000"/>
              <w:sz w:val="24"/>
              <w:szCs w:val="24"/>
            </w:rPr>
          </w:rPrChange>
        </w:rPr>
        <w:t xml:space="preserve"> </w:t>
      </w:r>
      <w:del w:id="668" w:author="admin" w:date="2020-01-09T21:29:00Z">
        <w:r w:rsidR="00D63CD9" w:rsidRPr="0020257D" w:rsidDel="00F34644">
          <w:rPr>
            <w:rFonts w:ascii="Times New Roman" w:hAnsi="Times New Roman" w:cs="Times New Roman"/>
            <w:sz w:val="24"/>
            <w:szCs w:val="24"/>
            <w:rPrChange w:id="669" w:author="admin" w:date="2020-01-09T21:29:00Z">
              <w:rPr>
                <w:rFonts w:ascii="Times New Roman" w:hAnsi="Times New Roman" w:cs="Times New Roman"/>
                <w:color w:val="FF0000"/>
                <w:sz w:val="24"/>
                <w:szCs w:val="24"/>
              </w:rPr>
            </w:rPrChange>
          </w:rPr>
          <w:delText>первого и второго годов обучения</w:delText>
        </w:r>
      </w:del>
      <w:ins w:id="670" w:author="admin" w:date="2020-01-09T21:29:00Z">
        <w:r w:rsidR="00F34644" w:rsidRPr="0020257D">
          <w:rPr>
            <w:rFonts w:ascii="Times New Roman" w:hAnsi="Times New Roman" w:cs="Times New Roman"/>
            <w:sz w:val="24"/>
            <w:szCs w:val="24"/>
            <w:rPrChange w:id="671" w:author="admin" w:date="2020-01-09T21:29:00Z">
              <w:rPr>
                <w:rFonts w:ascii="Times New Roman" w:hAnsi="Times New Roman" w:cs="Times New Roman"/>
                <w:color w:val="FF0000"/>
                <w:sz w:val="24"/>
                <w:szCs w:val="24"/>
              </w:rPr>
            </w:rPrChange>
          </w:rPr>
          <w:t>четвертого курса</w:t>
        </w:r>
      </w:ins>
      <w:r w:rsidR="00D63CD9" w:rsidRPr="0020257D">
        <w:rPr>
          <w:rFonts w:ascii="Times New Roman" w:hAnsi="Times New Roman" w:cs="Times New Roman"/>
          <w:sz w:val="24"/>
          <w:szCs w:val="24"/>
        </w:rPr>
        <w:t>)</w:t>
      </w:r>
      <w:r w:rsidR="00774D4E" w:rsidRPr="0020257D">
        <w:rPr>
          <w:rFonts w:ascii="Times New Roman" w:hAnsi="Times New Roman" w:cs="Times New Roman"/>
          <w:sz w:val="24"/>
          <w:szCs w:val="24"/>
        </w:rPr>
        <w:t xml:space="preserve">, проведенного в </w:t>
      </w:r>
      <w:r w:rsidRPr="0020257D">
        <w:rPr>
          <w:rFonts w:ascii="Times New Roman" w:hAnsi="Times New Roman" w:cs="Times New Roman"/>
          <w:sz w:val="24"/>
          <w:szCs w:val="24"/>
        </w:rPr>
        <w:t>201</w:t>
      </w:r>
      <w:r w:rsidR="004152F2" w:rsidRPr="0020257D">
        <w:rPr>
          <w:rFonts w:ascii="Times New Roman" w:hAnsi="Times New Roman" w:cs="Times New Roman"/>
          <w:sz w:val="24"/>
          <w:szCs w:val="24"/>
        </w:rPr>
        <w:t>9</w:t>
      </w:r>
      <w:r w:rsidRPr="0020257D">
        <w:rPr>
          <w:rFonts w:ascii="Times New Roman" w:hAnsi="Times New Roman" w:cs="Times New Roman"/>
          <w:sz w:val="24"/>
          <w:szCs w:val="24"/>
        </w:rPr>
        <w:t>-20</w:t>
      </w:r>
      <w:r w:rsidR="004152F2" w:rsidRPr="0020257D">
        <w:rPr>
          <w:rFonts w:ascii="Times New Roman" w:hAnsi="Times New Roman" w:cs="Times New Roman"/>
          <w:sz w:val="24"/>
          <w:szCs w:val="24"/>
        </w:rPr>
        <w:t>20</w:t>
      </w:r>
      <w:r w:rsidRPr="0020257D">
        <w:rPr>
          <w:rFonts w:ascii="Times New Roman" w:hAnsi="Times New Roman" w:cs="Times New Roman"/>
          <w:sz w:val="24"/>
          <w:szCs w:val="24"/>
        </w:rPr>
        <w:t xml:space="preserve"> учебно</w:t>
      </w:r>
      <w:r w:rsidR="00774D4E" w:rsidRPr="0020257D">
        <w:rPr>
          <w:rFonts w:ascii="Times New Roman" w:hAnsi="Times New Roman" w:cs="Times New Roman"/>
          <w:sz w:val="24"/>
          <w:szCs w:val="24"/>
        </w:rPr>
        <w:t>м году,</w:t>
      </w:r>
      <w:r w:rsidR="00CE1B23" w:rsidRPr="0020257D">
        <w:rPr>
          <w:rFonts w:ascii="Times New Roman" w:hAnsi="Times New Roman" w:cs="Times New Roman"/>
          <w:sz w:val="24"/>
          <w:szCs w:val="24"/>
        </w:rPr>
        <w:t xml:space="preserve"> </w:t>
      </w:r>
      <w:ins w:id="672" w:author="admin" w:date="2020-01-09T21:29:00Z">
        <w:r w:rsidR="006C2E57" w:rsidRPr="0020257D">
          <w:rPr>
            <w:rFonts w:ascii="Times New Roman" w:hAnsi="Times New Roman" w:cs="Times New Roman"/>
            <w:sz w:val="24"/>
            <w:szCs w:val="24"/>
          </w:rPr>
          <w:t>показали</w:t>
        </w:r>
      </w:ins>
      <w:ins w:id="673" w:author="admin" w:date="2020-01-09T21:55:00Z">
        <w:r w:rsidR="006C2E57" w:rsidRPr="0020257D">
          <w:rPr>
            <w:rFonts w:ascii="Times New Roman" w:hAnsi="Times New Roman" w:cs="Times New Roman"/>
            <w:sz w:val="24"/>
            <w:szCs w:val="24"/>
          </w:rPr>
          <w:t xml:space="preserve">, что в целом студенты удовлетворены структурой ООП (75%), </w:t>
        </w:r>
      </w:ins>
      <w:ins w:id="674" w:author="admin" w:date="2020-01-09T21:56:00Z">
        <w:r w:rsidR="006C2E57" w:rsidRPr="0020257D">
          <w:rPr>
            <w:rFonts w:ascii="Times New Roman" w:hAnsi="Times New Roman" w:cs="Times New Roman"/>
            <w:sz w:val="24"/>
            <w:szCs w:val="24"/>
          </w:rPr>
          <w:t xml:space="preserve">удовлетворенность учебно-методическим обеспечением </w:t>
        </w:r>
      </w:ins>
      <w:ins w:id="675" w:author="admin" w:date="2020-01-09T21:57:00Z">
        <w:r w:rsidR="006C2E57" w:rsidRPr="0020257D">
          <w:rPr>
            <w:rFonts w:ascii="Times New Roman" w:hAnsi="Times New Roman" w:cs="Times New Roman"/>
            <w:sz w:val="24"/>
            <w:szCs w:val="24"/>
          </w:rPr>
          <w:t xml:space="preserve">ООП </w:t>
        </w:r>
      </w:ins>
      <w:ins w:id="676" w:author="admin" w:date="2020-01-09T21:56:00Z">
        <w:r w:rsidR="006C2E57" w:rsidRPr="0020257D">
          <w:rPr>
            <w:rFonts w:ascii="Times New Roman" w:hAnsi="Times New Roman" w:cs="Times New Roman"/>
            <w:sz w:val="24"/>
            <w:szCs w:val="24"/>
          </w:rPr>
          <w:t xml:space="preserve">составляет 81%, </w:t>
        </w:r>
      </w:ins>
      <w:ins w:id="677" w:author="admin" w:date="2020-01-09T21:57:00Z">
        <w:r w:rsidR="006C2E57" w:rsidRPr="0020257D">
          <w:rPr>
            <w:rFonts w:ascii="Times New Roman" w:hAnsi="Times New Roman" w:cs="Times New Roman"/>
            <w:sz w:val="24"/>
            <w:szCs w:val="24"/>
            <w:lang w:bidi="he-IL"/>
            <w:rPrChange w:id="678" w:author="admin" w:date="2020-01-09T21:57:00Z">
              <w:rPr>
                <w:rFonts w:ascii="Times New Roman" w:hAnsi="Times New Roman"/>
                <w:i/>
                <w:sz w:val="24"/>
                <w:szCs w:val="24"/>
                <w:lang w:bidi="he-IL"/>
              </w:rPr>
            </w:rPrChange>
          </w:rPr>
          <w:t>условиями реализации программы</w:t>
        </w:r>
        <w:r w:rsidR="006C2E57" w:rsidRPr="0020257D">
          <w:rPr>
            <w:rFonts w:ascii="Times New Roman" w:hAnsi="Times New Roman" w:cs="Times New Roman"/>
            <w:sz w:val="24"/>
            <w:szCs w:val="24"/>
            <w:lang w:bidi="he-IL"/>
          </w:rPr>
          <w:t xml:space="preserve"> и материально-техническим обеспечением удовлетворены 84%</w:t>
        </w:r>
      </w:ins>
      <w:ins w:id="679" w:author="admin" w:date="2020-01-09T21:58:00Z">
        <w:r w:rsidR="006C2E57" w:rsidRPr="0020257D">
          <w:rPr>
            <w:rFonts w:ascii="Times New Roman" w:hAnsi="Times New Roman" w:cs="Times New Roman"/>
            <w:sz w:val="24"/>
            <w:szCs w:val="24"/>
            <w:lang w:bidi="he-IL"/>
          </w:rPr>
          <w:t xml:space="preserve">. В целом </w:t>
        </w:r>
        <w:r w:rsidR="006C2E57" w:rsidRPr="0020257D">
          <w:rPr>
            <w:rFonts w:ascii="Times New Roman" w:hAnsi="Times New Roman" w:cs="Times New Roman"/>
            <w:sz w:val="24"/>
            <w:szCs w:val="24"/>
            <w:lang w:bidi="he-IL"/>
            <w:rPrChange w:id="680" w:author="admin" w:date="2020-01-09T21:59:00Z">
              <w:rPr>
                <w:rFonts w:ascii="Times New Roman" w:hAnsi="Times New Roman"/>
                <w:i/>
                <w:sz w:val="24"/>
                <w:szCs w:val="24"/>
                <w:lang w:bidi="he-IL"/>
              </w:rPr>
            </w:rPrChange>
          </w:rPr>
          <w:t xml:space="preserve">общая удовлетворенность качеством предоставления образовательных услуг по программе составила 86%, что соответствует </w:t>
        </w:r>
      </w:ins>
      <w:ins w:id="681" w:author="admin" w:date="2020-01-09T21:59:00Z">
        <w:r w:rsidR="006C2E57" w:rsidRPr="0020257D">
          <w:rPr>
            <w:rFonts w:ascii="Times New Roman" w:hAnsi="Times New Roman" w:cs="Times New Roman"/>
            <w:sz w:val="24"/>
            <w:szCs w:val="24"/>
            <w:lang w:bidi="he-IL"/>
            <w:rPrChange w:id="682" w:author="admin" w:date="2020-01-09T21:59:00Z">
              <w:rPr>
                <w:rFonts w:ascii="Times New Roman" w:hAnsi="Times New Roman"/>
                <w:i/>
                <w:sz w:val="24"/>
                <w:szCs w:val="24"/>
                <w:lang w:bidi="he-IL"/>
              </w:rPr>
            </w:rPrChange>
          </w:rPr>
          <w:t>полной удовлетворенности студентов</w:t>
        </w:r>
        <w:r w:rsidR="006C2E57" w:rsidRPr="0020257D">
          <w:rPr>
            <w:rFonts w:ascii="Times New Roman" w:hAnsi="Times New Roman" w:cs="Times New Roman"/>
            <w:sz w:val="24"/>
            <w:szCs w:val="24"/>
            <w:lang w:bidi="he-IL"/>
          </w:rPr>
          <w:t xml:space="preserve">. Подробные результаты </w:t>
        </w:r>
      </w:ins>
      <w:r w:rsidR="00CE1B23" w:rsidRPr="0020257D">
        <w:rPr>
          <w:rFonts w:ascii="Times New Roman" w:hAnsi="Times New Roman" w:cs="Times New Roman"/>
          <w:sz w:val="24"/>
          <w:szCs w:val="24"/>
        </w:rPr>
        <w:t xml:space="preserve">представлены в </w:t>
      </w:r>
      <w:r w:rsidR="00E37CFB" w:rsidRPr="0020257D">
        <w:rPr>
          <w:rFonts w:ascii="Times New Roman" w:hAnsi="Times New Roman" w:cs="Times New Roman"/>
          <w:sz w:val="24"/>
          <w:szCs w:val="24"/>
        </w:rPr>
        <w:t>(</w:t>
      </w:r>
      <w:r w:rsidR="00CE1B23" w:rsidRPr="0020257D">
        <w:rPr>
          <w:rFonts w:ascii="Times New Roman" w:hAnsi="Times New Roman" w:cs="Times New Roman"/>
          <w:i/>
          <w:sz w:val="24"/>
          <w:szCs w:val="24"/>
          <w:u w:val="single"/>
        </w:rPr>
        <w:t xml:space="preserve">Приложении </w:t>
      </w:r>
      <w:r w:rsidR="00D811E4" w:rsidRPr="0020257D">
        <w:rPr>
          <w:rFonts w:ascii="Times New Roman" w:hAnsi="Times New Roman" w:cs="Times New Roman"/>
          <w:i/>
          <w:sz w:val="24"/>
          <w:szCs w:val="24"/>
        </w:rPr>
        <w:t xml:space="preserve">Результаты анкетирования </w:t>
      </w:r>
      <w:r w:rsidR="004152F2" w:rsidRPr="0020257D">
        <w:rPr>
          <w:rFonts w:ascii="Times New Roman" w:hAnsi="Times New Roman" w:cs="Times New Roman"/>
          <w:i/>
          <w:sz w:val="24"/>
          <w:szCs w:val="24"/>
        </w:rPr>
        <w:t>студентов</w:t>
      </w:r>
      <w:r w:rsidR="00D811E4" w:rsidRPr="0020257D">
        <w:rPr>
          <w:rFonts w:ascii="Times New Roman" w:hAnsi="Times New Roman" w:cs="Times New Roman"/>
          <w:i/>
          <w:sz w:val="24"/>
          <w:szCs w:val="24"/>
        </w:rPr>
        <w:t xml:space="preserve"> и ППС</w:t>
      </w:r>
      <w:r w:rsidR="00E37CFB" w:rsidRPr="0020257D">
        <w:rPr>
          <w:rFonts w:ascii="Times New Roman" w:hAnsi="Times New Roman" w:cs="Times New Roman"/>
          <w:i/>
          <w:sz w:val="24"/>
          <w:szCs w:val="24"/>
        </w:rPr>
        <w:t>)</w:t>
      </w:r>
      <w:r w:rsidR="00CE1B23" w:rsidRPr="0020257D">
        <w:rPr>
          <w:rFonts w:ascii="Times New Roman" w:hAnsi="Times New Roman" w:cs="Times New Roman"/>
          <w:sz w:val="24"/>
          <w:szCs w:val="24"/>
        </w:rPr>
        <w:t xml:space="preserve"> </w:t>
      </w:r>
    </w:p>
    <w:p w14:paraId="439E4C86" w14:textId="77777777" w:rsidR="00CE1B23" w:rsidRPr="0020257D" w:rsidDel="00652F86" w:rsidRDefault="00CE1B23" w:rsidP="00952AD0">
      <w:pPr>
        <w:pStyle w:val="tkTekst"/>
        <w:spacing w:after="0" w:line="240" w:lineRule="auto"/>
        <w:ind w:firstLine="709"/>
        <w:rPr>
          <w:del w:id="683" w:author="admin" w:date="2020-01-09T22:02:00Z"/>
          <w:rFonts w:ascii="Times New Roman" w:hAnsi="Times New Roman" w:cs="Times New Roman"/>
          <w:sz w:val="24"/>
          <w:szCs w:val="24"/>
        </w:rPr>
      </w:pPr>
      <w:del w:id="684" w:author="admin" w:date="2020-01-09T22:02:00Z">
        <w:r w:rsidRPr="0020257D" w:rsidDel="00652F86">
          <w:rPr>
            <w:rFonts w:ascii="Times New Roman" w:hAnsi="Times New Roman" w:cs="Times New Roman"/>
            <w:sz w:val="24"/>
            <w:szCs w:val="24"/>
          </w:rPr>
          <w:delText xml:space="preserve">Анализ результатов анкетирования студентов показал, что </w:delText>
        </w:r>
        <w:r w:rsidR="00574101" w:rsidRPr="0020257D" w:rsidDel="00652F86">
          <w:rPr>
            <w:rFonts w:ascii="Times New Roman" w:hAnsi="Times New Roman" w:cs="Times New Roman"/>
            <w:sz w:val="24"/>
            <w:szCs w:val="24"/>
          </w:rPr>
          <w:delText xml:space="preserve">результаты обучения полностью соответствуют </w:delText>
        </w:r>
        <w:r w:rsidR="005D724A" w:rsidRPr="0020257D" w:rsidDel="00652F86">
          <w:rPr>
            <w:rFonts w:ascii="Times New Roman" w:hAnsi="Times New Roman" w:cs="Times New Roman"/>
            <w:sz w:val="24"/>
            <w:szCs w:val="24"/>
          </w:rPr>
          <w:delText xml:space="preserve">ожиданиям </w:delText>
        </w:r>
        <w:r w:rsidR="00574101" w:rsidRPr="0020257D" w:rsidDel="00652F86">
          <w:rPr>
            <w:rFonts w:ascii="Times New Roman" w:hAnsi="Times New Roman" w:cs="Times New Roman"/>
            <w:sz w:val="24"/>
            <w:szCs w:val="24"/>
          </w:rPr>
          <w:delText xml:space="preserve">для 15% опрошенных,  частично не соответствуют и частично соответствуют </w:delText>
        </w:r>
        <w:r w:rsidR="005D724A" w:rsidRPr="0020257D" w:rsidDel="00652F86">
          <w:rPr>
            <w:rFonts w:ascii="Times New Roman" w:hAnsi="Times New Roman" w:cs="Times New Roman"/>
            <w:sz w:val="24"/>
            <w:szCs w:val="24"/>
          </w:rPr>
          <w:delText>–</w:delText>
        </w:r>
        <w:r w:rsidR="00574101" w:rsidRPr="0020257D" w:rsidDel="00652F86">
          <w:rPr>
            <w:rFonts w:ascii="Times New Roman" w:hAnsi="Times New Roman" w:cs="Times New Roman"/>
            <w:sz w:val="24"/>
            <w:szCs w:val="24"/>
          </w:rPr>
          <w:delText xml:space="preserve"> </w:delText>
        </w:r>
        <w:r w:rsidR="005D724A" w:rsidRPr="0020257D" w:rsidDel="00652F86">
          <w:rPr>
            <w:rFonts w:ascii="Times New Roman" w:hAnsi="Times New Roman" w:cs="Times New Roman"/>
            <w:sz w:val="24"/>
            <w:szCs w:val="24"/>
          </w:rPr>
          <w:delText xml:space="preserve">для 65%, не соответствуют – для 20% опрошенных. </w:delText>
        </w:r>
        <w:r w:rsidR="00AB3DB1" w:rsidRPr="0020257D" w:rsidDel="00652F86">
          <w:rPr>
            <w:rFonts w:ascii="Times New Roman" w:hAnsi="Times New Roman" w:cs="Times New Roman"/>
            <w:sz w:val="24"/>
            <w:szCs w:val="24"/>
          </w:rPr>
          <w:delText xml:space="preserve">60% </w:delText>
        </w:r>
        <w:r w:rsidR="005D724A" w:rsidRPr="0020257D" w:rsidDel="00652F86">
          <w:rPr>
            <w:rFonts w:ascii="Times New Roman" w:hAnsi="Times New Roman" w:cs="Times New Roman"/>
            <w:sz w:val="24"/>
            <w:szCs w:val="24"/>
          </w:rPr>
          <w:delText xml:space="preserve"> студентов </w:delText>
        </w:r>
        <w:r w:rsidR="00C372B9" w:rsidRPr="0020257D" w:rsidDel="00652F86">
          <w:rPr>
            <w:rFonts w:ascii="Times New Roman" w:hAnsi="Times New Roman" w:cs="Times New Roman"/>
            <w:sz w:val="24"/>
            <w:szCs w:val="24"/>
          </w:rPr>
          <w:delText xml:space="preserve"> бакалавриата</w:delText>
        </w:r>
        <w:r w:rsidR="00AB3DB1" w:rsidRPr="0020257D" w:rsidDel="00652F86">
          <w:rPr>
            <w:rFonts w:ascii="Times New Roman" w:hAnsi="Times New Roman" w:cs="Times New Roman"/>
            <w:sz w:val="24"/>
            <w:szCs w:val="24"/>
          </w:rPr>
          <w:delText xml:space="preserve">удовлетворены </w:delText>
        </w:r>
        <w:r w:rsidR="005D724A" w:rsidRPr="0020257D" w:rsidDel="00652F86">
          <w:rPr>
            <w:rFonts w:ascii="Times New Roman" w:hAnsi="Times New Roman" w:cs="Times New Roman"/>
            <w:sz w:val="24"/>
            <w:szCs w:val="24"/>
          </w:rPr>
          <w:delText>организаци</w:delText>
        </w:r>
        <w:r w:rsidR="00AB3DB1" w:rsidRPr="0020257D" w:rsidDel="00652F86">
          <w:rPr>
            <w:rFonts w:ascii="Times New Roman" w:hAnsi="Times New Roman" w:cs="Times New Roman"/>
            <w:sz w:val="24"/>
            <w:szCs w:val="24"/>
          </w:rPr>
          <w:delText>ей</w:delText>
        </w:r>
        <w:r w:rsidR="005D724A" w:rsidRPr="0020257D" w:rsidDel="00652F86">
          <w:rPr>
            <w:rFonts w:ascii="Times New Roman" w:hAnsi="Times New Roman" w:cs="Times New Roman"/>
            <w:sz w:val="24"/>
            <w:szCs w:val="24"/>
          </w:rPr>
          <w:delText xml:space="preserve"> учебных заня</w:delText>
        </w:r>
        <w:r w:rsidR="00AB3DB1" w:rsidRPr="0020257D" w:rsidDel="00652F86">
          <w:rPr>
            <w:rFonts w:ascii="Times New Roman" w:hAnsi="Times New Roman" w:cs="Times New Roman"/>
            <w:sz w:val="24"/>
            <w:szCs w:val="24"/>
          </w:rPr>
          <w:delText xml:space="preserve">тий, 35% - частично удовлетворены, 5% - не удовлетворены. 80% </w:delText>
        </w:r>
        <w:r w:rsidR="00C372B9" w:rsidRPr="0020257D" w:rsidDel="00652F86">
          <w:rPr>
            <w:rFonts w:ascii="Times New Roman" w:hAnsi="Times New Roman" w:cs="Times New Roman"/>
            <w:sz w:val="24"/>
            <w:szCs w:val="24"/>
          </w:rPr>
          <w:delText>студентов</w:delText>
        </w:r>
        <w:r w:rsidR="00AB3DB1" w:rsidRPr="0020257D" w:rsidDel="00652F86">
          <w:rPr>
            <w:rFonts w:ascii="Times New Roman" w:hAnsi="Times New Roman" w:cs="Times New Roman"/>
            <w:sz w:val="24"/>
            <w:szCs w:val="24"/>
          </w:rPr>
          <w:delText xml:space="preserve"> удовлетворены отношениями </w:delText>
        </w:r>
        <w:r w:rsidR="00106167" w:rsidRPr="0020257D" w:rsidDel="00652F86">
          <w:rPr>
            <w:rFonts w:ascii="Times New Roman" w:hAnsi="Times New Roman" w:cs="Times New Roman"/>
            <w:sz w:val="24"/>
            <w:szCs w:val="24"/>
          </w:rPr>
          <w:delText>бакалавра</w:delText>
        </w:r>
        <w:r w:rsidR="00AB3DB1" w:rsidRPr="0020257D" w:rsidDel="00652F86">
          <w:rPr>
            <w:rFonts w:ascii="Times New Roman" w:hAnsi="Times New Roman" w:cs="Times New Roman"/>
            <w:sz w:val="24"/>
            <w:szCs w:val="24"/>
          </w:rPr>
          <w:delText>нт-преподаватель, 20% частично у</w:delText>
        </w:r>
        <w:r w:rsidR="00D63CD9" w:rsidRPr="0020257D" w:rsidDel="00652F86">
          <w:rPr>
            <w:rFonts w:ascii="Times New Roman" w:hAnsi="Times New Roman" w:cs="Times New Roman"/>
            <w:sz w:val="24"/>
            <w:szCs w:val="24"/>
          </w:rPr>
          <w:delText xml:space="preserve">довлетворены этими отношениями. Совершенствование образовательной программы </w:delText>
        </w:r>
        <w:r w:rsidR="00106167" w:rsidRPr="0020257D" w:rsidDel="00652F86">
          <w:rPr>
            <w:rFonts w:ascii="Times New Roman" w:hAnsi="Times New Roman" w:cs="Times New Roman"/>
            <w:sz w:val="24"/>
            <w:szCs w:val="24"/>
          </w:rPr>
          <w:delText>бакалавра</w:delText>
        </w:r>
        <w:r w:rsidR="00D63CD9" w:rsidRPr="0020257D" w:rsidDel="00652F86">
          <w:rPr>
            <w:rFonts w:ascii="Times New Roman" w:hAnsi="Times New Roman" w:cs="Times New Roman"/>
            <w:sz w:val="24"/>
            <w:szCs w:val="24"/>
          </w:rPr>
          <w:delText xml:space="preserve">нты видят в большем внимании к  практическому изучению профессии (увеличении встреч со специалистами) – 80% опрошенных, во внедрении новых или коррекции существующих учебных курсов и программ – 70% опрошенных, возможности </w:delText>
        </w:r>
        <w:r w:rsidR="00547A13" w:rsidRPr="0020257D" w:rsidDel="00652F86">
          <w:rPr>
            <w:rFonts w:ascii="Times New Roman" w:hAnsi="Times New Roman" w:cs="Times New Roman"/>
            <w:sz w:val="24"/>
            <w:szCs w:val="24"/>
          </w:rPr>
          <w:delText>обу</w:delText>
        </w:r>
        <w:r w:rsidR="00E779CE" w:rsidRPr="0020257D" w:rsidDel="00652F86">
          <w:rPr>
            <w:rFonts w:ascii="Times New Roman" w:hAnsi="Times New Roman" w:cs="Times New Roman"/>
            <w:sz w:val="24"/>
            <w:szCs w:val="24"/>
          </w:rPr>
          <w:delText xml:space="preserve">чения по индивидуальным планам - </w:delText>
        </w:r>
        <w:r w:rsidR="00547A13" w:rsidRPr="0020257D" w:rsidDel="00652F86">
          <w:rPr>
            <w:rFonts w:ascii="Times New Roman" w:hAnsi="Times New Roman" w:cs="Times New Roman"/>
            <w:sz w:val="24"/>
            <w:szCs w:val="24"/>
          </w:rPr>
          <w:delText>3</w:delText>
        </w:r>
        <w:r w:rsidR="00E779CE" w:rsidRPr="0020257D" w:rsidDel="00652F86">
          <w:rPr>
            <w:rFonts w:ascii="Times New Roman" w:hAnsi="Times New Roman" w:cs="Times New Roman"/>
            <w:sz w:val="24"/>
            <w:szCs w:val="24"/>
          </w:rPr>
          <w:delText>5% опрошенных</w:delText>
        </w:r>
        <w:r w:rsidR="00547A13" w:rsidRPr="0020257D" w:rsidDel="00652F86">
          <w:rPr>
            <w:rFonts w:ascii="Times New Roman" w:hAnsi="Times New Roman" w:cs="Times New Roman"/>
            <w:sz w:val="24"/>
            <w:szCs w:val="24"/>
          </w:rPr>
          <w:delText>.</w:delText>
        </w:r>
      </w:del>
    </w:p>
    <w:p w14:paraId="2AEA7E3B" w14:textId="20A1E229" w:rsidR="00AB3DB1" w:rsidRPr="0020257D" w:rsidRDefault="00B7650E"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Результаты анкетирования работодателей, проведенного в 201</w:t>
      </w:r>
      <w:r w:rsidR="004152F2" w:rsidRPr="0020257D">
        <w:rPr>
          <w:rFonts w:ascii="Times New Roman" w:hAnsi="Times New Roman" w:cs="Times New Roman"/>
          <w:sz w:val="24"/>
          <w:szCs w:val="24"/>
        </w:rPr>
        <w:t>9</w:t>
      </w:r>
      <w:r w:rsidRPr="0020257D">
        <w:rPr>
          <w:rFonts w:ascii="Times New Roman" w:hAnsi="Times New Roman" w:cs="Times New Roman"/>
          <w:sz w:val="24"/>
          <w:szCs w:val="24"/>
        </w:rPr>
        <w:t>-20</w:t>
      </w:r>
      <w:r w:rsidR="004152F2" w:rsidRPr="0020257D">
        <w:rPr>
          <w:rFonts w:ascii="Times New Roman" w:hAnsi="Times New Roman" w:cs="Times New Roman"/>
          <w:sz w:val="24"/>
          <w:szCs w:val="24"/>
        </w:rPr>
        <w:t>20</w:t>
      </w:r>
      <w:r w:rsidRPr="0020257D">
        <w:rPr>
          <w:rFonts w:ascii="Times New Roman" w:hAnsi="Times New Roman" w:cs="Times New Roman"/>
          <w:sz w:val="24"/>
          <w:szCs w:val="24"/>
        </w:rPr>
        <w:t xml:space="preserve"> учебном году, представлены в </w:t>
      </w:r>
      <w:r w:rsidR="00E37CFB" w:rsidRPr="0020257D">
        <w:rPr>
          <w:rFonts w:ascii="Times New Roman" w:hAnsi="Times New Roman" w:cs="Times New Roman"/>
          <w:sz w:val="24"/>
          <w:szCs w:val="24"/>
        </w:rPr>
        <w:t>(</w:t>
      </w:r>
      <w:r w:rsidRPr="0020257D">
        <w:rPr>
          <w:rFonts w:ascii="Times New Roman" w:hAnsi="Times New Roman" w:cs="Times New Roman"/>
          <w:i/>
          <w:sz w:val="24"/>
          <w:szCs w:val="24"/>
          <w:u w:val="single"/>
        </w:rPr>
        <w:t xml:space="preserve">Приложении </w:t>
      </w:r>
      <w:r w:rsidR="00E37CFB" w:rsidRPr="0020257D">
        <w:rPr>
          <w:rFonts w:ascii="Times New Roman" w:hAnsi="Times New Roman" w:cs="Times New Roman"/>
          <w:i/>
          <w:sz w:val="24"/>
          <w:szCs w:val="24"/>
        </w:rPr>
        <w:t>Результаты анкетирования работодателей</w:t>
      </w:r>
      <w:r w:rsidR="00E37CFB" w:rsidRPr="0020257D">
        <w:rPr>
          <w:rFonts w:ascii="Times New Roman" w:hAnsi="Times New Roman" w:cs="Times New Roman"/>
          <w:i/>
          <w:sz w:val="24"/>
          <w:szCs w:val="24"/>
          <w:u w:val="single"/>
        </w:rPr>
        <w:t>)</w:t>
      </w:r>
      <w:r w:rsidR="00FE2613" w:rsidRPr="0020257D">
        <w:rPr>
          <w:rFonts w:ascii="Times New Roman" w:hAnsi="Times New Roman" w:cs="Times New Roman"/>
          <w:sz w:val="24"/>
          <w:szCs w:val="24"/>
        </w:rPr>
        <w:t xml:space="preserve"> Анализ результатов анкетирования работодателей показал, что </w:t>
      </w:r>
      <w:r w:rsidR="00531164" w:rsidRPr="0020257D">
        <w:rPr>
          <w:rFonts w:ascii="Times New Roman" w:hAnsi="Times New Roman" w:cs="Times New Roman"/>
          <w:sz w:val="24"/>
          <w:szCs w:val="24"/>
        </w:rPr>
        <w:t xml:space="preserve">80% опрошенных </w:t>
      </w:r>
      <w:r w:rsidR="00FD1AD4" w:rsidRPr="0020257D">
        <w:rPr>
          <w:rFonts w:ascii="Times New Roman" w:hAnsi="Times New Roman" w:cs="Times New Roman"/>
          <w:sz w:val="24"/>
          <w:szCs w:val="24"/>
        </w:rPr>
        <w:t xml:space="preserve">работодателей оценивают </w:t>
      </w:r>
      <w:r w:rsidR="00531164" w:rsidRPr="0020257D">
        <w:rPr>
          <w:rFonts w:ascii="Times New Roman" w:hAnsi="Times New Roman" w:cs="Times New Roman"/>
          <w:sz w:val="24"/>
          <w:szCs w:val="24"/>
          <w:rPrChange w:id="685" w:author="admin" w:date="2020-01-09T22:02:00Z">
            <w:rPr>
              <w:rFonts w:ascii="Times New Roman" w:hAnsi="Times New Roman" w:cs="Times New Roman"/>
              <w:color w:val="FF0000"/>
              <w:sz w:val="24"/>
              <w:szCs w:val="24"/>
            </w:rPr>
          </w:rPrChange>
        </w:rPr>
        <w:t xml:space="preserve">соответствие знаний выпускников заявленной программе подготовки как хорошее или отличное, при этом полученные базовые и общепрофессиональные знания соответствуют хорошим или отличным на 100%, </w:t>
      </w:r>
      <w:r w:rsidR="00FD1AD4" w:rsidRPr="0020257D">
        <w:rPr>
          <w:rFonts w:ascii="Times New Roman" w:hAnsi="Times New Roman" w:cs="Times New Roman"/>
          <w:sz w:val="24"/>
          <w:szCs w:val="24"/>
          <w:rPrChange w:id="686" w:author="admin" w:date="2020-01-09T22:02:00Z">
            <w:rPr>
              <w:rFonts w:ascii="Times New Roman" w:hAnsi="Times New Roman" w:cs="Times New Roman"/>
              <w:color w:val="FF0000"/>
              <w:sz w:val="24"/>
              <w:szCs w:val="24"/>
            </w:rPr>
          </w:rPrChange>
        </w:rPr>
        <w:t>навыки и умение применять полученные знания на хорошо и отлично</w:t>
      </w:r>
      <w:r w:rsidR="00531164" w:rsidRPr="0020257D">
        <w:rPr>
          <w:rFonts w:ascii="Times New Roman" w:hAnsi="Times New Roman" w:cs="Times New Roman"/>
          <w:sz w:val="24"/>
          <w:szCs w:val="24"/>
          <w:rPrChange w:id="687" w:author="admin" w:date="2020-01-09T22:02:00Z">
            <w:rPr>
              <w:rFonts w:ascii="Times New Roman" w:hAnsi="Times New Roman" w:cs="Times New Roman"/>
              <w:color w:val="FF0000"/>
              <w:sz w:val="24"/>
              <w:szCs w:val="24"/>
            </w:rPr>
          </w:rPrChange>
        </w:rPr>
        <w:t xml:space="preserve"> оценили 60% опрошенных работодателей, знание необходимых специализированных программ</w:t>
      </w:r>
      <w:r w:rsidR="00531164" w:rsidRPr="0020257D">
        <w:rPr>
          <w:rFonts w:ascii="Times New Roman" w:hAnsi="Times New Roman" w:cs="Times New Roman"/>
          <w:sz w:val="24"/>
          <w:szCs w:val="24"/>
        </w:rPr>
        <w:t xml:space="preserve"> на хорошо и отлично оценили 50% опрошенных работодателей</w:t>
      </w:r>
      <w:r w:rsidR="00FD1AD4" w:rsidRPr="0020257D">
        <w:rPr>
          <w:rFonts w:ascii="Times New Roman" w:hAnsi="Times New Roman" w:cs="Times New Roman"/>
          <w:sz w:val="24"/>
          <w:szCs w:val="24"/>
        </w:rPr>
        <w:t>.</w:t>
      </w:r>
      <w:r w:rsidR="00547A13" w:rsidRPr="0020257D">
        <w:rPr>
          <w:rFonts w:ascii="Times New Roman" w:hAnsi="Times New Roman" w:cs="Times New Roman"/>
          <w:sz w:val="24"/>
          <w:szCs w:val="24"/>
        </w:rPr>
        <w:t xml:space="preserve"> При этом некоторые работодатели рекомендуют включить в программу изучение современных методик ведения проектов в команде, </w:t>
      </w:r>
      <w:r w:rsidR="00C229E4" w:rsidRPr="0020257D">
        <w:rPr>
          <w:rFonts w:ascii="Times New Roman" w:hAnsi="Times New Roman" w:cs="Times New Roman"/>
          <w:sz w:val="24"/>
          <w:szCs w:val="24"/>
          <w:lang w:val="ky-KG"/>
        </w:rPr>
        <w:t>у</w:t>
      </w:r>
      <w:r w:rsidR="00547A13" w:rsidRPr="0020257D">
        <w:rPr>
          <w:rFonts w:ascii="Times New Roman" w:hAnsi="Times New Roman" w:cs="Times New Roman"/>
          <w:sz w:val="24"/>
          <w:szCs w:val="24"/>
          <w:lang w:val="ky-KG"/>
        </w:rPr>
        <w:t xml:space="preserve">силить акцент на СУБД Oracle, ввести рассмотрение систем отчетности </w:t>
      </w:r>
      <w:r w:rsidR="00C229E4" w:rsidRPr="0020257D">
        <w:rPr>
          <w:rFonts w:ascii="Times New Roman" w:hAnsi="Times New Roman" w:cs="Times New Roman"/>
          <w:sz w:val="24"/>
          <w:szCs w:val="24"/>
          <w:lang w:val="ky-KG"/>
        </w:rPr>
        <w:t>(</w:t>
      </w:r>
      <w:r w:rsidR="00547A13" w:rsidRPr="0020257D">
        <w:rPr>
          <w:rFonts w:ascii="Times New Roman" w:hAnsi="Times New Roman" w:cs="Times New Roman"/>
          <w:sz w:val="24"/>
          <w:szCs w:val="24"/>
          <w:lang w:val="ky-KG"/>
        </w:rPr>
        <w:t>например</w:t>
      </w:r>
      <w:r w:rsidR="00C229E4" w:rsidRPr="0020257D">
        <w:rPr>
          <w:rFonts w:ascii="Times New Roman" w:hAnsi="Times New Roman" w:cs="Times New Roman"/>
          <w:sz w:val="24"/>
          <w:szCs w:val="24"/>
          <w:lang w:val="ky-KG"/>
        </w:rPr>
        <w:t>,</w:t>
      </w:r>
      <w:r w:rsidR="00547A13" w:rsidRPr="0020257D">
        <w:rPr>
          <w:rFonts w:ascii="Times New Roman" w:hAnsi="Times New Roman" w:cs="Times New Roman"/>
          <w:sz w:val="24"/>
          <w:szCs w:val="24"/>
          <w:lang w:val="ky-KG"/>
        </w:rPr>
        <w:t xml:space="preserve"> FastReport</w:t>
      </w:r>
      <w:r w:rsidR="00C229E4" w:rsidRPr="0020257D">
        <w:rPr>
          <w:rFonts w:ascii="Times New Roman" w:hAnsi="Times New Roman" w:cs="Times New Roman"/>
          <w:sz w:val="24"/>
          <w:szCs w:val="24"/>
          <w:lang w:val="ky-KG"/>
        </w:rPr>
        <w:t>), усилить акцент на производственной практике.</w:t>
      </w:r>
      <w:r w:rsidR="00547A13" w:rsidRPr="0020257D">
        <w:rPr>
          <w:rFonts w:ascii="Times New Roman" w:hAnsi="Times New Roman" w:cs="Times New Roman"/>
          <w:sz w:val="24"/>
          <w:szCs w:val="24"/>
        </w:rPr>
        <w:t xml:space="preserve"> </w:t>
      </w:r>
    </w:p>
    <w:p w14:paraId="00F97734" w14:textId="78460ABF" w:rsidR="00652F86" w:rsidRPr="0020257D" w:rsidRDefault="00AB3DB1" w:rsidP="00952AD0">
      <w:pPr>
        <w:pStyle w:val="a4"/>
        <w:tabs>
          <w:tab w:val="clear" w:pos="4677"/>
          <w:tab w:val="clear" w:pos="9355"/>
        </w:tabs>
        <w:ind w:firstLine="709"/>
        <w:jc w:val="both"/>
        <w:rPr>
          <w:ins w:id="688" w:author="admin" w:date="2020-01-09T22:06:00Z"/>
          <w:b/>
          <w:u w:val="single"/>
        </w:rPr>
      </w:pPr>
      <w:r w:rsidRPr="0020257D">
        <w:t>Р</w:t>
      </w:r>
      <w:r w:rsidR="009171C7" w:rsidRPr="0020257D">
        <w:t xml:space="preserve">езультаты анкетирования </w:t>
      </w:r>
      <w:r w:rsidR="00D63CD9" w:rsidRPr="0020257D">
        <w:t xml:space="preserve">как студентов, так и работодателей, </w:t>
      </w:r>
      <w:r w:rsidR="009171C7" w:rsidRPr="0020257D">
        <w:t>обсуждены на</w:t>
      </w:r>
      <w:r w:rsidR="005F7BCA" w:rsidRPr="0020257D">
        <w:t xml:space="preserve"> расширенном </w:t>
      </w:r>
      <w:r w:rsidR="009171C7" w:rsidRPr="0020257D">
        <w:t>заседании кафедры</w:t>
      </w:r>
      <w:r w:rsidR="00CE1B23" w:rsidRPr="0020257D">
        <w:t xml:space="preserve"> от 17 января 20</w:t>
      </w:r>
      <w:r w:rsidR="004152F2" w:rsidRPr="0020257D">
        <w:t>20</w:t>
      </w:r>
      <w:r w:rsidR="00CE1B23" w:rsidRPr="0020257D">
        <w:t xml:space="preserve"> г.</w:t>
      </w:r>
      <w:r w:rsidR="009171C7" w:rsidRPr="0020257D">
        <w:t xml:space="preserve"> (</w:t>
      </w:r>
      <w:r w:rsidR="009171C7" w:rsidRPr="0020257D">
        <w:rPr>
          <w:i/>
          <w:u w:val="single"/>
        </w:rPr>
        <w:t xml:space="preserve">Приложение </w:t>
      </w:r>
      <w:r w:rsidR="00CE1B23" w:rsidRPr="0020257D">
        <w:rPr>
          <w:i/>
        </w:rPr>
        <w:t>Выписки из протоколов</w:t>
      </w:r>
      <w:r w:rsidR="00952AD0" w:rsidRPr="0020257D">
        <w:rPr>
          <w:i/>
        </w:rPr>
        <w:t xml:space="preserve"> </w:t>
      </w:r>
      <w:r w:rsidR="00CE1B23" w:rsidRPr="0020257D">
        <w:rPr>
          <w:i/>
        </w:rPr>
        <w:t>заседаний кафедры ИВТ</w:t>
      </w:r>
      <w:r w:rsidR="009171C7" w:rsidRPr="0020257D">
        <w:t>) и будут использованы для улучшения организации образовательного процесса. Предложения по улучшению организации образовательного процесса представлены в Протокол</w:t>
      </w:r>
      <w:r w:rsidR="00CE1B23" w:rsidRPr="0020257D">
        <w:t>е</w:t>
      </w:r>
      <w:r w:rsidR="009171C7" w:rsidRPr="0020257D">
        <w:t xml:space="preserve"> </w:t>
      </w:r>
      <w:r w:rsidR="00F44A1B" w:rsidRPr="0020257D">
        <w:t xml:space="preserve">расширенного </w:t>
      </w:r>
      <w:r w:rsidR="009171C7" w:rsidRPr="0020257D">
        <w:t xml:space="preserve">заседания кафедры </w:t>
      </w:r>
      <w:r w:rsidR="00CE1B23" w:rsidRPr="0020257D">
        <w:t xml:space="preserve">от </w:t>
      </w:r>
      <w:r w:rsidR="00735104" w:rsidRPr="0020257D">
        <w:t>17 января 20</w:t>
      </w:r>
      <w:r w:rsidR="004152F2" w:rsidRPr="0020257D">
        <w:t>20</w:t>
      </w:r>
      <w:r w:rsidR="00735104" w:rsidRPr="0020257D">
        <w:t xml:space="preserve"> г.</w:t>
      </w:r>
      <w:r w:rsidR="00CE1B23" w:rsidRPr="0020257D">
        <w:t xml:space="preserve"> (</w:t>
      </w:r>
      <w:r w:rsidR="00CE1B23" w:rsidRPr="0020257D">
        <w:rPr>
          <w:i/>
          <w:u w:val="single"/>
        </w:rPr>
        <w:t xml:space="preserve">Приложение </w:t>
      </w:r>
      <w:r w:rsidR="00CE1B23" w:rsidRPr="0020257D">
        <w:rPr>
          <w:i/>
        </w:rPr>
        <w:t>Выписки из протоколов</w:t>
      </w:r>
      <w:r w:rsidR="00952AD0" w:rsidRPr="0020257D">
        <w:rPr>
          <w:i/>
        </w:rPr>
        <w:t xml:space="preserve"> </w:t>
      </w:r>
      <w:r w:rsidR="00CE1B23" w:rsidRPr="0020257D">
        <w:rPr>
          <w:i/>
        </w:rPr>
        <w:t>заседаний кафедры ИВТ</w:t>
      </w:r>
      <w:r w:rsidR="00CE1B23" w:rsidRPr="0020257D">
        <w:t>).</w:t>
      </w:r>
      <w:ins w:id="689" w:author="admin" w:date="2020-01-09T22:03:00Z">
        <w:r w:rsidR="00652F86" w:rsidRPr="0020257D">
          <w:t xml:space="preserve"> Например</w:t>
        </w:r>
      </w:ins>
      <w:ins w:id="690" w:author="admin" w:date="2020-01-09T22:07:00Z">
        <w:r w:rsidR="00652F86" w:rsidRPr="0020257D">
          <w:rPr>
            <w:rPrChange w:id="691" w:author="admin" w:date="2020-01-09T22:07:00Z">
              <w:rPr>
                <w:lang w:val="en-US"/>
              </w:rPr>
            </w:rPrChange>
          </w:rPr>
          <w:t>,</w:t>
        </w:r>
      </w:ins>
      <w:r w:rsidR="00952AD0" w:rsidRPr="0020257D">
        <w:t xml:space="preserve"> </w:t>
      </w:r>
      <w:ins w:id="692" w:author="admin" w:date="2020-01-09T22:03:00Z">
        <w:r w:rsidR="00652F86" w:rsidRPr="0020257D">
          <w:t xml:space="preserve">предложено </w:t>
        </w:r>
      </w:ins>
      <w:ins w:id="693" w:author="admin" w:date="2020-01-09T22:07:00Z">
        <w:r w:rsidR="00652F86" w:rsidRPr="0020257D">
          <w:t>ввести</w:t>
        </w:r>
      </w:ins>
      <w:ins w:id="694" w:author="admin" w:date="2020-01-09T22:03:00Z">
        <w:r w:rsidR="00652F86" w:rsidRPr="0020257D">
          <w:t xml:space="preserve"> </w:t>
        </w:r>
      </w:ins>
      <w:ins w:id="695" w:author="admin" w:date="2020-01-09T22:06:00Z">
        <w:r w:rsidR="00652F86" w:rsidRPr="0020257D">
          <w:t xml:space="preserve">в 2019-2020г вместо языка программирования </w:t>
        </w:r>
        <w:r w:rsidR="00652F86" w:rsidRPr="0020257D">
          <w:rPr>
            <w:lang w:val="en-US"/>
          </w:rPr>
          <w:t>Pascal</w:t>
        </w:r>
        <w:r w:rsidR="00652F86" w:rsidRPr="0020257D">
          <w:t xml:space="preserve"> в курсе Структурное программирование</w:t>
        </w:r>
      </w:ins>
      <w:ins w:id="696" w:author="admin" w:date="2020-01-09T22:07:00Z">
        <w:r w:rsidR="00652F86" w:rsidRPr="0020257D">
          <w:t>,</w:t>
        </w:r>
      </w:ins>
      <w:ins w:id="697" w:author="admin" w:date="2020-01-09T22:06:00Z">
        <w:r w:rsidR="00652F86" w:rsidRPr="0020257D">
          <w:t xml:space="preserve"> язык Си++, таким образом, выстроилась логическая связь дисциплин и применяемых технологий программирования (инициаторы компании </w:t>
        </w:r>
        <w:r w:rsidR="00652F86" w:rsidRPr="0020257D">
          <w:rPr>
            <w:lang w:val="en-US"/>
          </w:rPr>
          <w:t>TimelySoft</w:t>
        </w:r>
        <w:r w:rsidR="00652F86" w:rsidRPr="0020257D">
          <w:t xml:space="preserve">, </w:t>
        </w:r>
        <w:r w:rsidR="00652F86" w:rsidRPr="0020257D">
          <w:rPr>
            <w:lang w:val="en-US"/>
          </w:rPr>
          <w:t>FinansSoft</w:t>
        </w:r>
        <w:r w:rsidR="00652F86" w:rsidRPr="0020257D">
          <w:t>).</w:t>
        </w:r>
      </w:ins>
      <w:r w:rsidR="00952AD0" w:rsidRPr="0020257D">
        <w:t xml:space="preserve"> </w:t>
      </w:r>
      <w:ins w:id="698" w:author="admin" w:date="2020-01-09T22:06:00Z">
        <w:r w:rsidR="00652F86" w:rsidRPr="0020257D">
          <w:t>(</w:t>
        </w:r>
        <w:r w:rsidR="00652F86" w:rsidRPr="0020257D">
          <w:rPr>
            <w:i/>
            <w:u w:val="single"/>
          </w:rPr>
          <w:t xml:space="preserve">Приложение </w:t>
        </w:r>
        <w:r w:rsidR="00652F86" w:rsidRPr="0020257D">
          <w:rPr>
            <w:i/>
          </w:rPr>
          <w:t>Выписки из протоколов</w:t>
        </w:r>
      </w:ins>
      <w:r w:rsidR="00952AD0" w:rsidRPr="0020257D">
        <w:rPr>
          <w:i/>
        </w:rPr>
        <w:t xml:space="preserve"> </w:t>
      </w:r>
      <w:ins w:id="699" w:author="admin" w:date="2020-01-09T22:06:00Z">
        <w:r w:rsidR="00652F86" w:rsidRPr="0020257D">
          <w:rPr>
            <w:i/>
          </w:rPr>
          <w:t>заседаний кафедры ИВТ</w:t>
        </w:r>
        <w:r w:rsidR="00652F86" w:rsidRPr="0020257D">
          <w:t xml:space="preserve">). </w:t>
        </w:r>
      </w:ins>
    </w:p>
    <w:p w14:paraId="174668FE" w14:textId="77777777" w:rsidR="00160E90" w:rsidRPr="0020257D" w:rsidRDefault="00160E90" w:rsidP="00160E90">
      <w:pPr>
        <w:pStyle w:val="tkTekst"/>
        <w:spacing w:after="0" w:line="240" w:lineRule="auto"/>
        <w:rPr>
          <w:rFonts w:ascii="Times New Roman" w:hAnsi="Times New Roman" w:cs="Times New Roman"/>
          <w:b/>
          <w:i/>
          <w:sz w:val="24"/>
          <w:szCs w:val="24"/>
        </w:rPr>
      </w:pPr>
      <w:r w:rsidRPr="0020257D">
        <w:rPr>
          <w:rFonts w:ascii="Times New Roman" w:hAnsi="Times New Roman" w:cs="Times New Roman"/>
          <w:b/>
          <w:i/>
          <w:sz w:val="24"/>
          <w:szCs w:val="24"/>
        </w:rPr>
        <w:t>Критерий выполняется.</w:t>
      </w:r>
    </w:p>
    <w:p w14:paraId="61D5AD8F" w14:textId="77777777" w:rsidR="00C4028A" w:rsidRPr="0020257D" w:rsidRDefault="00C4028A" w:rsidP="00952AD0">
      <w:pPr>
        <w:pStyle w:val="tkTekst"/>
        <w:spacing w:after="0" w:line="240" w:lineRule="auto"/>
        <w:ind w:firstLine="709"/>
        <w:rPr>
          <w:rFonts w:ascii="Times New Roman" w:hAnsi="Times New Roman" w:cs="Times New Roman"/>
          <w:b/>
          <w:sz w:val="24"/>
          <w:szCs w:val="24"/>
          <w:u w:val="single"/>
        </w:rPr>
      </w:pPr>
    </w:p>
    <w:p w14:paraId="5D703910" w14:textId="77777777" w:rsidR="00F75777" w:rsidRPr="0020257D" w:rsidRDefault="00F75777">
      <w:pPr>
        <w:pStyle w:val="aff6"/>
        <w:ind w:firstLine="709"/>
        <w:rPr>
          <w:b/>
          <w:sz w:val="24"/>
          <w:szCs w:val="24"/>
          <w:u w:val="single"/>
        </w:rPr>
        <w:pPrChange w:id="700" w:author="admin" w:date="2020-01-09T22:08:00Z">
          <w:pPr>
            <w:pStyle w:val="tkTekst"/>
            <w:keepNext/>
            <w:spacing w:line="240" w:lineRule="auto"/>
            <w:ind w:firstLine="709"/>
            <w:outlineLvl w:val="1"/>
          </w:pPr>
        </w:pPrChange>
      </w:pPr>
      <w:r w:rsidRPr="0020257D">
        <w:rPr>
          <w:b/>
          <w:sz w:val="24"/>
          <w:szCs w:val="24"/>
          <w:u w:val="single"/>
          <w:rPrChange w:id="701" w:author="admin" w:date="2020-01-09T22:08:00Z">
            <w:rPr>
              <w:i/>
              <w:u w:val="single"/>
            </w:rPr>
          </w:rPrChange>
        </w:rPr>
        <w:t xml:space="preserve">Критерий </w:t>
      </w:r>
      <w:r w:rsidR="004A4567" w:rsidRPr="0020257D">
        <w:rPr>
          <w:b/>
          <w:sz w:val="24"/>
          <w:szCs w:val="24"/>
          <w:u w:val="single"/>
          <w:rPrChange w:id="702" w:author="admin" w:date="2020-01-09T22:08:00Z">
            <w:rPr>
              <w:i/>
              <w:u w:val="single"/>
            </w:rPr>
          </w:rPrChange>
        </w:rPr>
        <w:t>2.</w:t>
      </w:r>
      <w:r w:rsidRPr="0020257D">
        <w:rPr>
          <w:b/>
          <w:sz w:val="24"/>
          <w:szCs w:val="24"/>
          <w:u w:val="single"/>
          <w:rPrChange w:id="703" w:author="admin" w:date="2020-01-09T22:08:00Z">
            <w:rPr>
              <w:i/>
              <w:u w:val="single"/>
            </w:rPr>
          </w:rPrChange>
        </w:rPr>
        <w:t>5. Предоставление образовательной программой мест для прохождения всех предусмотренных учебным планом видов практик (учебной, производственной,</w:t>
      </w:r>
      <w:r w:rsidR="004152F2" w:rsidRPr="0020257D">
        <w:rPr>
          <w:b/>
          <w:sz w:val="24"/>
          <w:szCs w:val="24"/>
          <w:u w:val="single"/>
          <w:rPrChange w:id="704" w:author="admin" w:date="2020-01-09T22:08:00Z">
            <w:rPr>
              <w:i/>
              <w:u w:val="single"/>
            </w:rPr>
          </w:rPrChange>
        </w:rPr>
        <w:t xml:space="preserve"> научно-исследовательской,</w:t>
      </w:r>
      <w:r w:rsidRPr="0020257D">
        <w:rPr>
          <w:b/>
          <w:sz w:val="24"/>
          <w:szCs w:val="24"/>
          <w:u w:val="single"/>
          <w:rPrChange w:id="705" w:author="admin" w:date="2020-01-09T22:08:00Z">
            <w:rPr>
              <w:i/>
              <w:u w:val="single"/>
            </w:rPr>
          </w:rPrChange>
        </w:rPr>
        <w:t xml:space="preserve"> преддипломной)</w:t>
      </w:r>
    </w:p>
    <w:p w14:paraId="354A0D27" w14:textId="77777777" w:rsidR="00774D4E" w:rsidRPr="0020257D" w:rsidRDefault="00774D4E"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При реализации данной ООП, в соответствии с выбранным видом деятельности (проектный), предусматриваются следующие виды практик:</w:t>
      </w:r>
    </w:p>
    <w:p w14:paraId="74E7720C" w14:textId="344CDB3F" w:rsidR="007C19C1" w:rsidRPr="0020257D" w:rsidRDefault="004152F2" w:rsidP="00952AD0">
      <w:pPr>
        <w:pStyle w:val="tkTekst"/>
        <w:numPr>
          <w:ilvl w:val="0"/>
          <w:numId w:val="129"/>
        </w:numPr>
        <w:spacing w:after="0" w:line="240" w:lineRule="auto"/>
        <w:ind w:left="0" w:firstLine="709"/>
        <w:rPr>
          <w:rFonts w:ascii="Times New Roman" w:hAnsi="Times New Roman" w:cs="Times New Roman"/>
          <w:sz w:val="24"/>
          <w:szCs w:val="24"/>
        </w:rPr>
      </w:pPr>
      <w:r w:rsidRPr="0020257D">
        <w:rPr>
          <w:rFonts w:ascii="Times New Roman" w:hAnsi="Times New Roman" w:cs="Times New Roman"/>
          <w:sz w:val="24"/>
          <w:szCs w:val="24"/>
        </w:rPr>
        <w:t>Учебная практика по получению первичных профессиональных умений и навыков, в том числе первичных умений и навыков научно-исследовательской деятельности</w:t>
      </w:r>
      <w:r w:rsidR="007C19C1" w:rsidRPr="0020257D">
        <w:rPr>
          <w:rFonts w:ascii="Times New Roman" w:hAnsi="Times New Roman" w:cs="Times New Roman"/>
          <w:sz w:val="24"/>
          <w:szCs w:val="24"/>
        </w:rPr>
        <w:t xml:space="preserve"> (3 з.е.);</w:t>
      </w:r>
      <w:r w:rsidR="00952AD0" w:rsidRPr="0020257D">
        <w:rPr>
          <w:rFonts w:ascii="Times New Roman" w:hAnsi="Times New Roman" w:cs="Times New Roman"/>
          <w:sz w:val="24"/>
          <w:szCs w:val="24"/>
        </w:rPr>
        <w:t xml:space="preserve"> </w:t>
      </w:r>
    </w:p>
    <w:p w14:paraId="6E0F313D" w14:textId="77777777" w:rsidR="004152F2" w:rsidRPr="0020257D" w:rsidRDefault="007C19C1" w:rsidP="00952AD0">
      <w:pPr>
        <w:pStyle w:val="tkTekst"/>
        <w:numPr>
          <w:ilvl w:val="0"/>
          <w:numId w:val="129"/>
        </w:numPr>
        <w:spacing w:after="0" w:line="240" w:lineRule="auto"/>
        <w:ind w:left="0" w:firstLine="709"/>
        <w:rPr>
          <w:rFonts w:ascii="Times New Roman" w:hAnsi="Times New Roman" w:cs="Times New Roman"/>
          <w:sz w:val="24"/>
          <w:szCs w:val="24"/>
        </w:rPr>
      </w:pPr>
      <w:r w:rsidRPr="0020257D">
        <w:rPr>
          <w:rFonts w:ascii="Times New Roman" w:hAnsi="Times New Roman" w:cs="Times New Roman"/>
          <w:sz w:val="24"/>
          <w:szCs w:val="24"/>
        </w:rPr>
        <w:t xml:space="preserve">Производственная практика по получению профессиональных умений и опыта профессиональной деятельности </w:t>
      </w:r>
      <w:r w:rsidR="004152F2" w:rsidRPr="0020257D">
        <w:rPr>
          <w:rFonts w:ascii="Times New Roman" w:hAnsi="Times New Roman" w:cs="Times New Roman"/>
          <w:sz w:val="24"/>
          <w:szCs w:val="24"/>
        </w:rPr>
        <w:t>(</w:t>
      </w:r>
      <w:r w:rsidRPr="0020257D">
        <w:rPr>
          <w:rFonts w:ascii="Times New Roman" w:hAnsi="Times New Roman" w:cs="Times New Roman"/>
          <w:sz w:val="24"/>
          <w:szCs w:val="24"/>
        </w:rPr>
        <w:t>4</w:t>
      </w:r>
      <w:r w:rsidR="004152F2" w:rsidRPr="0020257D">
        <w:rPr>
          <w:rFonts w:ascii="Times New Roman" w:hAnsi="Times New Roman" w:cs="Times New Roman"/>
          <w:sz w:val="24"/>
          <w:szCs w:val="24"/>
        </w:rPr>
        <w:t xml:space="preserve"> з.е.);</w:t>
      </w:r>
    </w:p>
    <w:p w14:paraId="57E0ED2A" w14:textId="77777777" w:rsidR="00774D4E" w:rsidRPr="0020257D" w:rsidRDefault="00774D4E" w:rsidP="00952AD0">
      <w:pPr>
        <w:pStyle w:val="tkTekst"/>
        <w:numPr>
          <w:ilvl w:val="0"/>
          <w:numId w:val="129"/>
        </w:numPr>
        <w:spacing w:after="0" w:line="240" w:lineRule="auto"/>
        <w:ind w:left="0" w:firstLine="709"/>
        <w:rPr>
          <w:rFonts w:ascii="Times New Roman" w:hAnsi="Times New Roman" w:cs="Times New Roman"/>
          <w:sz w:val="24"/>
          <w:szCs w:val="24"/>
        </w:rPr>
      </w:pPr>
      <w:r w:rsidRPr="0020257D">
        <w:rPr>
          <w:rFonts w:ascii="Times New Roman" w:hAnsi="Times New Roman" w:cs="Times New Roman"/>
          <w:sz w:val="24"/>
          <w:szCs w:val="24"/>
        </w:rPr>
        <w:t xml:space="preserve">научно-исследовательская работа (2 з.е.); </w:t>
      </w:r>
    </w:p>
    <w:p w14:paraId="6AF755C6" w14:textId="77777777" w:rsidR="00774D4E" w:rsidRPr="0020257D" w:rsidRDefault="00774D4E">
      <w:pPr>
        <w:pStyle w:val="tkTekst"/>
        <w:numPr>
          <w:ilvl w:val="0"/>
          <w:numId w:val="129"/>
        </w:numPr>
        <w:spacing w:after="0" w:line="240" w:lineRule="auto"/>
        <w:ind w:left="0" w:firstLine="709"/>
        <w:rPr>
          <w:rFonts w:ascii="Times New Roman" w:hAnsi="Times New Roman" w:cs="Times New Roman"/>
          <w:sz w:val="24"/>
          <w:szCs w:val="24"/>
        </w:rPr>
        <w:pPrChange w:id="706" w:author="User" w:date="2018-02-26T01:25:00Z">
          <w:pPr>
            <w:pStyle w:val="tkTekst"/>
            <w:numPr>
              <w:numId w:val="51"/>
            </w:numPr>
            <w:ind w:left="720" w:hanging="360"/>
          </w:pPr>
        </w:pPrChange>
      </w:pPr>
      <w:r w:rsidRPr="0020257D">
        <w:rPr>
          <w:rFonts w:ascii="Times New Roman" w:hAnsi="Times New Roman" w:cs="Times New Roman"/>
          <w:sz w:val="24"/>
          <w:szCs w:val="24"/>
        </w:rPr>
        <w:t>преддипломная практика (6 з.е.).</w:t>
      </w:r>
    </w:p>
    <w:p w14:paraId="2DA26DE3" w14:textId="700BB6DE" w:rsidR="00F82866" w:rsidRPr="0020257D" w:rsidRDefault="007D78B8" w:rsidP="00952AD0">
      <w:pPr>
        <w:pStyle w:val="tkTekst"/>
        <w:spacing w:after="0" w:line="240" w:lineRule="auto"/>
        <w:ind w:firstLine="709"/>
        <w:rPr>
          <w:ins w:id="707" w:author="admin" w:date="2020-01-09T22:22:00Z"/>
          <w:rFonts w:ascii="Times New Roman" w:hAnsi="Times New Roman" w:cs="Times New Roman"/>
          <w:sz w:val="24"/>
          <w:szCs w:val="24"/>
        </w:rPr>
      </w:pPr>
      <w:r w:rsidRPr="0020257D">
        <w:rPr>
          <w:rFonts w:ascii="Times New Roman" w:hAnsi="Times New Roman" w:cs="Times New Roman"/>
          <w:sz w:val="24"/>
          <w:szCs w:val="24"/>
        </w:rPr>
        <w:t xml:space="preserve">Производственная и преддипломная практики осуществляются в организациях и учреждениях, в отделах и службах, ведущих деятельность, связанную с использованием современных информационных технологий. </w:t>
      </w:r>
      <w:ins w:id="708" w:author="admin" w:date="2020-01-09T22:11:00Z">
        <w:r w:rsidR="000B58DF" w:rsidRPr="0020257D">
          <w:rPr>
            <w:rFonts w:ascii="Times New Roman" w:hAnsi="Times New Roman" w:cs="Times New Roman"/>
            <w:sz w:val="24"/>
            <w:szCs w:val="24"/>
            <w:rPrChange w:id="709" w:author="admin" w:date="2020-01-09T22:11:00Z">
              <w:rPr>
                <w:rFonts w:cs="Times New Roman"/>
                <w:sz w:val="24"/>
                <w:szCs w:val="24"/>
              </w:rPr>
            </w:rPrChange>
          </w:rPr>
          <w:t>Заключены договоры о сотрудничестве по подготовке специалистов с местными структурами городских и республиканских</w:t>
        </w:r>
      </w:ins>
      <w:r w:rsidR="00952AD0" w:rsidRPr="0020257D">
        <w:rPr>
          <w:rFonts w:ascii="Times New Roman" w:hAnsi="Times New Roman" w:cs="Times New Roman"/>
          <w:sz w:val="24"/>
          <w:szCs w:val="24"/>
        </w:rPr>
        <w:t xml:space="preserve"> </w:t>
      </w:r>
      <w:ins w:id="710" w:author="admin" w:date="2020-01-09T22:11:00Z">
        <w:r w:rsidR="000B58DF" w:rsidRPr="0020257D">
          <w:rPr>
            <w:rFonts w:ascii="Times New Roman" w:hAnsi="Times New Roman" w:cs="Times New Roman"/>
            <w:sz w:val="24"/>
            <w:szCs w:val="24"/>
            <w:rPrChange w:id="711" w:author="admin" w:date="2020-01-09T22:11:00Z">
              <w:rPr>
                <w:rFonts w:cs="Times New Roman"/>
                <w:sz w:val="24"/>
                <w:szCs w:val="24"/>
              </w:rPr>
            </w:rPrChange>
          </w:rPr>
          <w:t>органов, организаций и предприятий, коммерческими и общественными организациями, на основании которых можно проходить практику.</w:t>
        </w:r>
        <w:r w:rsidR="000B58DF" w:rsidRPr="0020257D">
          <w:rPr>
            <w:rFonts w:ascii="Times New Roman" w:hAnsi="Times New Roman" w:cs="Times New Roman"/>
            <w:sz w:val="24"/>
            <w:szCs w:val="24"/>
          </w:rPr>
          <w:t xml:space="preserve"> </w:t>
        </w:r>
      </w:ins>
    </w:p>
    <w:p w14:paraId="0807F634" w14:textId="32172C63" w:rsidR="00F82866" w:rsidRPr="0020257D" w:rsidRDefault="007D78B8" w:rsidP="00952AD0">
      <w:pPr>
        <w:pStyle w:val="tkTekst"/>
        <w:spacing w:after="0" w:line="240" w:lineRule="auto"/>
        <w:ind w:firstLine="709"/>
        <w:rPr>
          <w:ins w:id="712" w:author="admin" w:date="2020-01-09T22:22:00Z"/>
          <w:rFonts w:ascii="Times New Roman" w:hAnsi="Times New Roman" w:cs="Times New Roman"/>
          <w:sz w:val="24"/>
          <w:szCs w:val="24"/>
        </w:rPr>
      </w:pPr>
      <w:del w:id="713" w:author="admin" w:date="2020-01-09T22:11:00Z">
        <w:r w:rsidRPr="0020257D" w:rsidDel="000B58DF">
          <w:rPr>
            <w:rFonts w:ascii="Times New Roman" w:hAnsi="Times New Roman" w:cs="Times New Roman"/>
            <w:sz w:val="24"/>
            <w:szCs w:val="24"/>
          </w:rPr>
          <w:delText>Заключены соответствующие договоры о проведении практики с местными структурами городских и республиканских  органов</w:delText>
        </w:r>
        <w:r w:rsidR="00793618" w:rsidRPr="0020257D" w:rsidDel="000B58DF">
          <w:rPr>
            <w:rFonts w:ascii="Times New Roman" w:hAnsi="Times New Roman" w:cs="Times New Roman"/>
            <w:sz w:val="24"/>
            <w:szCs w:val="24"/>
          </w:rPr>
          <w:delText>,</w:delText>
        </w:r>
        <w:r w:rsidRPr="0020257D" w:rsidDel="000B58DF">
          <w:rPr>
            <w:rFonts w:ascii="Times New Roman" w:hAnsi="Times New Roman" w:cs="Times New Roman"/>
            <w:sz w:val="24"/>
            <w:szCs w:val="24"/>
          </w:rPr>
          <w:delText xml:space="preserve"> организаций и предприятий, коммерческими и общественными организациями.  </w:delText>
        </w:r>
      </w:del>
      <w:r w:rsidRPr="0020257D">
        <w:rPr>
          <w:rFonts w:ascii="Times New Roman" w:hAnsi="Times New Roman" w:cs="Times New Roman"/>
          <w:sz w:val="24"/>
          <w:szCs w:val="24"/>
        </w:rPr>
        <w:t>Базовыми предприятиями, учреждениями и организациями для проведения практик по направлению подготовки</w:t>
      </w:r>
      <w:r w:rsidR="00952AD0" w:rsidRPr="0020257D">
        <w:rPr>
          <w:rFonts w:ascii="Times New Roman" w:hAnsi="Times New Roman" w:cs="Times New Roman"/>
          <w:sz w:val="24"/>
          <w:szCs w:val="24"/>
        </w:rPr>
        <w:t xml:space="preserve"> </w:t>
      </w:r>
      <w:r w:rsidRPr="0020257D">
        <w:rPr>
          <w:rFonts w:ascii="Times New Roman" w:hAnsi="Times New Roman" w:cs="Times New Roman"/>
          <w:sz w:val="24"/>
          <w:szCs w:val="24"/>
        </w:rPr>
        <w:t>«Программная инженерия», с которыми КРСУ имеет заключѐнные договоры, являются: Научная станция</w:t>
      </w:r>
      <w:r w:rsidR="00952AD0" w:rsidRPr="0020257D">
        <w:rPr>
          <w:rFonts w:ascii="Times New Roman" w:hAnsi="Times New Roman" w:cs="Times New Roman"/>
          <w:sz w:val="24"/>
          <w:szCs w:val="24"/>
        </w:rPr>
        <w:t xml:space="preserve"> </w:t>
      </w:r>
      <w:r w:rsidRPr="0020257D">
        <w:rPr>
          <w:rFonts w:ascii="Times New Roman" w:hAnsi="Times New Roman" w:cs="Times New Roman"/>
          <w:sz w:val="24"/>
          <w:szCs w:val="24"/>
        </w:rPr>
        <w:t xml:space="preserve">Российской академии наук, ОсОО 1С КАТО, ОАО Кыргызтелеком, ОсОО TimelySoft, </w:t>
      </w:r>
      <w:r w:rsidR="006C65E2" w:rsidRPr="0020257D">
        <w:rPr>
          <w:rFonts w:ascii="Times New Roman" w:hAnsi="Times New Roman" w:cs="Times New Roman"/>
          <w:sz w:val="24"/>
          <w:szCs w:val="24"/>
        </w:rPr>
        <w:t>Национальный статистический комитет КР, ОсОО Скрин, ОсОО Ягур</w:t>
      </w:r>
      <w:r w:rsidRPr="0020257D">
        <w:rPr>
          <w:rFonts w:ascii="Times New Roman" w:hAnsi="Times New Roman" w:cs="Times New Roman"/>
          <w:sz w:val="24"/>
          <w:szCs w:val="24"/>
        </w:rPr>
        <w:t xml:space="preserve"> </w:t>
      </w:r>
      <w:r w:rsidRPr="0020257D">
        <w:rPr>
          <w:rFonts w:ascii="Times New Roman" w:hAnsi="Times New Roman" w:cs="Times New Roman"/>
          <w:i/>
          <w:sz w:val="24"/>
          <w:szCs w:val="24"/>
        </w:rPr>
        <w:t>(</w:t>
      </w:r>
      <w:r w:rsidRPr="0020257D">
        <w:rPr>
          <w:rFonts w:ascii="Times New Roman" w:hAnsi="Times New Roman" w:cs="Times New Roman"/>
          <w:i/>
          <w:sz w:val="24"/>
          <w:szCs w:val="24"/>
          <w:u w:val="single"/>
        </w:rPr>
        <w:t xml:space="preserve">Приложение </w:t>
      </w:r>
      <w:ins w:id="714" w:author="admin" w:date="2020-01-09T22:25:00Z">
        <w:r w:rsidR="00F82866" w:rsidRPr="0020257D">
          <w:rPr>
            <w:rFonts w:ascii="Times New Roman" w:hAnsi="Times New Roman" w:cs="Times New Roman"/>
            <w:i/>
            <w:sz w:val="24"/>
            <w:szCs w:val="24"/>
            <w:rPrChange w:id="715" w:author="admin" w:date="2020-01-09T22:25:00Z">
              <w:rPr>
                <w:rFonts w:cs="Times New Roman"/>
                <w:i/>
                <w:sz w:val="24"/>
                <w:szCs w:val="24"/>
                <w:lang w:eastAsia="en-US"/>
              </w:rPr>
            </w:rPrChange>
          </w:rPr>
          <w:t>Договоры о сотрудничестве по подготовке специалистов</w:t>
        </w:r>
      </w:ins>
      <w:del w:id="716" w:author="admin" w:date="2020-01-09T22:25:00Z">
        <w:r w:rsidRPr="0020257D" w:rsidDel="00F82866">
          <w:rPr>
            <w:rFonts w:ascii="Times New Roman" w:hAnsi="Times New Roman" w:cs="Times New Roman"/>
            <w:i/>
            <w:sz w:val="24"/>
            <w:szCs w:val="24"/>
          </w:rPr>
          <w:delText>Договоры о проведении практик</w:delText>
        </w:r>
      </w:del>
      <w:r w:rsidRPr="0020257D">
        <w:rPr>
          <w:rFonts w:ascii="Times New Roman" w:hAnsi="Times New Roman" w:cs="Times New Roman"/>
          <w:i/>
          <w:sz w:val="24"/>
          <w:szCs w:val="24"/>
        </w:rPr>
        <w:t>)</w:t>
      </w:r>
      <w:del w:id="717" w:author="admin" w:date="2020-01-09T22:25:00Z">
        <w:r w:rsidRPr="0020257D" w:rsidDel="00F82866">
          <w:rPr>
            <w:rFonts w:ascii="Times New Roman" w:hAnsi="Times New Roman" w:cs="Times New Roman"/>
            <w:sz w:val="24"/>
            <w:szCs w:val="24"/>
          </w:rPr>
          <w:delText>.</w:delText>
        </w:r>
      </w:del>
      <w:ins w:id="718" w:author="admin" w:date="2020-01-09T22:25:00Z">
        <w:r w:rsidR="00F82866" w:rsidRPr="0020257D">
          <w:rPr>
            <w:rFonts w:ascii="Times New Roman" w:hAnsi="Times New Roman" w:cs="Times New Roman"/>
            <w:sz w:val="24"/>
            <w:szCs w:val="24"/>
          </w:rPr>
          <w:t xml:space="preserve"> </w:t>
        </w:r>
      </w:ins>
      <w:del w:id="719" w:author="admin" w:date="2020-01-09T22:25:00Z">
        <w:r w:rsidR="004E2853" w:rsidRPr="0020257D" w:rsidDel="00F82866">
          <w:rPr>
            <w:rFonts w:ascii="Times New Roman" w:hAnsi="Times New Roman" w:cs="Times New Roman"/>
            <w:sz w:val="24"/>
            <w:szCs w:val="24"/>
          </w:rPr>
          <w:delText xml:space="preserve"> </w:delText>
        </w:r>
      </w:del>
      <w:r w:rsidR="004E2853" w:rsidRPr="0020257D">
        <w:rPr>
          <w:rFonts w:ascii="Times New Roman" w:hAnsi="Times New Roman" w:cs="Times New Roman"/>
          <w:sz w:val="24"/>
          <w:szCs w:val="24"/>
        </w:rPr>
        <w:t xml:space="preserve">Кроме того, </w:t>
      </w:r>
      <w:r w:rsidR="007C19C1" w:rsidRPr="0020257D">
        <w:rPr>
          <w:rFonts w:ascii="Times New Roman" w:hAnsi="Times New Roman" w:cs="Times New Roman"/>
          <w:sz w:val="24"/>
          <w:szCs w:val="24"/>
        </w:rPr>
        <w:t>студентам</w:t>
      </w:r>
      <w:r w:rsidR="004E2853" w:rsidRPr="0020257D">
        <w:rPr>
          <w:rFonts w:ascii="Times New Roman" w:hAnsi="Times New Roman" w:cs="Times New Roman"/>
          <w:sz w:val="24"/>
          <w:szCs w:val="24"/>
        </w:rPr>
        <w:t xml:space="preserve"> предоставляется возможность самостоятельно выбрать место прохождения практики, с обязательным заключением индивидуального договора.</w:t>
      </w:r>
      <w:r w:rsidR="00F5231F" w:rsidRPr="0020257D">
        <w:rPr>
          <w:rFonts w:ascii="Times New Roman" w:hAnsi="Times New Roman" w:cs="Times New Roman"/>
          <w:sz w:val="24"/>
          <w:szCs w:val="24"/>
        </w:rPr>
        <w:t xml:space="preserve"> </w:t>
      </w:r>
    </w:p>
    <w:p w14:paraId="5400C3EA" w14:textId="3E0E9421" w:rsidR="000B58DF" w:rsidRPr="0020257D" w:rsidRDefault="00F5231F" w:rsidP="00952AD0">
      <w:pPr>
        <w:pStyle w:val="tkTekst"/>
        <w:spacing w:after="0" w:line="240" w:lineRule="auto"/>
        <w:ind w:firstLine="709"/>
        <w:rPr>
          <w:ins w:id="720" w:author="admin" w:date="2020-01-09T22:21:00Z"/>
          <w:rFonts w:ascii="Times New Roman" w:hAnsi="Times New Roman" w:cs="Times New Roman"/>
          <w:sz w:val="24"/>
          <w:szCs w:val="24"/>
        </w:rPr>
      </w:pPr>
      <w:r w:rsidRPr="0020257D">
        <w:rPr>
          <w:rFonts w:ascii="Times New Roman" w:hAnsi="Times New Roman" w:cs="Times New Roman"/>
          <w:sz w:val="24"/>
          <w:szCs w:val="24"/>
        </w:rPr>
        <w:t xml:space="preserve">Копия договора на прохождение практики представлена в </w:t>
      </w:r>
      <w:r w:rsidR="00E37CFB" w:rsidRPr="0020257D">
        <w:rPr>
          <w:rFonts w:ascii="Times New Roman" w:hAnsi="Times New Roman" w:cs="Times New Roman"/>
          <w:sz w:val="24"/>
          <w:szCs w:val="24"/>
        </w:rPr>
        <w:t>(</w:t>
      </w:r>
      <w:r w:rsidRPr="0020257D">
        <w:rPr>
          <w:rFonts w:ascii="Times New Roman" w:hAnsi="Times New Roman" w:cs="Times New Roman"/>
          <w:i/>
          <w:sz w:val="24"/>
          <w:szCs w:val="24"/>
          <w:u w:val="single"/>
        </w:rPr>
        <w:t xml:space="preserve">Приложении </w:t>
      </w:r>
      <w:r w:rsidR="00833999" w:rsidRPr="0020257D">
        <w:rPr>
          <w:rFonts w:ascii="Times New Roman" w:hAnsi="Times New Roman" w:cs="Times New Roman"/>
          <w:i/>
          <w:sz w:val="24"/>
          <w:szCs w:val="24"/>
        </w:rPr>
        <w:t>Договор</w:t>
      </w:r>
      <w:r w:rsidR="003163E2" w:rsidRPr="0020257D">
        <w:rPr>
          <w:rFonts w:ascii="Times New Roman" w:hAnsi="Times New Roman" w:cs="Times New Roman"/>
          <w:i/>
          <w:sz w:val="24"/>
          <w:szCs w:val="24"/>
        </w:rPr>
        <w:t xml:space="preserve"> о</w:t>
      </w:r>
      <w:r w:rsidR="00E37CFB" w:rsidRPr="0020257D">
        <w:rPr>
          <w:rFonts w:ascii="Times New Roman" w:hAnsi="Times New Roman" w:cs="Times New Roman"/>
          <w:i/>
          <w:sz w:val="24"/>
          <w:szCs w:val="24"/>
        </w:rPr>
        <w:t xml:space="preserve"> прохождени</w:t>
      </w:r>
      <w:r w:rsidR="003163E2" w:rsidRPr="0020257D">
        <w:rPr>
          <w:rFonts w:ascii="Times New Roman" w:hAnsi="Times New Roman" w:cs="Times New Roman"/>
          <w:i/>
          <w:sz w:val="24"/>
          <w:szCs w:val="24"/>
        </w:rPr>
        <w:t>и</w:t>
      </w:r>
      <w:r w:rsidR="00E37CFB" w:rsidRPr="0020257D">
        <w:rPr>
          <w:rFonts w:ascii="Times New Roman" w:hAnsi="Times New Roman" w:cs="Times New Roman"/>
          <w:i/>
          <w:sz w:val="24"/>
          <w:szCs w:val="24"/>
        </w:rPr>
        <w:t xml:space="preserve"> практики</w:t>
      </w:r>
      <w:r w:rsidRPr="0020257D">
        <w:rPr>
          <w:rFonts w:ascii="Times New Roman" w:hAnsi="Times New Roman" w:cs="Times New Roman"/>
          <w:i/>
          <w:sz w:val="24"/>
          <w:szCs w:val="24"/>
        </w:rPr>
        <w:t>.</w:t>
      </w:r>
      <w:r w:rsidR="00E37CFB" w:rsidRPr="0020257D">
        <w:rPr>
          <w:rFonts w:ascii="Times New Roman" w:hAnsi="Times New Roman" w:cs="Times New Roman"/>
          <w:i/>
          <w:sz w:val="24"/>
          <w:szCs w:val="24"/>
        </w:rPr>
        <w:t>)</w:t>
      </w:r>
      <w:r w:rsidR="00952AD0" w:rsidRPr="0020257D">
        <w:rPr>
          <w:rFonts w:ascii="Times New Roman" w:hAnsi="Times New Roman" w:cs="Times New Roman"/>
          <w:i/>
          <w:sz w:val="24"/>
          <w:szCs w:val="24"/>
        </w:rPr>
        <w:t xml:space="preserve"> </w:t>
      </w:r>
    </w:p>
    <w:p w14:paraId="3C68B961" w14:textId="50557860" w:rsidR="007D78B8" w:rsidRPr="0020257D" w:rsidRDefault="00F5231F"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Планы прохождения практик представлены в РПД учебной, производственной</w:t>
      </w:r>
      <w:r w:rsidR="007C19C1" w:rsidRPr="0020257D">
        <w:rPr>
          <w:rFonts w:ascii="Times New Roman" w:hAnsi="Times New Roman" w:cs="Times New Roman"/>
          <w:sz w:val="24"/>
          <w:szCs w:val="24"/>
        </w:rPr>
        <w:t>, научно-исследовательской работы</w:t>
      </w:r>
      <w:r w:rsidRPr="0020257D">
        <w:rPr>
          <w:rFonts w:ascii="Times New Roman" w:hAnsi="Times New Roman" w:cs="Times New Roman"/>
          <w:sz w:val="24"/>
          <w:szCs w:val="24"/>
        </w:rPr>
        <w:t xml:space="preserve"> и преддипломной практик (</w:t>
      </w:r>
      <w:r w:rsidR="004E2853" w:rsidRPr="0020257D">
        <w:rPr>
          <w:rFonts w:ascii="Times New Roman" w:hAnsi="Times New Roman" w:cs="Times New Roman"/>
          <w:i/>
          <w:sz w:val="24"/>
          <w:szCs w:val="24"/>
          <w:u w:val="single"/>
        </w:rPr>
        <w:t>Приложени</w:t>
      </w:r>
      <w:r w:rsidRPr="0020257D">
        <w:rPr>
          <w:rFonts w:ascii="Times New Roman" w:hAnsi="Times New Roman" w:cs="Times New Roman"/>
          <w:i/>
          <w:sz w:val="24"/>
          <w:szCs w:val="24"/>
          <w:u w:val="single"/>
        </w:rPr>
        <w:t>е</w:t>
      </w:r>
      <w:r w:rsidR="004E2853" w:rsidRPr="0020257D">
        <w:rPr>
          <w:rFonts w:ascii="Times New Roman" w:hAnsi="Times New Roman" w:cs="Times New Roman"/>
          <w:i/>
          <w:sz w:val="24"/>
          <w:szCs w:val="24"/>
          <w:u w:val="single"/>
        </w:rPr>
        <w:t xml:space="preserve"> </w:t>
      </w:r>
      <w:r w:rsidR="00D87AFF" w:rsidRPr="0020257D">
        <w:rPr>
          <w:rFonts w:ascii="Times New Roman" w:hAnsi="Times New Roman" w:cs="Times New Roman"/>
          <w:i/>
          <w:sz w:val="24"/>
          <w:szCs w:val="24"/>
        </w:rPr>
        <w:t>РПД учебной, производственной</w:t>
      </w:r>
      <w:r w:rsidR="007C19C1" w:rsidRPr="0020257D">
        <w:rPr>
          <w:rFonts w:ascii="Times New Roman" w:hAnsi="Times New Roman" w:cs="Times New Roman"/>
          <w:i/>
          <w:sz w:val="24"/>
          <w:szCs w:val="24"/>
        </w:rPr>
        <w:t>, научно-исследовательской</w:t>
      </w:r>
      <w:r w:rsidR="00D87AFF" w:rsidRPr="0020257D">
        <w:rPr>
          <w:rFonts w:ascii="Times New Roman" w:hAnsi="Times New Roman" w:cs="Times New Roman"/>
          <w:i/>
          <w:sz w:val="24"/>
          <w:szCs w:val="24"/>
        </w:rPr>
        <w:t xml:space="preserve"> и преддипломной практик</w:t>
      </w:r>
      <w:r w:rsidRPr="0020257D">
        <w:rPr>
          <w:rFonts w:ascii="Times New Roman" w:hAnsi="Times New Roman" w:cs="Times New Roman"/>
          <w:sz w:val="24"/>
          <w:szCs w:val="24"/>
        </w:rPr>
        <w:t>).</w:t>
      </w:r>
    </w:p>
    <w:p w14:paraId="28665A54" w14:textId="77777777" w:rsidR="00160E90" w:rsidRPr="0020257D" w:rsidRDefault="00160E90" w:rsidP="00160E90">
      <w:pPr>
        <w:pStyle w:val="tkTekst"/>
        <w:spacing w:after="0" w:line="240" w:lineRule="auto"/>
        <w:rPr>
          <w:rFonts w:ascii="Times New Roman" w:hAnsi="Times New Roman" w:cs="Times New Roman"/>
          <w:b/>
          <w:i/>
          <w:sz w:val="24"/>
          <w:szCs w:val="24"/>
        </w:rPr>
      </w:pPr>
      <w:r w:rsidRPr="0020257D">
        <w:rPr>
          <w:rFonts w:ascii="Times New Roman" w:hAnsi="Times New Roman" w:cs="Times New Roman"/>
          <w:b/>
          <w:i/>
          <w:sz w:val="24"/>
          <w:szCs w:val="24"/>
        </w:rPr>
        <w:t>Критерий выполняется.</w:t>
      </w:r>
    </w:p>
    <w:p w14:paraId="4C04379B" w14:textId="77777777" w:rsidR="00D744DA" w:rsidRPr="0020257D" w:rsidRDefault="00D744DA" w:rsidP="00952AD0">
      <w:pPr>
        <w:pStyle w:val="tkTekst"/>
        <w:spacing w:after="0" w:line="240" w:lineRule="auto"/>
        <w:ind w:firstLine="709"/>
        <w:rPr>
          <w:rFonts w:ascii="Times New Roman" w:hAnsi="Times New Roman" w:cs="Times New Roman"/>
          <w:b/>
          <w:sz w:val="24"/>
          <w:szCs w:val="24"/>
          <w:u w:val="single"/>
        </w:rPr>
      </w:pPr>
    </w:p>
    <w:p w14:paraId="58D625ED" w14:textId="77777777" w:rsidR="00F75777" w:rsidRPr="0020257D" w:rsidRDefault="00F75777">
      <w:pPr>
        <w:pStyle w:val="aff6"/>
        <w:ind w:firstLine="709"/>
        <w:rPr>
          <w:b/>
          <w:sz w:val="24"/>
          <w:szCs w:val="24"/>
          <w:u w:val="single"/>
          <w:rPrChange w:id="721" w:author="admin" w:date="2020-01-09T22:27:00Z">
            <w:rPr>
              <w:rFonts w:cs="Times New Roman"/>
              <w:b/>
              <w:szCs w:val="24"/>
            </w:rPr>
          </w:rPrChange>
        </w:rPr>
        <w:pPrChange w:id="722" w:author="admin" w:date="2020-01-09T22:27:00Z">
          <w:pPr>
            <w:pStyle w:val="tkTekst"/>
            <w:keepNext/>
            <w:spacing w:line="240" w:lineRule="auto"/>
            <w:ind w:firstLine="709"/>
            <w:outlineLvl w:val="1"/>
          </w:pPr>
        </w:pPrChange>
      </w:pPr>
      <w:r w:rsidRPr="0020257D">
        <w:rPr>
          <w:b/>
          <w:sz w:val="24"/>
          <w:szCs w:val="24"/>
          <w:u w:val="single"/>
          <w:rPrChange w:id="723" w:author="admin" w:date="2020-01-09T22:27:00Z">
            <w:rPr>
              <w:i/>
            </w:rPr>
          </w:rPrChange>
        </w:rPr>
        <w:t xml:space="preserve">Критерий </w:t>
      </w:r>
      <w:r w:rsidR="004A4567" w:rsidRPr="0020257D">
        <w:rPr>
          <w:b/>
          <w:sz w:val="24"/>
          <w:szCs w:val="24"/>
          <w:u w:val="single"/>
          <w:rPrChange w:id="724" w:author="admin" w:date="2020-01-09T22:27:00Z">
            <w:rPr>
              <w:i/>
            </w:rPr>
          </w:rPrChange>
        </w:rPr>
        <w:t>2.</w:t>
      </w:r>
      <w:r w:rsidRPr="0020257D">
        <w:rPr>
          <w:b/>
          <w:sz w:val="24"/>
          <w:szCs w:val="24"/>
          <w:u w:val="single"/>
          <w:rPrChange w:id="725" w:author="admin" w:date="2020-01-09T22:27:00Z">
            <w:rPr>
              <w:i/>
            </w:rPr>
          </w:rPrChange>
        </w:rPr>
        <w:t>6. Осуществление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для обеспечения его актуальности</w:t>
      </w:r>
    </w:p>
    <w:p w14:paraId="2A79CF2A" w14:textId="7D6DF849" w:rsidR="003E7165" w:rsidRPr="0020257D" w:rsidRDefault="003E7165" w:rsidP="00952AD0">
      <w:pPr>
        <w:pStyle w:val="tkTekst"/>
        <w:spacing w:after="0" w:line="240" w:lineRule="auto"/>
        <w:ind w:firstLine="709"/>
        <w:rPr>
          <w:ins w:id="726" w:author="admin" w:date="2020-01-09T22:31:00Z"/>
          <w:rFonts w:ascii="Times New Roman" w:hAnsi="Times New Roman" w:cs="Times New Roman"/>
          <w:sz w:val="24"/>
          <w:szCs w:val="24"/>
        </w:rPr>
      </w:pPr>
      <w:r w:rsidRPr="0020257D">
        <w:rPr>
          <w:rFonts w:ascii="Times New Roman" w:hAnsi="Times New Roman" w:cs="Times New Roman"/>
          <w:sz w:val="24"/>
          <w:szCs w:val="24"/>
        </w:rPr>
        <w:t xml:space="preserve">В университете </w:t>
      </w:r>
      <w:del w:id="727" w:author="admin" w:date="2020-01-09T22:28:00Z">
        <w:r w:rsidRPr="0020257D" w:rsidDel="00F82866">
          <w:rPr>
            <w:rFonts w:ascii="Times New Roman" w:hAnsi="Times New Roman" w:cs="Times New Roman"/>
            <w:sz w:val="24"/>
            <w:szCs w:val="24"/>
          </w:rPr>
          <w:delText xml:space="preserve">действует правило </w:delText>
        </w:r>
      </w:del>
      <w:r w:rsidRPr="0020257D">
        <w:rPr>
          <w:rFonts w:ascii="Times New Roman" w:hAnsi="Times New Roman" w:cs="Times New Roman"/>
          <w:sz w:val="24"/>
          <w:szCs w:val="24"/>
        </w:rPr>
        <w:t>ежегодно</w:t>
      </w:r>
      <w:del w:id="728" w:author="admin" w:date="2020-01-09T22:28:00Z">
        <w:r w:rsidRPr="0020257D" w:rsidDel="00F82866">
          <w:rPr>
            <w:rFonts w:ascii="Times New Roman" w:hAnsi="Times New Roman" w:cs="Times New Roman"/>
            <w:sz w:val="24"/>
            <w:szCs w:val="24"/>
          </w:rPr>
          <w:delText>й</w:delText>
        </w:r>
      </w:del>
      <w:ins w:id="729" w:author="admin" w:date="2020-01-09T22:28:00Z">
        <w:r w:rsidR="00F82866" w:rsidRPr="0020257D">
          <w:rPr>
            <w:rFonts w:ascii="Times New Roman" w:hAnsi="Times New Roman" w:cs="Times New Roman"/>
            <w:sz w:val="24"/>
            <w:szCs w:val="24"/>
          </w:rPr>
          <w:t xml:space="preserve"> выполняется</w:t>
        </w:r>
      </w:ins>
      <w:r w:rsidRPr="0020257D">
        <w:rPr>
          <w:rFonts w:ascii="Times New Roman" w:hAnsi="Times New Roman" w:cs="Times New Roman"/>
          <w:sz w:val="24"/>
          <w:szCs w:val="24"/>
        </w:rPr>
        <w:t xml:space="preserve"> корректировк</w:t>
      </w:r>
      <w:ins w:id="730" w:author="admin" w:date="2020-01-09T22:28:00Z">
        <w:r w:rsidR="00F82866" w:rsidRPr="0020257D">
          <w:rPr>
            <w:rFonts w:ascii="Times New Roman" w:hAnsi="Times New Roman" w:cs="Times New Roman"/>
            <w:sz w:val="24"/>
            <w:szCs w:val="24"/>
          </w:rPr>
          <w:t>а</w:t>
        </w:r>
      </w:ins>
      <w:del w:id="731" w:author="admin" w:date="2020-01-09T22:28:00Z">
        <w:r w:rsidRPr="0020257D" w:rsidDel="00F82866">
          <w:rPr>
            <w:rFonts w:ascii="Times New Roman" w:hAnsi="Times New Roman" w:cs="Times New Roman"/>
            <w:sz w:val="24"/>
            <w:szCs w:val="24"/>
          </w:rPr>
          <w:delText>и</w:delText>
        </w:r>
      </w:del>
      <w:r w:rsidRPr="0020257D">
        <w:rPr>
          <w:rFonts w:ascii="Times New Roman" w:hAnsi="Times New Roman" w:cs="Times New Roman"/>
          <w:sz w:val="24"/>
          <w:szCs w:val="24"/>
        </w:rPr>
        <w:t xml:space="preserve"> и </w:t>
      </w:r>
      <w:del w:id="732" w:author="admin" w:date="2020-01-09T22:28:00Z">
        <w:r w:rsidRPr="0020257D" w:rsidDel="00F82866">
          <w:rPr>
            <w:rFonts w:ascii="Times New Roman" w:hAnsi="Times New Roman" w:cs="Times New Roman"/>
            <w:sz w:val="24"/>
            <w:szCs w:val="24"/>
          </w:rPr>
          <w:delText xml:space="preserve">актуализации </w:delText>
        </w:r>
      </w:del>
      <w:ins w:id="733" w:author="admin" w:date="2020-01-09T22:28:00Z">
        <w:r w:rsidR="00F82866" w:rsidRPr="0020257D">
          <w:rPr>
            <w:rFonts w:ascii="Times New Roman" w:hAnsi="Times New Roman" w:cs="Times New Roman"/>
            <w:sz w:val="24"/>
            <w:szCs w:val="24"/>
          </w:rPr>
          <w:t xml:space="preserve">актуализация </w:t>
        </w:r>
      </w:ins>
      <w:r w:rsidRPr="0020257D">
        <w:rPr>
          <w:rFonts w:ascii="Times New Roman" w:hAnsi="Times New Roman" w:cs="Times New Roman"/>
          <w:sz w:val="24"/>
          <w:szCs w:val="24"/>
        </w:rPr>
        <w:t>основных УММ (содержания разделов и вопросов рабочих программ, перечня рекомендуемой литературы, графиков СРС, технологических карт дисциплин, ФОС) с выделением времени в соответствии с действующими нормативами учебно-методической работы в индивидуальном плане работы преподавателя, установленных УОУПиМС.</w:t>
      </w:r>
      <w:ins w:id="734" w:author="admin" w:date="2020-01-09T22:28:00Z">
        <w:r w:rsidR="00F82866" w:rsidRPr="0020257D">
          <w:rPr>
            <w:rFonts w:ascii="Times New Roman" w:hAnsi="Times New Roman" w:cs="Times New Roman"/>
            <w:sz w:val="24"/>
            <w:szCs w:val="24"/>
          </w:rPr>
          <w:t xml:space="preserve"> </w:t>
        </w:r>
      </w:ins>
    </w:p>
    <w:p w14:paraId="2DEEB6E6" w14:textId="7EDB0DF7" w:rsidR="002952D2" w:rsidRPr="0020257D" w:rsidRDefault="009E6750" w:rsidP="00952AD0">
      <w:pPr>
        <w:pStyle w:val="tkTekst"/>
        <w:spacing w:after="0" w:line="240" w:lineRule="auto"/>
        <w:ind w:firstLine="709"/>
        <w:rPr>
          <w:ins w:id="735" w:author="admin" w:date="2020-01-09T22:36:00Z"/>
          <w:rFonts w:ascii="Times New Roman" w:hAnsi="Times New Roman" w:cs="Times New Roman"/>
          <w:sz w:val="24"/>
          <w:szCs w:val="24"/>
        </w:rPr>
      </w:pPr>
      <w:r w:rsidRPr="0020257D">
        <w:rPr>
          <w:rFonts w:ascii="Times New Roman" w:hAnsi="Times New Roman" w:cs="Times New Roman"/>
          <w:sz w:val="24"/>
          <w:szCs w:val="24"/>
        </w:rPr>
        <w:t xml:space="preserve">Мониторинг и ежегодная оценка содержания конкретных дисциплин с учетом последних достижений науки и технологий для обеспечения его актуальности подтверждается переутверждением </w:t>
      </w:r>
      <w:r w:rsidR="00103DD2" w:rsidRPr="0020257D">
        <w:rPr>
          <w:rFonts w:ascii="Times New Roman" w:hAnsi="Times New Roman" w:cs="Times New Roman"/>
          <w:sz w:val="24"/>
          <w:szCs w:val="24"/>
        </w:rPr>
        <w:t>всех рабочих программ дисциплин (</w:t>
      </w:r>
      <w:r w:rsidRPr="0020257D">
        <w:rPr>
          <w:rFonts w:ascii="Times New Roman" w:hAnsi="Times New Roman" w:cs="Times New Roman"/>
          <w:sz w:val="24"/>
          <w:szCs w:val="24"/>
        </w:rPr>
        <w:t>РПД</w:t>
      </w:r>
      <w:r w:rsidR="00103DD2" w:rsidRPr="0020257D">
        <w:rPr>
          <w:rFonts w:ascii="Times New Roman" w:hAnsi="Times New Roman" w:cs="Times New Roman"/>
          <w:sz w:val="24"/>
          <w:szCs w:val="24"/>
        </w:rPr>
        <w:t>)</w:t>
      </w:r>
      <w:r w:rsidRPr="0020257D">
        <w:rPr>
          <w:rFonts w:ascii="Times New Roman" w:hAnsi="Times New Roman" w:cs="Times New Roman"/>
          <w:sz w:val="24"/>
          <w:szCs w:val="24"/>
        </w:rPr>
        <w:t xml:space="preserve"> в начале текущего учебного года (</w:t>
      </w:r>
      <w:r w:rsidRPr="0020257D">
        <w:rPr>
          <w:rFonts w:ascii="Times New Roman" w:hAnsi="Times New Roman" w:cs="Times New Roman"/>
          <w:i/>
          <w:sz w:val="24"/>
          <w:szCs w:val="24"/>
          <w:u w:val="single"/>
        </w:rPr>
        <w:t xml:space="preserve">Приложение </w:t>
      </w:r>
      <w:r w:rsidR="003E7165" w:rsidRPr="0020257D">
        <w:rPr>
          <w:rFonts w:ascii="Times New Roman" w:hAnsi="Times New Roman" w:cs="Times New Roman"/>
          <w:i/>
          <w:sz w:val="24"/>
          <w:szCs w:val="24"/>
        </w:rPr>
        <w:t>Выписки из протоколов</w:t>
      </w:r>
      <w:r w:rsidR="00952AD0" w:rsidRPr="0020257D">
        <w:rPr>
          <w:rFonts w:ascii="Times New Roman" w:hAnsi="Times New Roman" w:cs="Times New Roman"/>
          <w:i/>
          <w:sz w:val="24"/>
          <w:szCs w:val="24"/>
        </w:rPr>
        <w:t xml:space="preserve"> </w:t>
      </w:r>
      <w:r w:rsidR="003E7165" w:rsidRPr="0020257D">
        <w:rPr>
          <w:rFonts w:ascii="Times New Roman" w:hAnsi="Times New Roman" w:cs="Times New Roman"/>
          <w:i/>
          <w:sz w:val="24"/>
          <w:szCs w:val="24"/>
        </w:rPr>
        <w:t>заседаний кафедры ИВТ</w:t>
      </w:r>
      <w:r w:rsidRPr="0020257D">
        <w:rPr>
          <w:rFonts w:ascii="Times New Roman" w:hAnsi="Times New Roman" w:cs="Times New Roman"/>
          <w:sz w:val="24"/>
          <w:szCs w:val="24"/>
        </w:rPr>
        <w:t>)</w:t>
      </w:r>
      <w:ins w:id="736" w:author="admin" w:date="2020-01-09T22:37:00Z">
        <w:r w:rsidR="002952D2" w:rsidRPr="0020257D">
          <w:rPr>
            <w:rFonts w:ascii="Times New Roman" w:hAnsi="Times New Roman" w:cs="Times New Roman"/>
            <w:sz w:val="24"/>
            <w:szCs w:val="24"/>
          </w:rPr>
          <w:t>,</w:t>
        </w:r>
      </w:ins>
      <w:del w:id="737" w:author="admin" w:date="2020-01-09T22:37:00Z">
        <w:r w:rsidRPr="0020257D" w:rsidDel="002952D2">
          <w:rPr>
            <w:rFonts w:ascii="Times New Roman" w:hAnsi="Times New Roman" w:cs="Times New Roman"/>
            <w:sz w:val="24"/>
            <w:szCs w:val="24"/>
          </w:rPr>
          <w:delText xml:space="preserve">. </w:delText>
        </w:r>
      </w:del>
      <w:ins w:id="738" w:author="admin" w:date="2020-01-09T22:37:00Z">
        <w:r w:rsidR="002952D2" w:rsidRPr="0020257D">
          <w:rPr>
            <w:rFonts w:ascii="Times New Roman" w:hAnsi="Times New Roman" w:cs="Times New Roman"/>
            <w:sz w:val="24"/>
            <w:szCs w:val="24"/>
          </w:rPr>
          <w:t xml:space="preserve"> а</w:t>
        </w:r>
      </w:ins>
      <w:ins w:id="739" w:author="admin" w:date="2020-01-09T22:36:00Z">
        <w:r w:rsidR="002952D2" w:rsidRPr="0020257D">
          <w:rPr>
            <w:rFonts w:ascii="Times New Roman" w:hAnsi="Times New Roman" w:cs="Times New Roman"/>
            <w:sz w:val="24"/>
            <w:szCs w:val="24"/>
          </w:rPr>
          <w:t xml:space="preserve"> также на листе согласования в РПД -3 стр.:</w:t>
        </w:r>
      </w:ins>
    </w:p>
    <w:p w14:paraId="146E71C9" w14:textId="3A4D40B1" w:rsidR="002952D2" w:rsidRPr="0020257D" w:rsidRDefault="002952D2" w:rsidP="00952AD0">
      <w:pPr>
        <w:pStyle w:val="tkTekst"/>
        <w:spacing w:after="0" w:line="240" w:lineRule="auto"/>
        <w:ind w:firstLine="709"/>
        <w:rPr>
          <w:ins w:id="740" w:author="admin" w:date="2020-01-09T22:37:00Z"/>
          <w:rFonts w:ascii="Times New Roman" w:hAnsi="Times New Roman" w:cs="Times New Roman"/>
          <w:sz w:val="24"/>
          <w:szCs w:val="24"/>
          <w:rPrChange w:id="741" w:author="admin" w:date="2020-01-09T22:38:00Z">
            <w:rPr>
              <w:ins w:id="742" w:author="admin" w:date="2020-01-09T22:37:00Z"/>
              <w:rFonts w:cs="Times New Roman"/>
              <w:noProof/>
              <w:szCs w:val="24"/>
            </w:rPr>
          </w:rPrChange>
        </w:rPr>
      </w:pPr>
      <w:ins w:id="743" w:author="admin" w:date="2020-01-09T22:37:00Z">
        <w:r w:rsidRPr="0020257D">
          <w:rPr>
            <w:rFonts w:ascii="Times New Roman" w:hAnsi="Times New Roman" w:cs="Times New Roman"/>
            <w:sz w:val="24"/>
            <w:szCs w:val="24"/>
            <w:rPrChange w:id="744" w:author="admin" w:date="2020-01-09T22:38:00Z">
              <w:rPr>
                <w:rFonts w:cs="Times New Roman"/>
                <w:noProof/>
                <w:szCs w:val="24"/>
              </w:rPr>
            </w:rPrChange>
          </w:rPr>
          <w:t>Кроме того</w:t>
        </w:r>
      </w:ins>
      <w:r w:rsidR="00160E90" w:rsidRPr="0020257D">
        <w:rPr>
          <w:rFonts w:ascii="Times New Roman" w:hAnsi="Times New Roman" w:cs="Times New Roman"/>
          <w:sz w:val="24"/>
          <w:szCs w:val="24"/>
        </w:rPr>
        <w:t>,</w:t>
      </w:r>
      <w:ins w:id="745" w:author="admin" w:date="2020-01-09T22:37:00Z">
        <w:r w:rsidRPr="0020257D">
          <w:rPr>
            <w:rFonts w:ascii="Times New Roman" w:hAnsi="Times New Roman" w:cs="Times New Roman"/>
            <w:sz w:val="24"/>
            <w:szCs w:val="24"/>
            <w:rPrChange w:id="746" w:author="admin" w:date="2020-01-09T22:38:00Z">
              <w:rPr>
                <w:rFonts w:cs="Times New Roman"/>
                <w:noProof/>
                <w:szCs w:val="24"/>
              </w:rPr>
            </w:rPrChange>
          </w:rPr>
          <w:t xml:space="preserve"> </w:t>
        </w:r>
      </w:ins>
      <w:ins w:id="747" w:author="admin" w:date="2020-01-09T22:38:00Z">
        <w:r w:rsidRPr="0020257D">
          <w:rPr>
            <w:rFonts w:ascii="Times New Roman" w:hAnsi="Times New Roman" w:cs="Times New Roman"/>
            <w:sz w:val="24"/>
            <w:szCs w:val="24"/>
          </w:rPr>
          <w:t xml:space="preserve">в индивидуальном плане преподавателей отмечены какие РПД были изменены и указано, что именно было </w:t>
        </w:r>
      </w:ins>
      <w:ins w:id="748" w:author="admin" w:date="2020-01-09T22:39:00Z">
        <w:r w:rsidRPr="0020257D">
          <w:rPr>
            <w:rFonts w:ascii="Times New Roman" w:hAnsi="Times New Roman" w:cs="Times New Roman"/>
            <w:sz w:val="24"/>
            <w:szCs w:val="24"/>
          </w:rPr>
          <w:t xml:space="preserve">откорректировано (содержание лекций, презентаций, ФОС и др. </w:t>
        </w:r>
      </w:ins>
      <w:ins w:id="749" w:author="admin" w:date="2020-01-09T22:40:00Z">
        <w:r w:rsidRPr="0020257D">
          <w:rPr>
            <w:rFonts w:ascii="Times New Roman" w:hAnsi="Times New Roman" w:cs="Times New Roman"/>
            <w:sz w:val="24"/>
            <w:szCs w:val="24"/>
          </w:rPr>
          <w:t>с указанием необходимого количества часов на переработку).</w:t>
        </w:r>
      </w:ins>
    </w:p>
    <w:p w14:paraId="40B789D0" w14:textId="77777777" w:rsidR="00160E90" w:rsidRPr="0020257D" w:rsidRDefault="00160E90" w:rsidP="00160E90">
      <w:pPr>
        <w:pStyle w:val="tkTekst"/>
        <w:spacing w:after="0" w:line="240" w:lineRule="auto"/>
        <w:rPr>
          <w:rFonts w:ascii="Times New Roman" w:hAnsi="Times New Roman" w:cs="Times New Roman"/>
          <w:b/>
          <w:i/>
          <w:sz w:val="24"/>
          <w:szCs w:val="24"/>
        </w:rPr>
      </w:pPr>
      <w:r w:rsidRPr="0020257D">
        <w:rPr>
          <w:rFonts w:ascii="Times New Roman" w:hAnsi="Times New Roman" w:cs="Times New Roman"/>
          <w:b/>
          <w:i/>
          <w:sz w:val="24"/>
          <w:szCs w:val="24"/>
        </w:rPr>
        <w:t>Критерий выполняется.</w:t>
      </w:r>
    </w:p>
    <w:p w14:paraId="39458E11" w14:textId="65B61FE0" w:rsidR="002952D2" w:rsidRPr="0020257D" w:rsidRDefault="002952D2" w:rsidP="00160E90">
      <w:pPr>
        <w:pStyle w:val="aff6"/>
        <w:ind w:firstLine="709"/>
        <w:rPr>
          <w:sz w:val="24"/>
          <w:szCs w:val="24"/>
        </w:rPr>
      </w:pPr>
    </w:p>
    <w:p w14:paraId="16F1D421" w14:textId="77777777" w:rsidR="00160E90" w:rsidRPr="0020257D" w:rsidDel="002952D2" w:rsidRDefault="00160E90" w:rsidP="00952AD0">
      <w:pPr>
        <w:pStyle w:val="tkTekst"/>
        <w:spacing w:after="0" w:line="240" w:lineRule="auto"/>
        <w:ind w:firstLine="709"/>
        <w:rPr>
          <w:del w:id="750" w:author="admin" w:date="2020-01-09T22:41:00Z"/>
          <w:rFonts w:ascii="Times New Roman" w:hAnsi="Times New Roman" w:cs="Times New Roman"/>
          <w:sz w:val="24"/>
          <w:szCs w:val="24"/>
        </w:rPr>
      </w:pPr>
    </w:p>
    <w:p w14:paraId="18023C03" w14:textId="77777777" w:rsidR="00160E90" w:rsidRPr="0020257D" w:rsidRDefault="00160E90" w:rsidP="00160E90">
      <w:pPr>
        <w:pStyle w:val="tkTekst"/>
        <w:spacing w:after="0" w:line="240" w:lineRule="auto"/>
        <w:rPr>
          <w:rFonts w:ascii="Times New Roman" w:hAnsi="Times New Roman" w:cs="Times New Roman"/>
          <w:b/>
          <w:sz w:val="24"/>
          <w:szCs w:val="24"/>
          <w:u w:val="single"/>
        </w:rPr>
      </w:pPr>
      <w:r w:rsidRPr="0020257D">
        <w:rPr>
          <w:rFonts w:ascii="Times New Roman" w:hAnsi="Times New Roman" w:cs="Times New Roman"/>
          <w:b/>
          <w:sz w:val="24"/>
          <w:szCs w:val="24"/>
          <w:u w:val="single"/>
        </w:rPr>
        <w:t>Критерий 2.7. Осуществление мониторинга:</w:t>
      </w:r>
    </w:p>
    <w:p w14:paraId="28C4F2B8" w14:textId="77777777" w:rsidR="00160E90" w:rsidRPr="0020257D" w:rsidRDefault="00160E90" w:rsidP="00160E90">
      <w:pPr>
        <w:pStyle w:val="tkTekst"/>
        <w:numPr>
          <w:ilvl w:val="0"/>
          <w:numId w:val="39"/>
        </w:numPr>
        <w:tabs>
          <w:tab w:val="left" w:pos="993"/>
        </w:tabs>
        <w:spacing w:after="0" w:line="240" w:lineRule="auto"/>
        <w:ind w:left="0" w:firstLine="709"/>
        <w:rPr>
          <w:rFonts w:ascii="Times New Roman" w:hAnsi="Times New Roman" w:cs="Times New Roman"/>
          <w:b/>
          <w:sz w:val="24"/>
          <w:szCs w:val="24"/>
          <w:u w:val="single"/>
        </w:rPr>
      </w:pPr>
      <w:r w:rsidRPr="0020257D">
        <w:rPr>
          <w:rFonts w:ascii="Times New Roman" w:hAnsi="Times New Roman" w:cs="Times New Roman"/>
          <w:b/>
          <w:sz w:val="24"/>
          <w:szCs w:val="24"/>
          <w:u w:val="single"/>
        </w:rPr>
        <w:t>нагрузки, успеваемости и выпуска обучающихся (студентов);</w:t>
      </w:r>
    </w:p>
    <w:p w14:paraId="26A03617" w14:textId="77777777" w:rsidR="00160E90" w:rsidRPr="0020257D" w:rsidRDefault="00160E90" w:rsidP="00160E90">
      <w:pPr>
        <w:pStyle w:val="tkTekst"/>
        <w:numPr>
          <w:ilvl w:val="0"/>
          <w:numId w:val="39"/>
        </w:numPr>
        <w:tabs>
          <w:tab w:val="left" w:pos="993"/>
        </w:tabs>
        <w:spacing w:after="0" w:line="240" w:lineRule="auto"/>
        <w:ind w:left="0" w:firstLine="709"/>
        <w:rPr>
          <w:rFonts w:ascii="Times New Roman" w:hAnsi="Times New Roman" w:cs="Times New Roman"/>
          <w:b/>
          <w:sz w:val="24"/>
          <w:szCs w:val="24"/>
          <w:u w:val="single"/>
        </w:rPr>
      </w:pPr>
      <w:r w:rsidRPr="0020257D">
        <w:rPr>
          <w:rFonts w:ascii="Times New Roman" w:hAnsi="Times New Roman" w:cs="Times New Roman"/>
          <w:b/>
          <w:sz w:val="24"/>
          <w:szCs w:val="24"/>
          <w:u w:val="single"/>
        </w:rPr>
        <w:t>эффективности процедур их оценивания;</w:t>
      </w:r>
    </w:p>
    <w:p w14:paraId="6B47E180" w14:textId="77777777" w:rsidR="00160E90" w:rsidRPr="0020257D" w:rsidRDefault="00160E90" w:rsidP="00160E90">
      <w:pPr>
        <w:pStyle w:val="tkTekst"/>
        <w:numPr>
          <w:ilvl w:val="0"/>
          <w:numId w:val="39"/>
        </w:numPr>
        <w:tabs>
          <w:tab w:val="left" w:pos="993"/>
        </w:tabs>
        <w:spacing w:after="0" w:line="240" w:lineRule="auto"/>
        <w:ind w:left="0" w:firstLine="709"/>
        <w:rPr>
          <w:rFonts w:ascii="Times New Roman" w:hAnsi="Times New Roman" w:cs="Times New Roman"/>
          <w:b/>
          <w:sz w:val="24"/>
          <w:szCs w:val="24"/>
          <w:u w:val="single"/>
        </w:rPr>
      </w:pPr>
      <w:r w:rsidRPr="0020257D">
        <w:rPr>
          <w:rFonts w:ascii="Times New Roman" w:hAnsi="Times New Roman" w:cs="Times New Roman"/>
          <w:b/>
          <w:sz w:val="24"/>
          <w:szCs w:val="24"/>
          <w:u w:val="single"/>
        </w:rPr>
        <w:t>ожиданий, потребностей и удовлетворенности обучающихся (студентов) и работодателей обучением по образовательной программе;</w:t>
      </w:r>
    </w:p>
    <w:p w14:paraId="3FA2E0D7" w14:textId="77777777" w:rsidR="00160E90" w:rsidRPr="0020257D" w:rsidRDefault="00160E90" w:rsidP="00160E90">
      <w:pPr>
        <w:pStyle w:val="tkTekst"/>
        <w:numPr>
          <w:ilvl w:val="0"/>
          <w:numId w:val="39"/>
        </w:numPr>
        <w:tabs>
          <w:tab w:val="left" w:pos="993"/>
        </w:tabs>
        <w:spacing w:after="0" w:line="240" w:lineRule="auto"/>
        <w:ind w:left="0" w:firstLine="709"/>
        <w:rPr>
          <w:rFonts w:ascii="Times New Roman" w:hAnsi="Times New Roman" w:cs="Times New Roman"/>
          <w:b/>
          <w:sz w:val="24"/>
          <w:szCs w:val="24"/>
          <w:u w:val="single"/>
        </w:rPr>
      </w:pPr>
      <w:r w:rsidRPr="0020257D">
        <w:rPr>
          <w:rFonts w:ascii="Times New Roman" w:hAnsi="Times New Roman" w:cs="Times New Roman"/>
          <w:b/>
          <w:sz w:val="24"/>
          <w:szCs w:val="24"/>
          <w:u w:val="single"/>
        </w:rPr>
        <w:t>образовательной среды и служб поддержки и их соответствия целям образовательной программы;</w:t>
      </w:r>
    </w:p>
    <w:p w14:paraId="66985CF6" w14:textId="77777777" w:rsidR="00160E90" w:rsidRPr="0020257D" w:rsidRDefault="00160E90" w:rsidP="00160E90">
      <w:pPr>
        <w:pStyle w:val="tkTekst"/>
        <w:numPr>
          <w:ilvl w:val="0"/>
          <w:numId w:val="39"/>
        </w:numPr>
        <w:tabs>
          <w:tab w:val="left" w:pos="993"/>
        </w:tabs>
        <w:spacing w:after="0" w:line="240" w:lineRule="auto"/>
        <w:ind w:left="0" w:firstLine="709"/>
        <w:rPr>
          <w:rFonts w:ascii="Times New Roman" w:hAnsi="Times New Roman" w:cs="Times New Roman"/>
          <w:b/>
          <w:sz w:val="24"/>
          <w:szCs w:val="24"/>
          <w:u w:val="single"/>
        </w:rPr>
      </w:pPr>
      <w:r w:rsidRPr="0020257D">
        <w:rPr>
          <w:rFonts w:ascii="Times New Roman" w:hAnsi="Times New Roman" w:cs="Times New Roman"/>
          <w:b/>
          <w:sz w:val="24"/>
          <w:szCs w:val="24"/>
          <w:u w:val="single"/>
        </w:rPr>
        <w:t>трудоустройства выпускников с целью установления адекватности и увеличения эффективности предоставляемых образовательных услуг.</w:t>
      </w:r>
    </w:p>
    <w:p w14:paraId="5DC8C340" w14:textId="73806C09" w:rsidR="007E5606" w:rsidRPr="0020257D" w:rsidRDefault="007450B3" w:rsidP="00952AD0">
      <w:pPr>
        <w:pStyle w:val="tkTekst"/>
        <w:spacing w:after="0" w:line="240" w:lineRule="auto"/>
        <w:ind w:firstLine="709"/>
        <w:rPr>
          <w:ins w:id="751" w:author="admin" w:date="2020-01-09T23:01:00Z"/>
          <w:rFonts w:ascii="Times New Roman" w:hAnsi="Times New Roman" w:cs="Times New Roman"/>
          <w:sz w:val="24"/>
          <w:szCs w:val="24"/>
        </w:rPr>
      </w:pPr>
      <w:ins w:id="752" w:author="admin" w:date="2020-01-09T22:43:00Z">
        <w:r w:rsidRPr="0020257D">
          <w:rPr>
            <w:rFonts w:ascii="Times New Roman" w:hAnsi="Times New Roman" w:cs="Times New Roman"/>
            <w:sz w:val="24"/>
            <w:szCs w:val="24"/>
          </w:rPr>
          <w:t xml:space="preserve">Отследить </w:t>
        </w:r>
      </w:ins>
      <w:ins w:id="753" w:author="admin" w:date="2020-01-09T22:44:00Z">
        <w:r w:rsidRPr="0020257D">
          <w:rPr>
            <w:rFonts w:ascii="Times New Roman" w:hAnsi="Times New Roman" w:cs="Times New Roman"/>
            <w:sz w:val="24"/>
            <w:szCs w:val="24"/>
          </w:rPr>
          <w:t xml:space="preserve">недельную </w:t>
        </w:r>
      </w:ins>
      <w:ins w:id="754" w:author="admin" w:date="2020-01-09T22:43:00Z">
        <w:r w:rsidRPr="0020257D">
          <w:rPr>
            <w:rFonts w:ascii="Times New Roman" w:hAnsi="Times New Roman" w:cs="Times New Roman"/>
            <w:sz w:val="24"/>
            <w:szCs w:val="24"/>
          </w:rPr>
          <w:t xml:space="preserve">нагрузку студентов </w:t>
        </w:r>
      </w:ins>
      <w:ins w:id="755" w:author="admin" w:date="2020-01-09T22:44:00Z">
        <w:r w:rsidRPr="0020257D">
          <w:rPr>
            <w:rFonts w:ascii="Times New Roman" w:hAnsi="Times New Roman" w:cs="Times New Roman"/>
            <w:sz w:val="24"/>
            <w:szCs w:val="24"/>
          </w:rPr>
          <w:t xml:space="preserve">позволяет расписание занятий, которое составляется 2 раза в год. </w:t>
        </w:r>
      </w:ins>
      <w:ins w:id="756" w:author="admin" w:date="2020-01-09T23:01:00Z">
        <w:r w:rsidR="007E5606" w:rsidRPr="0020257D">
          <w:rPr>
            <w:rFonts w:ascii="Times New Roman" w:hAnsi="Times New Roman" w:cs="Times New Roman"/>
            <w:sz w:val="24"/>
            <w:szCs w:val="24"/>
          </w:rPr>
          <w:t>Расписание занятий составляется на основе Учебного плана и календарного графика учебного процесса, заверяется подписью проректора по учебной работе. (</w:t>
        </w:r>
        <w:r w:rsidR="007E5606" w:rsidRPr="0020257D">
          <w:rPr>
            <w:rFonts w:ascii="Times New Roman" w:hAnsi="Times New Roman" w:cs="Times New Roman"/>
            <w:i/>
            <w:sz w:val="24"/>
            <w:szCs w:val="24"/>
            <w:u w:val="single"/>
          </w:rPr>
          <w:t xml:space="preserve">Приложение </w:t>
        </w:r>
        <w:r w:rsidR="007E5606" w:rsidRPr="0020257D">
          <w:rPr>
            <w:rFonts w:ascii="Times New Roman" w:hAnsi="Times New Roman" w:cs="Times New Roman"/>
            <w:i/>
            <w:sz w:val="24"/>
            <w:szCs w:val="24"/>
          </w:rPr>
          <w:t>Расписание занятий</w:t>
        </w:r>
        <w:r w:rsidR="007E5606" w:rsidRPr="0020257D">
          <w:rPr>
            <w:rFonts w:ascii="Times New Roman" w:hAnsi="Times New Roman" w:cs="Times New Roman"/>
            <w:sz w:val="24"/>
            <w:szCs w:val="24"/>
          </w:rPr>
          <w:t xml:space="preserve">). </w:t>
        </w:r>
      </w:ins>
    </w:p>
    <w:p w14:paraId="79F76888" w14:textId="77777777" w:rsidR="002D4DDD" w:rsidRPr="0020257D" w:rsidDel="007E5606" w:rsidRDefault="002D4DDD" w:rsidP="00952AD0">
      <w:pPr>
        <w:pStyle w:val="tkTekst"/>
        <w:spacing w:after="0" w:line="240" w:lineRule="auto"/>
        <w:ind w:firstLine="709"/>
        <w:rPr>
          <w:del w:id="757" w:author="admin" w:date="2020-01-09T23:01:00Z"/>
          <w:rFonts w:ascii="Times New Roman" w:hAnsi="Times New Roman" w:cs="Times New Roman"/>
          <w:i/>
          <w:sz w:val="24"/>
          <w:szCs w:val="24"/>
        </w:rPr>
      </w:pPr>
      <w:del w:id="758" w:author="admin" w:date="2020-01-09T22:51:00Z">
        <w:r w:rsidRPr="0020257D" w:rsidDel="007450B3">
          <w:rPr>
            <w:rFonts w:ascii="Times New Roman" w:hAnsi="Times New Roman" w:cs="Times New Roman"/>
            <w:sz w:val="24"/>
            <w:szCs w:val="24"/>
          </w:rPr>
          <w:delText>5</w:delText>
        </w:r>
        <w:r w:rsidR="007C19C1" w:rsidRPr="0020257D" w:rsidDel="007450B3">
          <w:rPr>
            <w:rFonts w:ascii="Times New Roman" w:hAnsi="Times New Roman" w:cs="Times New Roman"/>
            <w:sz w:val="24"/>
            <w:szCs w:val="24"/>
          </w:rPr>
          <w:delText>2,7</w:delText>
        </w:r>
      </w:del>
      <w:del w:id="759" w:author="admin" w:date="2020-01-09T23:01:00Z">
        <w:r w:rsidR="00C372B9" w:rsidRPr="0020257D" w:rsidDel="007E5606">
          <w:rPr>
            <w:rFonts w:ascii="Times New Roman" w:hAnsi="Times New Roman" w:cs="Times New Roman"/>
            <w:sz w:val="24"/>
            <w:szCs w:val="24"/>
          </w:rPr>
          <w:delText xml:space="preserve"> академических </w:delText>
        </w:r>
      </w:del>
      <w:del w:id="760" w:author="admin" w:date="2020-01-09T22:51:00Z">
        <w:r w:rsidR="00C372B9" w:rsidRPr="0020257D" w:rsidDel="007450B3">
          <w:rPr>
            <w:rFonts w:ascii="Times New Roman" w:hAnsi="Times New Roman" w:cs="Times New Roman"/>
            <w:sz w:val="24"/>
            <w:szCs w:val="24"/>
          </w:rPr>
          <w:delText xml:space="preserve">часа </w:delText>
        </w:r>
      </w:del>
      <w:del w:id="761" w:author="admin" w:date="2020-01-09T23:01:00Z">
        <w:r w:rsidR="00C372B9" w:rsidRPr="0020257D" w:rsidDel="007E5606">
          <w:rPr>
            <w:rFonts w:ascii="Times New Roman" w:hAnsi="Times New Roman" w:cs="Times New Roman"/>
            <w:sz w:val="24"/>
            <w:szCs w:val="24"/>
          </w:rPr>
          <w:delText>в неделю</w:delText>
        </w:r>
      </w:del>
      <w:del w:id="762" w:author="admin" w:date="2020-01-09T22:45:00Z">
        <w:r w:rsidRPr="0020257D" w:rsidDel="007450B3">
          <w:rPr>
            <w:rFonts w:ascii="Times New Roman" w:hAnsi="Times New Roman" w:cs="Times New Roman"/>
            <w:sz w:val="24"/>
            <w:szCs w:val="24"/>
          </w:rPr>
          <w:delText>)</w:delText>
        </w:r>
      </w:del>
      <w:del w:id="763" w:author="admin" w:date="2020-01-09T23:01:00Z">
        <w:r w:rsidRPr="0020257D" w:rsidDel="007E5606">
          <w:rPr>
            <w:rFonts w:ascii="Times New Roman" w:hAnsi="Times New Roman" w:cs="Times New Roman"/>
            <w:sz w:val="24"/>
            <w:szCs w:val="24"/>
          </w:rPr>
          <w:delText xml:space="preserve">, что подтверждено Учебным </w:delText>
        </w:r>
        <w:r w:rsidRPr="0020257D" w:rsidDel="007E5606">
          <w:rPr>
            <w:rFonts w:ascii="Times New Roman" w:hAnsi="Times New Roman" w:cs="Times New Roman"/>
            <w:i/>
            <w:sz w:val="24"/>
            <w:szCs w:val="24"/>
          </w:rPr>
          <w:delText>планом (</w:delText>
        </w:r>
        <w:r w:rsidRPr="0020257D" w:rsidDel="007E5606">
          <w:rPr>
            <w:rFonts w:ascii="Times New Roman" w:hAnsi="Times New Roman" w:cs="Times New Roman"/>
            <w:i/>
            <w:sz w:val="24"/>
            <w:szCs w:val="24"/>
            <w:u w:val="single"/>
          </w:rPr>
          <w:delText xml:space="preserve">Приложение № </w:delText>
        </w:r>
        <w:r w:rsidR="00D91141" w:rsidRPr="0020257D" w:rsidDel="007E5606">
          <w:rPr>
            <w:rFonts w:ascii="Times New Roman" w:hAnsi="Times New Roman" w:cs="Times New Roman"/>
            <w:i/>
            <w:sz w:val="24"/>
            <w:szCs w:val="24"/>
            <w:u w:val="single"/>
          </w:rPr>
          <w:delText>27</w:delText>
        </w:r>
        <w:r w:rsidR="00D91141" w:rsidRPr="0020257D" w:rsidDel="007E5606">
          <w:rPr>
            <w:rFonts w:ascii="Times New Roman" w:hAnsi="Times New Roman" w:cs="Times New Roman"/>
            <w:i/>
            <w:sz w:val="24"/>
            <w:szCs w:val="24"/>
          </w:rPr>
          <w:delText xml:space="preserve"> Рабочий у</w:delText>
        </w:r>
        <w:r w:rsidRPr="0020257D" w:rsidDel="007E5606">
          <w:rPr>
            <w:rFonts w:ascii="Times New Roman" w:hAnsi="Times New Roman" w:cs="Times New Roman"/>
            <w:i/>
            <w:sz w:val="24"/>
            <w:szCs w:val="24"/>
          </w:rPr>
          <w:delText>чебный план</w:delText>
        </w:r>
        <w:r w:rsidR="00D91141" w:rsidRPr="0020257D" w:rsidDel="007E5606">
          <w:rPr>
            <w:rFonts w:ascii="Times New Roman" w:hAnsi="Times New Roman" w:cs="Times New Roman"/>
            <w:i/>
            <w:sz w:val="24"/>
            <w:szCs w:val="24"/>
          </w:rPr>
          <w:delText>. Сводные данные</w:delText>
        </w:r>
        <w:r w:rsidRPr="0020257D" w:rsidDel="007E5606">
          <w:rPr>
            <w:rFonts w:ascii="Times New Roman" w:hAnsi="Times New Roman" w:cs="Times New Roman"/>
            <w:i/>
            <w:sz w:val="24"/>
            <w:szCs w:val="24"/>
          </w:rPr>
          <w:delText>)</w:delText>
        </w:r>
        <w:r w:rsidR="00D91141" w:rsidRPr="0020257D" w:rsidDel="007E5606">
          <w:rPr>
            <w:rFonts w:ascii="Times New Roman" w:hAnsi="Times New Roman" w:cs="Times New Roman"/>
            <w:sz w:val="24"/>
            <w:szCs w:val="24"/>
          </w:rPr>
          <w:delText xml:space="preserve"> и расписанием занятий, составленным на основе учебного плана и календарного графика учебного процесса и утвержденным проректором по учебной работе (</w:delText>
        </w:r>
        <w:r w:rsidR="00D91141" w:rsidRPr="0020257D" w:rsidDel="007E5606">
          <w:rPr>
            <w:rFonts w:ascii="Times New Roman" w:hAnsi="Times New Roman" w:cs="Times New Roman"/>
            <w:i/>
            <w:sz w:val="24"/>
            <w:szCs w:val="24"/>
            <w:u w:val="single"/>
          </w:rPr>
          <w:delText>Приложение № 28</w:delText>
        </w:r>
        <w:r w:rsidR="006C65E2" w:rsidRPr="0020257D" w:rsidDel="007E5606">
          <w:rPr>
            <w:rFonts w:ascii="Times New Roman" w:hAnsi="Times New Roman" w:cs="Times New Roman"/>
            <w:i/>
            <w:sz w:val="24"/>
            <w:szCs w:val="24"/>
            <w:u w:val="single"/>
          </w:rPr>
          <w:delText>.</w:delText>
        </w:r>
        <w:r w:rsidR="00D91141" w:rsidRPr="0020257D" w:rsidDel="007E5606">
          <w:rPr>
            <w:rFonts w:ascii="Times New Roman" w:hAnsi="Times New Roman" w:cs="Times New Roman"/>
            <w:i/>
            <w:sz w:val="24"/>
            <w:szCs w:val="24"/>
          </w:rPr>
          <w:delText xml:space="preserve"> Расписание занятий</w:delText>
        </w:r>
        <w:r w:rsidR="00D91141" w:rsidRPr="0020257D" w:rsidDel="007E5606">
          <w:rPr>
            <w:rFonts w:ascii="Times New Roman" w:hAnsi="Times New Roman" w:cs="Times New Roman"/>
            <w:sz w:val="24"/>
            <w:szCs w:val="24"/>
          </w:rPr>
          <w:delText>)</w:delText>
        </w:r>
        <w:r w:rsidRPr="0020257D" w:rsidDel="007E5606">
          <w:rPr>
            <w:rFonts w:ascii="Times New Roman" w:hAnsi="Times New Roman" w:cs="Times New Roman"/>
            <w:i/>
            <w:sz w:val="24"/>
            <w:szCs w:val="24"/>
          </w:rPr>
          <w:delText>.</w:delText>
        </w:r>
      </w:del>
    </w:p>
    <w:p w14:paraId="23721408" w14:textId="57A0C2F7" w:rsidR="00F75777" w:rsidRPr="0020257D" w:rsidRDefault="000B7785"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В течение семестра м</w:t>
      </w:r>
      <w:r w:rsidR="00A57744" w:rsidRPr="0020257D">
        <w:rPr>
          <w:rFonts w:ascii="Times New Roman" w:hAnsi="Times New Roman" w:cs="Times New Roman"/>
          <w:sz w:val="24"/>
          <w:szCs w:val="24"/>
        </w:rPr>
        <w:t>ониторинг успеваемости студентов выполняется в виде текущего и рубежного контроля согласно разработанным Технологическим картам дисциплин через ИАИС</w:t>
      </w:r>
      <w:r w:rsidR="00D91141" w:rsidRPr="0020257D">
        <w:rPr>
          <w:rFonts w:ascii="Times New Roman" w:hAnsi="Times New Roman" w:cs="Times New Roman"/>
          <w:sz w:val="24"/>
          <w:szCs w:val="24"/>
        </w:rPr>
        <w:t>, в которой содержатся актуальные данные по успеваемости в формате электронных документов: сводной ведомости, ведомостей по отдельным дисциплинам и личной карточки студента. Кроме того, в деканате хранятся оригиналы зачетно-экзаменационных ведомостей.</w:t>
      </w:r>
      <w:r w:rsidR="00952AD0" w:rsidRPr="0020257D">
        <w:rPr>
          <w:rFonts w:ascii="Times New Roman" w:hAnsi="Times New Roman" w:cs="Times New Roman"/>
          <w:sz w:val="24"/>
          <w:szCs w:val="24"/>
        </w:rPr>
        <w:t xml:space="preserve"> </w:t>
      </w:r>
      <w:r w:rsidRPr="0020257D">
        <w:rPr>
          <w:rFonts w:ascii="Times New Roman" w:hAnsi="Times New Roman" w:cs="Times New Roman"/>
          <w:sz w:val="24"/>
          <w:szCs w:val="24"/>
        </w:rPr>
        <w:t>По результатам сдачи сессий (промежуточный контроль) выявляются студенты, имеющие задолженности по дисциплинам и для ликвидации академической задолженности организуются мини-сессии. Два раза в год студенты, имеющие академич</w:t>
      </w:r>
      <w:r w:rsidR="00D960AC" w:rsidRPr="0020257D">
        <w:rPr>
          <w:rFonts w:ascii="Times New Roman" w:hAnsi="Times New Roman" w:cs="Times New Roman"/>
          <w:sz w:val="24"/>
          <w:szCs w:val="24"/>
        </w:rPr>
        <w:t>еские задолженности или утративш</w:t>
      </w:r>
      <w:r w:rsidRPr="0020257D">
        <w:rPr>
          <w:rFonts w:ascii="Times New Roman" w:hAnsi="Times New Roman" w:cs="Times New Roman"/>
          <w:sz w:val="24"/>
          <w:szCs w:val="24"/>
        </w:rPr>
        <w:t>ие связь с университетом, отчисляются.</w:t>
      </w:r>
    </w:p>
    <w:p w14:paraId="6A773CAA" w14:textId="35CF639B" w:rsidR="00F7240C" w:rsidRPr="0020257D" w:rsidRDefault="00657FDB" w:rsidP="00952AD0">
      <w:pPr>
        <w:tabs>
          <w:tab w:val="left" w:pos="567"/>
          <w:tab w:val="left" w:pos="993"/>
        </w:tabs>
        <w:ind w:firstLine="709"/>
        <w:rPr>
          <w:sz w:val="24"/>
          <w:szCs w:val="24"/>
          <w:u w:val="single"/>
        </w:rPr>
      </w:pPr>
      <w:r w:rsidRPr="0020257D">
        <w:rPr>
          <w:sz w:val="24"/>
          <w:szCs w:val="24"/>
        </w:rPr>
        <w:tab/>
      </w:r>
      <w:r w:rsidR="00E578C0" w:rsidRPr="0020257D">
        <w:rPr>
          <w:sz w:val="24"/>
          <w:szCs w:val="24"/>
        </w:rPr>
        <w:t>Мониторинг выпус</w:t>
      </w:r>
      <w:r w:rsidR="00D91141" w:rsidRPr="0020257D">
        <w:rPr>
          <w:sz w:val="24"/>
          <w:szCs w:val="24"/>
        </w:rPr>
        <w:t xml:space="preserve">ка обучающихся осуществляется комплексом процедур по организации </w:t>
      </w:r>
      <w:ins w:id="764" w:author="admin" w:date="2020-01-09T23:02:00Z">
        <w:r w:rsidR="007E5606" w:rsidRPr="0020257D">
          <w:rPr>
            <w:sz w:val="24"/>
            <w:szCs w:val="24"/>
          </w:rPr>
          <w:t>Г</w:t>
        </w:r>
      </w:ins>
      <w:r w:rsidR="00D91141" w:rsidRPr="0020257D">
        <w:rPr>
          <w:sz w:val="24"/>
          <w:szCs w:val="24"/>
        </w:rPr>
        <w:t>И</w:t>
      </w:r>
      <w:del w:id="765" w:author="admin" w:date="2020-01-09T23:02:00Z">
        <w:r w:rsidR="00C372B9" w:rsidRPr="0020257D" w:rsidDel="007E5606">
          <w:rPr>
            <w:sz w:val="24"/>
            <w:szCs w:val="24"/>
          </w:rPr>
          <w:delText>Г</w:delText>
        </w:r>
      </w:del>
      <w:r w:rsidR="00D91141" w:rsidRPr="0020257D">
        <w:rPr>
          <w:sz w:val="24"/>
          <w:szCs w:val="24"/>
        </w:rPr>
        <w:t>А, включающих в себя: формирование состава ГАК</w:t>
      </w:r>
      <w:r w:rsidR="006C65E2" w:rsidRPr="0020257D">
        <w:rPr>
          <w:sz w:val="24"/>
          <w:szCs w:val="24"/>
        </w:rPr>
        <w:t xml:space="preserve"> (</w:t>
      </w:r>
      <w:r w:rsidR="006C65E2" w:rsidRPr="0020257D">
        <w:rPr>
          <w:i/>
          <w:sz w:val="24"/>
          <w:szCs w:val="24"/>
          <w:u w:val="single"/>
        </w:rPr>
        <w:t xml:space="preserve">Приложение </w:t>
      </w:r>
      <w:r w:rsidR="006C65E2" w:rsidRPr="0020257D">
        <w:rPr>
          <w:i/>
          <w:sz w:val="24"/>
          <w:szCs w:val="24"/>
        </w:rPr>
        <w:t xml:space="preserve">Приказ о </w:t>
      </w:r>
      <w:r w:rsidR="00833999" w:rsidRPr="0020257D">
        <w:rPr>
          <w:i/>
          <w:sz w:val="24"/>
          <w:szCs w:val="24"/>
        </w:rPr>
        <w:t xml:space="preserve">составе </w:t>
      </w:r>
      <w:r w:rsidR="006C65E2" w:rsidRPr="0020257D">
        <w:rPr>
          <w:i/>
          <w:sz w:val="24"/>
          <w:szCs w:val="24"/>
        </w:rPr>
        <w:t>ГАК</w:t>
      </w:r>
      <w:r w:rsidR="006C65E2" w:rsidRPr="0020257D">
        <w:rPr>
          <w:sz w:val="24"/>
          <w:szCs w:val="24"/>
        </w:rPr>
        <w:t>)</w:t>
      </w:r>
      <w:r w:rsidR="00D91141" w:rsidRPr="0020257D">
        <w:rPr>
          <w:sz w:val="24"/>
          <w:szCs w:val="24"/>
        </w:rPr>
        <w:t xml:space="preserve">, приказы об утверждении тем ВКР </w:t>
      </w:r>
      <w:r w:rsidR="006C65E2" w:rsidRPr="0020257D">
        <w:rPr>
          <w:sz w:val="24"/>
          <w:szCs w:val="24"/>
        </w:rPr>
        <w:t>(</w:t>
      </w:r>
      <w:r w:rsidR="006C65E2" w:rsidRPr="0020257D">
        <w:rPr>
          <w:i/>
          <w:sz w:val="24"/>
          <w:szCs w:val="24"/>
          <w:u w:val="single"/>
        </w:rPr>
        <w:t xml:space="preserve">Приложение </w:t>
      </w:r>
      <w:r w:rsidR="000F7B00" w:rsidRPr="0020257D">
        <w:rPr>
          <w:i/>
          <w:sz w:val="24"/>
          <w:szCs w:val="24"/>
        </w:rPr>
        <w:t>Приказы на темы ВКР</w:t>
      </w:r>
      <w:r w:rsidR="006C65E2" w:rsidRPr="0020257D">
        <w:rPr>
          <w:sz w:val="24"/>
          <w:szCs w:val="24"/>
        </w:rPr>
        <w:t xml:space="preserve">) </w:t>
      </w:r>
      <w:r w:rsidR="00D91141" w:rsidRPr="0020257D">
        <w:rPr>
          <w:sz w:val="24"/>
          <w:szCs w:val="24"/>
        </w:rPr>
        <w:t>и допуске к защите, изготовление коррект</w:t>
      </w:r>
      <w:r w:rsidRPr="0020257D">
        <w:rPr>
          <w:sz w:val="24"/>
          <w:szCs w:val="24"/>
        </w:rPr>
        <w:t>урных листов с оценками и выдачу</w:t>
      </w:r>
      <w:r w:rsidR="00D91141" w:rsidRPr="0020257D">
        <w:rPr>
          <w:sz w:val="24"/>
          <w:szCs w:val="24"/>
        </w:rPr>
        <w:t xml:space="preserve"> дипломов.</w:t>
      </w:r>
      <w:r w:rsidRPr="0020257D">
        <w:rPr>
          <w:sz w:val="24"/>
          <w:szCs w:val="24"/>
        </w:rPr>
        <w:t xml:space="preserve"> </w:t>
      </w:r>
      <w:r w:rsidR="00D960AC" w:rsidRPr="0020257D">
        <w:rPr>
          <w:sz w:val="24"/>
          <w:szCs w:val="24"/>
        </w:rPr>
        <w:t>Информация о</w:t>
      </w:r>
      <w:r w:rsidR="00F7240C" w:rsidRPr="0020257D">
        <w:rPr>
          <w:sz w:val="24"/>
          <w:szCs w:val="24"/>
        </w:rPr>
        <w:t xml:space="preserve"> выпус</w:t>
      </w:r>
      <w:r w:rsidR="00C4028A" w:rsidRPr="0020257D">
        <w:rPr>
          <w:sz w:val="24"/>
          <w:szCs w:val="24"/>
        </w:rPr>
        <w:t>книках</w:t>
      </w:r>
      <w:r w:rsidR="00F7240C" w:rsidRPr="0020257D">
        <w:rPr>
          <w:sz w:val="24"/>
          <w:szCs w:val="24"/>
        </w:rPr>
        <w:t xml:space="preserve"> отражается в отчетах Председателя ГАК</w:t>
      </w:r>
      <w:r w:rsidR="006C65E2" w:rsidRPr="0020257D">
        <w:rPr>
          <w:sz w:val="24"/>
          <w:szCs w:val="24"/>
        </w:rPr>
        <w:t xml:space="preserve"> (</w:t>
      </w:r>
      <w:r w:rsidR="006C65E2" w:rsidRPr="0020257D">
        <w:rPr>
          <w:i/>
          <w:sz w:val="24"/>
          <w:szCs w:val="24"/>
          <w:u w:val="single"/>
        </w:rPr>
        <w:t xml:space="preserve">Приложение </w:t>
      </w:r>
      <w:r w:rsidR="000F7B00" w:rsidRPr="0020257D">
        <w:rPr>
          <w:i/>
          <w:sz w:val="24"/>
          <w:szCs w:val="24"/>
        </w:rPr>
        <w:t>Сертификаты повышения квалификации</w:t>
      </w:r>
      <w:r w:rsidR="006C65E2" w:rsidRPr="0020257D">
        <w:rPr>
          <w:sz w:val="24"/>
          <w:szCs w:val="24"/>
        </w:rPr>
        <w:t>)</w:t>
      </w:r>
      <w:r w:rsidR="00F7240C" w:rsidRPr="0020257D">
        <w:rPr>
          <w:sz w:val="24"/>
          <w:szCs w:val="24"/>
        </w:rPr>
        <w:t>.</w:t>
      </w:r>
    </w:p>
    <w:p w14:paraId="7B5F23B7" w14:textId="1D804DB7" w:rsidR="00657FDB" w:rsidRPr="0020257D" w:rsidRDefault="00E578C0" w:rsidP="00952AD0">
      <w:pPr>
        <w:tabs>
          <w:tab w:val="left" w:pos="567"/>
          <w:tab w:val="left" w:pos="993"/>
        </w:tabs>
        <w:ind w:firstLine="709"/>
        <w:rPr>
          <w:sz w:val="24"/>
          <w:szCs w:val="24"/>
        </w:rPr>
      </w:pPr>
      <w:r w:rsidRPr="0020257D">
        <w:rPr>
          <w:sz w:val="24"/>
          <w:szCs w:val="24"/>
        </w:rPr>
        <w:tab/>
      </w:r>
      <w:r w:rsidR="00657FDB" w:rsidRPr="0020257D">
        <w:rPr>
          <w:sz w:val="24"/>
          <w:szCs w:val="24"/>
        </w:rPr>
        <w:t>Мониторинг эффективности процедур</w:t>
      </w:r>
      <w:r w:rsidR="00952AD0" w:rsidRPr="0020257D">
        <w:rPr>
          <w:sz w:val="24"/>
          <w:szCs w:val="24"/>
        </w:rPr>
        <w:t xml:space="preserve"> </w:t>
      </w:r>
      <w:r w:rsidR="00657FDB" w:rsidRPr="0020257D">
        <w:rPr>
          <w:sz w:val="24"/>
          <w:szCs w:val="24"/>
        </w:rPr>
        <w:t>оценивания успеваемости и выпуска студентов обеспечивается посредством:</w:t>
      </w:r>
    </w:p>
    <w:p w14:paraId="0BEA1B25" w14:textId="77777777" w:rsidR="00657FDB" w:rsidRPr="0020257D" w:rsidRDefault="00657FDB">
      <w:pPr>
        <w:numPr>
          <w:ilvl w:val="0"/>
          <w:numId w:val="62"/>
        </w:numPr>
        <w:tabs>
          <w:tab w:val="left" w:pos="567"/>
          <w:tab w:val="left" w:pos="993"/>
        </w:tabs>
        <w:ind w:left="0" w:firstLine="709"/>
        <w:rPr>
          <w:sz w:val="24"/>
          <w:szCs w:val="24"/>
        </w:rPr>
        <w:pPrChange w:id="766" w:author="User" w:date="2018-02-26T01:25:00Z">
          <w:pPr>
            <w:numPr>
              <w:numId w:val="72"/>
            </w:numPr>
            <w:tabs>
              <w:tab w:val="left" w:pos="567"/>
              <w:tab w:val="left" w:pos="993"/>
            </w:tabs>
            <w:ind w:left="720" w:firstLine="709"/>
          </w:pPr>
        </w:pPrChange>
      </w:pPr>
      <w:r w:rsidRPr="0020257D">
        <w:rPr>
          <w:sz w:val="24"/>
          <w:szCs w:val="24"/>
        </w:rPr>
        <w:t>проведения контрольных срезов знаний;</w:t>
      </w:r>
    </w:p>
    <w:p w14:paraId="2F201111" w14:textId="77777777" w:rsidR="00657FDB" w:rsidRPr="0020257D" w:rsidRDefault="00657FDB">
      <w:pPr>
        <w:numPr>
          <w:ilvl w:val="0"/>
          <w:numId w:val="62"/>
        </w:numPr>
        <w:tabs>
          <w:tab w:val="left" w:pos="567"/>
          <w:tab w:val="left" w:pos="993"/>
        </w:tabs>
        <w:ind w:left="0" w:firstLine="709"/>
        <w:rPr>
          <w:sz w:val="24"/>
          <w:szCs w:val="24"/>
        </w:rPr>
        <w:pPrChange w:id="767" w:author="User" w:date="2018-02-26T01:25:00Z">
          <w:pPr>
            <w:numPr>
              <w:numId w:val="72"/>
            </w:numPr>
            <w:tabs>
              <w:tab w:val="left" w:pos="567"/>
              <w:tab w:val="left" w:pos="993"/>
            </w:tabs>
            <w:ind w:left="720" w:firstLine="709"/>
          </w:pPr>
        </w:pPrChange>
      </w:pPr>
      <w:r w:rsidRPr="0020257D">
        <w:rPr>
          <w:sz w:val="24"/>
          <w:szCs w:val="24"/>
        </w:rPr>
        <w:t>анкетирования студентов;</w:t>
      </w:r>
    </w:p>
    <w:p w14:paraId="7C3B7C9C" w14:textId="77777777" w:rsidR="00657FDB" w:rsidRPr="0020257D" w:rsidRDefault="00657FDB">
      <w:pPr>
        <w:numPr>
          <w:ilvl w:val="0"/>
          <w:numId w:val="62"/>
        </w:numPr>
        <w:tabs>
          <w:tab w:val="left" w:pos="567"/>
          <w:tab w:val="left" w:pos="993"/>
        </w:tabs>
        <w:ind w:left="0" w:firstLine="709"/>
        <w:rPr>
          <w:sz w:val="24"/>
          <w:szCs w:val="24"/>
        </w:rPr>
        <w:pPrChange w:id="768" w:author="User" w:date="2018-02-26T01:25:00Z">
          <w:pPr>
            <w:numPr>
              <w:numId w:val="72"/>
            </w:numPr>
            <w:tabs>
              <w:tab w:val="left" w:pos="567"/>
              <w:tab w:val="left" w:pos="993"/>
            </w:tabs>
            <w:ind w:left="720" w:firstLine="709"/>
          </w:pPr>
        </w:pPrChange>
      </w:pPr>
      <w:r w:rsidRPr="0020257D">
        <w:rPr>
          <w:sz w:val="24"/>
          <w:szCs w:val="24"/>
        </w:rPr>
        <w:t xml:space="preserve">возможности проведения апелляции при </w:t>
      </w:r>
      <w:ins w:id="769" w:author="admin" w:date="2020-01-09T23:03:00Z">
        <w:r w:rsidR="007E5606" w:rsidRPr="0020257D">
          <w:rPr>
            <w:sz w:val="24"/>
            <w:szCs w:val="24"/>
          </w:rPr>
          <w:t>Г</w:t>
        </w:r>
      </w:ins>
      <w:r w:rsidRPr="0020257D">
        <w:rPr>
          <w:sz w:val="24"/>
          <w:szCs w:val="24"/>
        </w:rPr>
        <w:t>И</w:t>
      </w:r>
      <w:del w:id="770" w:author="admin" w:date="2020-01-09T23:03:00Z">
        <w:r w:rsidR="00C372B9" w:rsidRPr="0020257D" w:rsidDel="007E5606">
          <w:rPr>
            <w:sz w:val="24"/>
            <w:szCs w:val="24"/>
          </w:rPr>
          <w:delText>Г</w:delText>
        </w:r>
      </w:del>
      <w:r w:rsidRPr="0020257D">
        <w:rPr>
          <w:sz w:val="24"/>
          <w:szCs w:val="24"/>
        </w:rPr>
        <w:t>А.</w:t>
      </w:r>
    </w:p>
    <w:p w14:paraId="112858CC" w14:textId="0B5F719D" w:rsidR="008448F1" w:rsidRPr="0020257D" w:rsidRDefault="00F7240C" w:rsidP="00952AD0">
      <w:pPr>
        <w:tabs>
          <w:tab w:val="left" w:pos="993"/>
        </w:tabs>
        <w:ind w:firstLine="709"/>
        <w:rPr>
          <w:sz w:val="24"/>
          <w:szCs w:val="24"/>
          <w:highlight w:val="yellow"/>
        </w:rPr>
      </w:pPr>
      <w:r w:rsidRPr="0020257D">
        <w:rPr>
          <w:sz w:val="24"/>
          <w:szCs w:val="24"/>
        </w:rPr>
        <w:t xml:space="preserve">С целью выявления ожиданий, потребностей и удовлетворенности обучающихся (студентов) и работодателей обучением по образовательной программе проводится ежегодное анкетирование студентов </w:t>
      </w:r>
      <w:r w:rsidRPr="0020257D">
        <w:rPr>
          <w:i/>
          <w:sz w:val="24"/>
          <w:szCs w:val="24"/>
        </w:rPr>
        <w:t>(</w:t>
      </w:r>
      <w:r w:rsidRPr="0020257D">
        <w:rPr>
          <w:i/>
          <w:sz w:val="24"/>
          <w:szCs w:val="24"/>
          <w:u w:val="single"/>
        </w:rPr>
        <w:t xml:space="preserve">Приложение </w:t>
      </w:r>
      <w:r w:rsidR="00657FDB" w:rsidRPr="0020257D">
        <w:rPr>
          <w:i/>
          <w:sz w:val="24"/>
          <w:szCs w:val="24"/>
        </w:rPr>
        <w:t xml:space="preserve">Результаты анкетирования </w:t>
      </w:r>
      <w:r w:rsidR="00C372B9" w:rsidRPr="0020257D">
        <w:rPr>
          <w:i/>
          <w:sz w:val="24"/>
          <w:szCs w:val="24"/>
        </w:rPr>
        <w:t>студентов</w:t>
      </w:r>
      <w:r w:rsidR="00657FDB" w:rsidRPr="0020257D">
        <w:rPr>
          <w:i/>
          <w:sz w:val="24"/>
          <w:szCs w:val="24"/>
        </w:rPr>
        <w:t xml:space="preserve"> и преподавателей</w:t>
      </w:r>
      <w:r w:rsidR="00B7650E" w:rsidRPr="0020257D">
        <w:rPr>
          <w:i/>
          <w:sz w:val="24"/>
          <w:szCs w:val="24"/>
        </w:rPr>
        <w:t>)</w:t>
      </w:r>
      <w:r w:rsidR="00B7650E" w:rsidRPr="0020257D">
        <w:rPr>
          <w:sz w:val="24"/>
          <w:szCs w:val="24"/>
        </w:rPr>
        <w:t xml:space="preserve"> и ежегодное анкетирование работодателей</w:t>
      </w:r>
      <w:r w:rsidRPr="0020257D">
        <w:rPr>
          <w:sz w:val="24"/>
          <w:szCs w:val="24"/>
        </w:rPr>
        <w:t xml:space="preserve"> </w:t>
      </w:r>
      <w:r w:rsidR="00B7650E" w:rsidRPr="0020257D">
        <w:rPr>
          <w:sz w:val="24"/>
          <w:szCs w:val="24"/>
        </w:rPr>
        <w:t>(</w:t>
      </w:r>
      <w:r w:rsidRPr="0020257D">
        <w:rPr>
          <w:i/>
          <w:sz w:val="24"/>
          <w:szCs w:val="24"/>
          <w:u w:val="single"/>
        </w:rPr>
        <w:t xml:space="preserve">Приложение </w:t>
      </w:r>
      <w:r w:rsidRPr="0020257D">
        <w:rPr>
          <w:i/>
          <w:sz w:val="24"/>
          <w:szCs w:val="24"/>
        </w:rPr>
        <w:t>Результаты анкетирования работодателей</w:t>
      </w:r>
      <w:r w:rsidR="00B7650E" w:rsidRPr="0020257D">
        <w:rPr>
          <w:sz w:val="24"/>
          <w:szCs w:val="24"/>
        </w:rPr>
        <w:t>)</w:t>
      </w:r>
      <w:r w:rsidRPr="0020257D">
        <w:rPr>
          <w:sz w:val="24"/>
          <w:szCs w:val="24"/>
        </w:rPr>
        <w:t xml:space="preserve">. </w:t>
      </w:r>
      <w:r w:rsidR="00D413A3" w:rsidRPr="0020257D">
        <w:rPr>
          <w:sz w:val="24"/>
          <w:szCs w:val="24"/>
        </w:rPr>
        <w:t>Результаты анкетирования обсуждаются на заседаниях кафедры (</w:t>
      </w:r>
      <w:r w:rsidR="00D413A3" w:rsidRPr="0020257D">
        <w:rPr>
          <w:i/>
          <w:sz w:val="24"/>
          <w:szCs w:val="24"/>
          <w:u w:val="single"/>
        </w:rPr>
        <w:t xml:space="preserve">Приложение </w:t>
      </w:r>
      <w:r w:rsidR="00657FDB" w:rsidRPr="0020257D">
        <w:rPr>
          <w:i/>
          <w:sz w:val="24"/>
          <w:szCs w:val="24"/>
        </w:rPr>
        <w:t>Выписки из протоколов</w:t>
      </w:r>
      <w:r w:rsidR="00952AD0" w:rsidRPr="0020257D">
        <w:rPr>
          <w:i/>
          <w:sz w:val="24"/>
          <w:szCs w:val="24"/>
        </w:rPr>
        <w:t xml:space="preserve"> </w:t>
      </w:r>
      <w:r w:rsidR="00657FDB" w:rsidRPr="0020257D">
        <w:rPr>
          <w:i/>
          <w:sz w:val="24"/>
          <w:szCs w:val="24"/>
        </w:rPr>
        <w:t>заседаний кафедры ИВТ,</w:t>
      </w:r>
      <w:r w:rsidR="00657FDB" w:rsidRPr="0020257D">
        <w:rPr>
          <w:sz w:val="24"/>
          <w:szCs w:val="24"/>
        </w:rPr>
        <w:t xml:space="preserve"> </w:t>
      </w:r>
      <w:r w:rsidR="00D413A3" w:rsidRPr="0020257D">
        <w:rPr>
          <w:i/>
          <w:sz w:val="24"/>
          <w:szCs w:val="24"/>
        </w:rPr>
        <w:t xml:space="preserve">Протокол заседания кафедры от </w:t>
      </w:r>
      <w:r w:rsidR="00735104" w:rsidRPr="0020257D">
        <w:rPr>
          <w:i/>
          <w:sz w:val="24"/>
          <w:szCs w:val="24"/>
        </w:rPr>
        <w:t>17 января 20</w:t>
      </w:r>
      <w:r w:rsidR="00C372B9" w:rsidRPr="0020257D">
        <w:rPr>
          <w:i/>
          <w:sz w:val="24"/>
          <w:szCs w:val="24"/>
        </w:rPr>
        <w:t>20</w:t>
      </w:r>
      <w:r w:rsidR="00735104" w:rsidRPr="0020257D">
        <w:rPr>
          <w:i/>
          <w:sz w:val="24"/>
          <w:szCs w:val="24"/>
        </w:rPr>
        <w:t xml:space="preserve"> г</w:t>
      </w:r>
      <w:r w:rsidR="00735104" w:rsidRPr="0020257D">
        <w:rPr>
          <w:sz w:val="24"/>
          <w:szCs w:val="24"/>
        </w:rPr>
        <w:t>.</w:t>
      </w:r>
      <w:r w:rsidR="00D413A3" w:rsidRPr="0020257D">
        <w:rPr>
          <w:sz w:val="24"/>
          <w:szCs w:val="24"/>
        </w:rPr>
        <w:t>)</w:t>
      </w:r>
      <w:r w:rsidR="008448F1" w:rsidRPr="0020257D">
        <w:rPr>
          <w:sz w:val="24"/>
          <w:szCs w:val="24"/>
        </w:rPr>
        <w:t xml:space="preserve"> Также мониторинг ожиданий, потребностей и удовлетворенности работодателей обучением по образовательной программе проводится на основе анализа заключений председателей ГАК</w:t>
      </w:r>
      <w:r w:rsidR="00DE1F7D" w:rsidRPr="0020257D">
        <w:rPr>
          <w:sz w:val="24"/>
          <w:szCs w:val="24"/>
        </w:rPr>
        <w:t xml:space="preserve"> (</w:t>
      </w:r>
      <w:r w:rsidR="00DE1F7D" w:rsidRPr="0020257D">
        <w:rPr>
          <w:i/>
          <w:sz w:val="24"/>
          <w:szCs w:val="24"/>
          <w:u w:val="single"/>
        </w:rPr>
        <w:t xml:space="preserve">Приложение </w:t>
      </w:r>
      <w:r w:rsidR="00DE1F7D" w:rsidRPr="0020257D">
        <w:rPr>
          <w:i/>
          <w:sz w:val="24"/>
          <w:szCs w:val="24"/>
        </w:rPr>
        <w:t>Отчет</w:t>
      </w:r>
      <w:r w:rsidR="00833999" w:rsidRPr="0020257D">
        <w:rPr>
          <w:i/>
          <w:sz w:val="24"/>
          <w:szCs w:val="24"/>
        </w:rPr>
        <w:t>ы</w:t>
      </w:r>
      <w:r w:rsidR="00DE1F7D" w:rsidRPr="0020257D">
        <w:rPr>
          <w:i/>
          <w:sz w:val="24"/>
          <w:szCs w:val="24"/>
        </w:rPr>
        <w:t xml:space="preserve"> Председател</w:t>
      </w:r>
      <w:r w:rsidR="00833999" w:rsidRPr="0020257D">
        <w:rPr>
          <w:i/>
          <w:sz w:val="24"/>
          <w:szCs w:val="24"/>
        </w:rPr>
        <w:t>ей</w:t>
      </w:r>
      <w:r w:rsidR="00DE1F7D" w:rsidRPr="0020257D">
        <w:rPr>
          <w:i/>
          <w:sz w:val="24"/>
          <w:szCs w:val="24"/>
        </w:rPr>
        <w:t xml:space="preserve"> ГАК за </w:t>
      </w:r>
      <w:r w:rsidR="00833999" w:rsidRPr="0020257D">
        <w:rPr>
          <w:i/>
          <w:sz w:val="24"/>
          <w:szCs w:val="24"/>
        </w:rPr>
        <w:t>2017-</w:t>
      </w:r>
      <w:r w:rsidR="00DE1F7D" w:rsidRPr="0020257D">
        <w:rPr>
          <w:i/>
          <w:sz w:val="24"/>
          <w:szCs w:val="24"/>
        </w:rPr>
        <w:t>201</w:t>
      </w:r>
      <w:r w:rsidR="00C372B9" w:rsidRPr="0020257D">
        <w:rPr>
          <w:i/>
          <w:sz w:val="24"/>
          <w:szCs w:val="24"/>
        </w:rPr>
        <w:t>9</w:t>
      </w:r>
      <w:r w:rsidR="00DE1F7D" w:rsidRPr="0020257D">
        <w:rPr>
          <w:i/>
          <w:sz w:val="24"/>
          <w:szCs w:val="24"/>
        </w:rPr>
        <w:t xml:space="preserve"> г.</w:t>
      </w:r>
      <w:r w:rsidR="00DD0284" w:rsidRPr="0020257D">
        <w:rPr>
          <w:sz w:val="24"/>
          <w:szCs w:val="24"/>
        </w:rPr>
        <w:t>)</w:t>
      </w:r>
    </w:p>
    <w:p w14:paraId="53E341C8" w14:textId="687DCC13" w:rsidR="008448F1" w:rsidRPr="0020257D" w:rsidRDefault="008448F1" w:rsidP="00952AD0">
      <w:pPr>
        <w:tabs>
          <w:tab w:val="left" w:pos="993"/>
        </w:tabs>
        <w:ind w:firstLine="709"/>
        <w:rPr>
          <w:sz w:val="24"/>
          <w:szCs w:val="24"/>
        </w:rPr>
      </w:pPr>
      <w:r w:rsidRPr="0020257D">
        <w:rPr>
          <w:sz w:val="24"/>
          <w:szCs w:val="24"/>
        </w:rPr>
        <w:t>Мониторинг образовательной среды и служб поддержки и их соответствия целям образовательной программы реализуется путем регулярной актуализации ООП в плане соответствия требо</w:t>
      </w:r>
      <w:r w:rsidR="00A22447" w:rsidRPr="0020257D">
        <w:rPr>
          <w:sz w:val="24"/>
          <w:szCs w:val="24"/>
        </w:rPr>
        <w:t>ваниям стандартов и рынка труда</w:t>
      </w:r>
      <w:r w:rsidRPr="0020257D">
        <w:rPr>
          <w:sz w:val="24"/>
          <w:szCs w:val="24"/>
        </w:rPr>
        <w:t xml:space="preserve"> </w:t>
      </w:r>
      <w:r w:rsidR="00A22447" w:rsidRPr="0020257D">
        <w:rPr>
          <w:sz w:val="24"/>
          <w:szCs w:val="24"/>
        </w:rPr>
        <w:t>(</w:t>
      </w:r>
      <w:r w:rsidR="00A22447" w:rsidRPr="0020257D">
        <w:rPr>
          <w:i/>
          <w:sz w:val="24"/>
          <w:szCs w:val="24"/>
          <w:u w:val="single"/>
        </w:rPr>
        <w:t xml:space="preserve">Приложение </w:t>
      </w:r>
      <w:r w:rsidR="00A22447" w:rsidRPr="0020257D">
        <w:rPr>
          <w:i/>
          <w:sz w:val="24"/>
          <w:szCs w:val="24"/>
        </w:rPr>
        <w:t>Выписки из протоколов</w:t>
      </w:r>
      <w:r w:rsidR="00952AD0" w:rsidRPr="0020257D">
        <w:rPr>
          <w:i/>
          <w:sz w:val="24"/>
          <w:szCs w:val="24"/>
        </w:rPr>
        <w:t xml:space="preserve"> </w:t>
      </w:r>
      <w:r w:rsidR="00A22447" w:rsidRPr="0020257D">
        <w:rPr>
          <w:i/>
          <w:sz w:val="24"/>
          <w:szCs w:val="24"/>
        </w:rPr>
        <w:t>заседаний кафедры ИВТ</w:t>
      </w:r>
      <w:r w:rsidR="00A22447" w:rsidRPr="0020257D">
        <w:rPr>
          <w:sz w:val="24"/>
          <w:szCs w:val="24"/>
        </w:rPr>
        <w:t xml:space="preserve">), публичной защиты </w:t>
      </w:r>
      <w:r w:rsidR="00C372B9" w:rsidRPr="0020257D">
        <w:rPr>
          <w:sz w:val="24"/>
          <w:szCs w:val="24"/>
        </w:rPr>
        <w:t>ВКР</w:t>
      </w:r>
      <w:r w:rsidR="00A22447" w:rsidRPr="0020257D">
        <w:rPr>
          <w:sz w:val="24"/>
          <w:szCs w:val="24"/>
        </w:rPr>
        <w:t xml:space="preserve"> (</w:t>
      </w:r>
      <w:r w:rsidR="00A22447" w:rsidRPr="0020257D">
        <w:rPr>
          <w:i/>
          <w:sz w:val="24"/>
          <w:szCs w:val="24"/>
          <w:u w:val="single"/>
        </w:rPr>
        <w:t>Приложение</w:t>
      </w:r>
      <w:r w:rsidR="00D87890" w:rsidRPr="0020257D">
        <w:rPr>
          <w:i/>
          <w:sz w:val="24"/>
          <w:szCs w:val="24"/>
          <w:u w:val="single"/>
        </w:rPr>
        <w:t xml:space="preserve"> </w:t>
      </w:r>
      <w:r w:rsidR="00A22447" w:rsidRPr="0020257D">
        <w:rPr>
          <w:i/>
          <w:sz w:val="24"/>
          <w:szCs w:val="24"/>
        </w:rPr>
        <w:t>Отчет</w:t>
      </w:r>
      <w:r w:rsidR="000C7CA8" w:rsidRPr="0020257D">
        <w:rPr>
          <w:i/>
          <w:sz w:val="24"/>
          <w:szCs w:val="24"/>
        </w:rPr>
        <w:t>ы</w:t>
      </w:r>
      <w:r w:rsidR="00A22447" w:rsidRPr="0020257D">
        <w:rPr>
          <w:i/>
          <w:sz w:val="24"/>
          <w:szCs w:val="24"/>
        </w:rPr>
        <w:t xml:space="preserve"> Председател</w:t>
      </w:r>
      <w:r w:rsidR="000C7CA8" w:rsidRPr="0020257D">
        <w:rPr>
          <w:i/>
          <w:sz w:val="24"/>
          <w:szCs w:val="24"/>
        </w:rPr>
        <w:t>ей</w:t>
      </w:r>
      <w:r w:rsidR="00A22447" w:rsidRPr="0020257D">
        <w:rPr>
          <w:i/>
          <w:sz w:val="24"/>
          <w:szCs w:val="24"/>
        </w:rPr>
        <w:t xml:space="preserve"> ГАК за </w:t>
      </w:r>
      <w:r w:rsidR="000C7CA8" w:rsidRPr="0020257D">
        <w:rPr>
          <w:i/>
          <w:sz w:val="24"/>
          <w:szCs w:val="24"/>
        </w:rPr>
        <w:t>2017-</w:t>
      </w:r>
      <w:r w:rsidR="00A22447" w:rsidRPr="0020257D">
        <w:rPr>
          <w:i/>
          <w:sz w:val="24"/>
          <w:szCs w:val="24"/>
        </w:rPr>
        <w:t>201</w:t>
      </w:r>
      <w:r w:rsidR="00C372B9" w:rsidRPr="0020257D">
        <w:rPr>
          <w:i/>
          <w:sz w:val="24"/>
          <w:szCs w:val="24"/>
        </w:rPr>
        <w:t>9</w:t>
      </w:r>
      <w:r w:rsidR="00A22447" w:rsidRPr="0020257D">
        <w:rPr>
          <w:i/>
          <w:sz w:val="24"/>
          <w:szCs w:val="24"/>
        </w:rPr>
        <w:t xml:space="preserve"> г.</w:t>
      </w:r>
      <w:r w:rsidR="00A22447" w:rsidRPr="0020257D">
        <w:rPr>
          <w:sz w:val="24"/>
          <w:szCs w:val="24"/>
        </w:rPr>
        <w:t xml:space="preserve">), </w:t>
      </w:r>
      <w:r w:rsidRPr="0020257D">
        <w:rPr>
          <w:sz w:val="24"/>
          <w:szCs w:val="24"/>
        </w:rPr>
        <w:t xml:space="preserve">а также посредством анкетирования студентов и ППС </w:t>
      </w:r>
      <w:r w:rsidRPr="0020257D">
        <w:rPr>
          <w:i/>
          <w:sz w:val="24"/>
          <w:szCs w:val="24"/>
        </w:rPr>
        <w:t>(</w:t>
      </w:r>
      <w:r w:rsidRPr="0020257D">
        <w:rPr>
          <w:i/>
          <w:sz w:val="24"/>
          <w:szCs w:val="24"/>
          <w:u w:val="single"/>
        </w:rPr>
        <w:t xml:space="preserve">Приложение </w:t>
      </w:r>
      <w:r w:rsidRPr="0020257D">
        <w:rPr>
          <w:i/>
          <w:sz w:val="24"/>
          <w:szCs w:val="24"/>
        </w:rPr>
        <w:t xml:space="preserve">Результаты анкетирования </w:t>
      </w:r>
      <w:r w:rsidR="00C372B9" w:rsidRPr="0020257D">
        <w:rPr>
          <w:i/>
          <w:sz w:val="24"/>
          <w:szCs w:val="24"/>
        </w:rPr>
        <w:t>студентов</w:t>
      </w:r>
      <w:r w:rsidRPr="0020257D">
        <w:rPr>
          <w:i/>
          <w:sz w:val="24"/>
          <w:szCs w:val="24"/>
        </w:rPr>
        <w:t xml:space="preserve"> и преподавателей)</w:t>
      </w:r>
      <w:r w:rsidRPr="0020257D">
        <w:rPr>
          <w:sz w:val="24"/>
          <w:szCs w:val="24"/>
        </w:rPr>
        <w:t>.</w:t>
      </w:r>
      <w:r w:rsidR="00DE1F7D" w:rsidRPr="0020257D">
        <w:rPr>
          <w:sz w:val="24"/>
          <w:szCs w:val="24"/>
        </w:rPr>
        <w:t xml:space="preserve"> </w:t>
      </w:r>
    </w:p>
    <w:p w14:paraId="505F6DEC" w14:textId="3D0AE585" w:rsidR="008448F1" w:rsidRPr="0020257D" w:rsidRDefault="00D960AC" w:rsidP="00952AD0">
      <w:pPr>
        <w:tabs>
          <w:tab w:val="left" w:pos="993"/>
        </w:tabs>
        <w:ind w:firstLine="709"/>
        <w:rPr>
          <w:sz w:val="24"/>
          <w:szCs w:val="24"/>
        </w:rPr>
      </w:pPr>
      <w:r w:rsidRPr="0020257D">
        <w:rPr>
          <w:sz w:val="24"/>
          <w:szCs w:val="24"/>
        </w:rPr>
        <w:t>Мониторинг трудоустройства выпускников осуществляется путем сбора информации о трудоустройстве выпус</w:t>
      </w:r>
      <w:r w:rsidR="002D4DDD" w:rsidRPr="0020257D">
        <w:rPr>
          <w:sz w:val="24"/>
          <w:szCs w:val="24"/>
        </w:rPr>
        <w:t>кников</w:t>
      </w:r>
      <w:r w:rsidRPr="0020257D">
        <w:rPr>
          <w:sz w:val="24"/>
          <w:szCs w:val="24"/>
        </w:rPr>
        <w:t xml:space="preserve"> и предоставлении ее в </w:t>
      </w:r>
      <w:r w:rsidR="00C92D48" w:rsidRPr="0020257D">
        <w:rPr>
          <w:sz w:val="24"/>
          <w:szCs w:val="24"/>
        </w:rPr>
        <w:t xml:space="preserve">Отдел практик с целью дальнейшего размещения на сайте Университета </w:t>
      </w:r>
      <w:r w:rsidRPr="0020257D">
        <w:rPr>
          <w:sz w:val="24"/>
          <w:szCs w:val="24"/>
        </w:rPr>
        <w:t>(</w:t>
      </w:r>
      <w:r w:rsidRPr="0020257D">
        <w:rPr>
          <w:i/>
          <w:sz w:val="24"/>
          <w:szCs w:val="24"/>
          <w:u w:val="single"/>
        </w:rPr>
        <w:t>Приложение</w:t>
      </w:r>
      <w:r w:rsidRPr="0020257D">
        <w:rPr>
          <w:i/>
          <w:sz w:val="24"/>
          <w:szCs w:val="24"/>
        </w:rPr>
        <w:t xml:space="preserve"> Информация о трудоустройстве выпускников 201</w:t>
      </w:r>
      <w:r w:rsidR="00C372B9" w:rsidRPr="0020257D">
        <w:rPr>
          <w:i/>
          <w:sz w:val="24"/>
          <w:szCs w:val="24"/>
        </w:rPr>
        <w:t>8</w:t>
      </w:r>
      <w:r w:rsidRPr="0020257D">
        <w:rPr>
          <w:i/>
          <w:sz w:val="24"/>
          <w:szCs w:val="24"/>
        </w:rPr>
        <w:t xml:space="preserve"> -201</w:t>
      </w:r>
      <w:r w:rsidR="00C372B9" w:rsidRPr="0020257D">
        <w:rPr>
          <w:i/>
          <w:sz w:val="24"/>
          <w:szCs w:val="24"/>
        </w:rPr>
        <w:t>9</w:t>
      </w:r>
      <w:r w:rsidRPr="0020257D">
        <w:rPr>
          <w:i/>
          <w:sz w:val="24"/>
          <w:szCs w:val="24"/>
        </w:rPr>
        <w:t xml:space="preserve"> гг.)</w:t>
      </w:r>
      <w:r w:rsidR="008448F1" w:rsidRPr="0020257D">
        <w:rPr>
          <w:i/>
          <w:sz w:val="24"/>
          <w:szCs w:val="24"/>
        </w:rPr>
        <w:t>,</w:t>
      </w:r>
      <w:r w:rsidR="00952AD0" w:rsidRPr="0020257D">
        <w:rPr>
          <w:i/>
          <w:sz w:val="24"/>
          <w:szCs w:val="24"/>
        </w:rPr>
        <w:t xml:space="preserve"> </w:t>
      </w:r>
      <w:r w:rsidR="008448F1" w:rsidRPr="0020257D">
        <w:rPr>
          <w:sz w:val="24"/>
          <w:szCs w:val="24"/>
        </w:rPr>
        <w:t>поддержания связи с выпускниками, а также через анкетирование и отзывы работодателей (</w:t>
      </w:r>
      <w:r w:rsidR="008448F1" w:rsidRPr="0020257D">
        <w:rPr>
          <w:i/>
          <w:sz w:val="24"/>
          <w:szCs w:val="24"/>
          <w:u w:val="single"/>
        </w:rPr>
        <w:t>Приложение</w:t>
      </w:r>
      <w:r w:rsidR="008448F1" w:rsidRPr="0020257D">
        <w:rPr>
          <w:i/>
          <w:sz w:val="24"/>
          <w:szCs w:val="24"/>
        </w:rPr>
        <w:t xml:space="preserve"> Результаты анкетирования работодателей</w:t>
      </w:r>
      <w:r w:rsidR="008448F1" w:rsidRPr="0020257D">
        <w:rPr>
          <w:sz w:val="24"/>
          <w:szCs w:val="24"/>
        </w:rPr>
        <w:t>).</w:t>
      </w:r>
    </w:p>
    <w:p w14:paraId="5FF903D2" w14:textId="77777777" w:rsidR="00160E90" w:rsidRPr="0020257D" w:rsidRDefault="00160E90" w:rsidP="00160E90">
      <w:pPr>
        <w:tabs>
          <w:tab w:val="left" w:pos="993"/>
        </w:tabs>
        <w:ind w:firstLine="567"/>
        <w:rPr>
          <w:b/>
          <w:i/>
          <w:sz w:val="24"/>
          <w:szCs w:val="24"/>
        </w:rPr>
      </w:pPr>
      <w:r w:rsidRPr="0020257D">
        <w:rPr>
          <w:b/>
          <w:i/>
          <w:sz w:val="24"/>
          <w:szCs w:val="24"/>
        </w:rPr>
        <w:t>Критерий выполняется.</w:t>
      </w:r>
    </w:p>
    <w:p w14:paraId="0B900CD3" w14:textId="77777777" w:rsidR="0045419D" w:rsidRPr="0020257D" w:rsidRDefault="0045419D" w:rsidP="00952AD0">
      <w:pPr>
        <w:pStyle w:val="tkTekst"/>
        <w:spacing w:after="0" w:line="240" w:lineRule="auto"/>
        <w:ind w:firstLine="709"/>
        <w:rPr>
          <w:rFonts w:ascii="Times New Roman" w:hAnsi="Times New Roman" w:cs="Times New Roman"/>
          <w:b/>
          <w:sz w:val="24"/>
          <w:szCs w:val="24"/>
          <w:u w:val="single"/>
        </w:rPr>
      </w:pPr>
    </w:p>
    <w:p w14:paraId="3048C3A2" w14:textId="77777777" w:rsidR="008448F1" w:rsidRPr="0020257D" w:rsidRDefault="008448F1">
      <w:pPr>
        <w:pStyle w:val="aff6"/>
        <w:ind w:firstLine="709"/>
        <w:rPr>
          <w:b/>
          <w:sz w:val="24"/>
          <w:szCs w:val="24"/>
          <w:u w:val="single"/>
          <w:rPrChange w:id="771" w:author="admin" w:date="2020-01-09T23:04:00Z">
            <w:rPr>
              <w:rFonts w:cs="Times New Roman"/>
              <w:b/>
              <w:szCs w:val="24"/>
            </w:rPr>
          </w:rPrChange>
        </w:rPr>
        <w:pPrChange w:id="772" w:author="admin" w:date="2020-01-09T23:04:00Z">
          <w:pPr>
            <w:pStyle w:val="tkTekst"/>
            <w:keepNext/>
            <w:spacing w:after="0" w:line="240" w:lineRule="auto"/>
            <w:ind w:firstLine="709"/>
            <w:outlineLvl w:val="1"/>
          </w:pPr>
        </w:pPrChange>
      </w:pPr>
      <w:r w:rsidRPr="0020257D">
        <w:rPr>
          <w:b/>
          <w:sz w:val="24"/>
          <w:szCs w:val="24"/>
          <w:u w:val="single"/>
          <w:rPrChange w:id="773" w:author="admin" w:date="2020-01-09T23:04:00Z">
            <w:rPr>
              <w:i/>
              <w:szCs w:val="24"/>
            </w:rPr>
          </w:rPrChange>
        </w:rPr>
        <w:t xml:space="preserve">Критерий 2.8. Определение процессов и ответственных лиц (служб) за проведение мониторинга и периодической оценки </w:t>
      </w:r>
      <w:ins w:id="774" w:author="admin" w:date="2020-01-09T23:39:00Z">
        <w:r w:rsidR="003159A2" w:rsidRPr="0020257D">
          <w:rPr>
            <w:b/>
            <w:i/>
            <w:sz w:val="24"/>
            <w:szCs w:val="24"/>
            <w:u w:val="single"/>
          </w:rPr>
          <w:t>ООП</w:t>
        </w:r>
      </w:ins>
    </w:p>
    <w:p w14:paraId="18035868" w14:textId="70FA9A3D" w:rsidR="007E5606" w:rsidRPr="0020257D" w:rsidRDefault="00EE6B68" w:rsidP="00952AD0">
      <w:pPr>
        <w:pStyle w:val="tkTekst"/>
        <w:spacing w:after="0" w:line="240" w:lineRule="auto"/>
        <w:ind w:firstLine="709"/>
        <w:rPr>
          <w:ins w:id="775" w:author="admin" w:date="2020-01-10T00:07:00Z"/>
          <w:rFonts w:ascii="Times New Roman" w:hAnsi="Times New Roman" w:cs="Times New Roman"/>
          <w:sz w:val="24"/>
          <w:szCs w:val="24"/>
          <w:rPrChange w:id="776" w:author="admin" w:date="2020-01-10T00:13:00Z">
            <w:rPr>
              <w:ins w:id="777" w:author="admin" w:date="2020-01-10T00:07:00Z"/>
              <w:rFonts w:cs="Times New Roman"/>
              <w:color w:val="333333"/>
              <w:sz w:val="21"/>
              <w:szCs w:val="24"/>
              <w:shd w:val="clear" w:color="auto" w:fill="FFFFFF"/>
            </w:rPr>
          </w:rPrChange>
        </w:rPr>
      </w:pPr>
      <w:ins w:id="778" w:author="admin" w:date="2020-01-10T00:03:00Z">
        <w:r w:rsidRPr="0020257D">
          <w:rPr>
            <w:rFonts w:ascii="Times New Roman" w:hAnsi="Times New Roman" w:cs="Times New Roman"/>
            <w:sz w:val="24"/>
            <w:szCs w:val="24"/>
            <w:rPrChange w:id="779" w:author="admin" w:date="2020-01-10T00:13:00Z">
              <w:rPr>
                <w:rFonts w:cs="Times New Roman"/>
                <w:color w:val="333333"/>
                <w:sz w:val="21"/>
                <w:szCs w:val="24"/>
                <w:shd w:val="clear" w:color="auto" w:fill="FFFFFF"/>
              </w:rPr>
            </w:rPrChange>
          </w:rPr>
          <w:t xml:space="preserve">Если исходить из понятия </w:t>
        </w:r>
      </w:ins>
      <w:ins w:id="780" w:author="admin" w:date="2020-01-10T00:02:00Z">
        <w:r w:rsidRPr="0020257D">
          <w:rPr>
            <w:rFonts w:ascii="Times New Roman" w:hAnsi="Times New Roman" w:cs="Times New Roman"/>
            <w:sz w:val="24"/>
            <w:szCs w:val="24"/>
            <w:rPrChange w:id="781" w:author="admin" w:date="2020-01-10T00:13:00Z">
              <w:rPr>
                <w:rFonts w:cs="Times New Roman"/>
                <w:color w:val="333333"/>
                <w:sz w:val="21"/>
                <w:szCs w:val="24"/>
                <w:shd w:val="clear" w:color="auto" w:fill="FFFFFF"/>
              </w:rPr>
            </w:rPrChange>
          </w:rPr>
          <w:t>мониторинг</w:t>
        </w:r>
      </w:ins>
      <w:ins w:id="782" w:author="admin" w:date="2020-01-10T00:03:00Z">
        <w:r w:rsidRPr="0020257D">
          <w:rPr>
            <w:rFonts w:ascii="Times New Roman" w:hAnsi="Times New Roman" w:cs="Times New Roman"/>
            <w:sz w:val="24"/>
            <w:szCs w:val="24"/>
            <w:rPrChange w:id="783" w:author="admin" w:date="2020-01-10T00:13:00Z">
              <w:rPr>
                <w:rFonts w:cs="Times New Roman"/>
                <w:color w:val="333333"/>
                <w:sz w:val="21"/>
                <w:szCs w:val="24"/>
                <w:shd w:val="clear" w:color="auto" w:fill="FFFFFF"/>
              </w:rPr>
            </w:rPrChange>
          </w:rPr>
          <w:t>а</w:t>
        </w:r>
      </w:ins>
      <w:ins w:id="784" w:author="admin" w:date="2020-01-10T00:02:00Z">
        <w:r w:rsidRPr="0020257D">
          <w:rPr>
            <w:rFonts w:ascii="Times New Roman" w:hAnsi="Times New Roman" w:cs="Times New Roman"/>
            <w:sz w:val="24"/>
            <w:szCs w:val="24"/>
            <w:rPrChange w:id="785" w:author="admin" w:date="2020-01-10T00:13:00Z">
              <w:rPr>
                <w:rFonts w:cs="Times New Roman"/>
                <w:color w:val="333333"/>
                <w:sz w:val="21"/>
                <w:szCs w:val="24"/>
                <w:shd w:val="clear" w:color="auto" w:fill="FFFFFF"/>
              </w:rPr>
            </w:rPrChange>
          </w:rPr>
          <w:t xml:space="preserve"> </w:t>
        </w:r>
      </w:ins>
      <w:ins w:id="786" w:author="admin" w:date="2020-01-10T00:04:00Z">
        <w:r w:rsidRPr="0020257D">
          <w:rPr>
            <w:rFonts w:ascii="Times New Roman" w:hAnsi="Times New Roman" w:cs="Times New Roman"/>
            <w:sz w:val="24"/>
            <w:szCs w:val="24"/>
            <w:rPrChange w:id="787" w:author="admin" w:date="2020-01-10T00:13:00Z">
              <w:rPr>
                <w:rFonts w:cs="Times New Roman"/>
                <w:color w:val="333333"/>
                <w:sz w:val="21"/>
                <w:szCs w:val="24"/>
                <w:shd w:val="clear" w:color="auto" w:fill="FFFFFF"/>
              </w:rPr>
            </w:rPrChange>
          </w:rPr>
          <w:t>(</w:t>
        </w:r>
      </w:ins>
      <w:ins w:id="788" w:author="admin" w:date="2020-01-10T00:02:00Z">
        <w:r w:rsidRPr="0020257D">
          <w:rPr>
            <w:rFonts w:ascii="Times New Roman" w:hAnsi="Times New Roman" w:cs="Times New Roman"/>
            <w:sz w:val="24"/>
            <w:szCs w:val="24"/>
            <w:rPrChange w:id="789" w:author="admin" w:date="2020-01-10T00:13:00Z">
              <w:rPr>
                <w:rFonts w:cs="Times New Roman"/>
                <w:color w:val="333333"/>
                <w:sz w:val="21"/>
                <w:szCs w:val="24"/>
                <w:shd w:val="clear" w:color="auto" w:fill="FFFFFF"/>
              </w:rPr>
            </w:rPrChange>
          </w:rPr>
          <w:t>получение полной и объективной информации о состоянии образовательного процесса, его соответствии стандартам, сформированности результатов обучения (личностных и профессиональных компетенций студентов) через непрерывное диагностическое отслеживание процесса формирования результатов обучения для информационного обеспечения управленческих решений по корректировке актуального состояния в соответствии с требованиями стандартов</w:t>
        </w:r>
      </w:ins>
      <w:r w:rsidR="00952AD0" w:rsidRPr="0020257D">
        <w:rPr>
          <w:rFonts w:ascii="Times New Roman" w:hAnsi="Times New Roman" w:cs="Times New Roman"/>
          <w:sz w:val="24"/>
          <w:szCs w:val="24"/>
        </w:rPr>
        <w:t xml:space="preserve"> </w:t>
      </w:r>
      <w:ins w:id="790" w:author="admin" w:date="2020-01-10T00:02:00Z">
        <w:r w:rsidRPr="0020257D">
          <w:rPr>
            <w:rFonts w:ascii="Times New Roman" w:hAnsi="Times New Roman" w:cs="Times New Roman"/>
            <w:sz w:val="24"/>
            <w:szCs w:val="24"/>
            <w:rPrChange w:id="791" w:author="admin" w:date="2020-01-10T00:13:00Z">
              <w:rPr>
                <w:rFonts w:cs="Times New Roman"/>
                <w:color w:val="333333"/>
                <w:sz w:val="21"/>
                <w:szCs w:val="24"/>
                <w:shd w:val="clear" w:color="auto" w:fill="FFFFFF"/>
              </w:rPr>
            </w:rPrChange>
          </w:rPr>
          <w:t>и определенных результатов обучения</w:t>
        </w:r>
      </w:ins>
      <w:ins w:id="792" w:author="admin" w:date="2020-01-10T00:04:00Z">
        <w:r w:rsidRPr="0020257D">
          <w:rPr>
            <w:rFonts w:ascii="Times New Roman" w:hAnsi="Times New Roman" w:cs="Times New Roman"/>
            <w:sz w:val="24"/>
            <w:szCs w:val="24"/>
            <w:rPrChange w:id="793" w:author="admin" w:date="2020-01-10T00:13:00Z">
              <w:rPr>
                <w:rFonts w:cs="Times New Roman"/>
                <w:color w:val="333333"/>
                <w:sz w:val="21"/>
                <w:szCs w:val="24"/>
                <w:shd w:val="clear" w:color="auto" w:fill="FFFFFF"/>
              </w:rPr>
            </w:rPrChange>
          </w:rPr>
          <w:t>), то можно определить следующие процессы</w:t>
        </w:r>
      </w:ins>
      <w:ins w:id="794" w:author="admin" w:date="2020-01-10T00:26:00Z">
        <w:r w:rsidR="00F63BD4" w:rsidRPr="0020257D">
          <w:rPr>
            <w:rFonts w:ascii="Times New Roman" w:hAnsi="Times New Roman" w:cs="Times New Roman"/>
            <w:sz w:val="24"/>
            <w:szCs w:val="24"/>
          </w:rPr>
          <w:t xml:space="preserve"> мониторинга и их содержание</w:t>
        </w:r>
      </w:ins>
      <w:ins w:id="795" w:author="admin" w:date="2020-01-10T00:04:00Z">
        <w:r w:rsidRPr="0020257D">
          <w:rPr>
            <w:rFonts w:ascii="Times New Roman" w:hAnsi="Times New Roman" w:cs="Times New Roman"/>
            <w:sz w:val="24"/>
            <w:szCs w:val="24"/>
            <w:rPrChange w:id="796" w:author="admin" w:date="2020-01-10T00:13:00Z">
              <w:rPr>
                <w:rFonts w:cs="Times New Roman"/>
                <w:color w:val="333333"/>
                <w:sz w:val="21"/>
                <w:szCs w:val="24"/>
                <w:shd w:val="clear" w:color="auto" w:fill="FFFFFF"/>
              </w:rPr>
            </w:rPrChange>
          </w:rPr>
          <w:t>, позволяющие выполнить сбор и анализ информации о состоя</w:t>
        </w:r>
      </w:ins>
      <w:ins w:id="797" w:author="admin" w:date="2020-01-10T00:05:00Z">
        <w:r w:rsidRPr="0020257D">
          <w:rPr>
            <w:rFonts w:ascii="Times New Roman" w:hAnsi="Times New Roman" w:cs="Times New Roman"/>
            <w:sz w:val="24"/>
            <w:szCs w:val="24"/>
            <w:rPrChange w:id="798" w:author="admin" w:date="2020-01-10T00:13:00Z">
              <w:rPr>
                <w:rFonts w:cs="Times New Roman"/>
                <w:color w:val="333333"/>
                <w:sz w:val="21"/>
                <w:szCs w:val="24"/>
                <w:shd w:val="clear" w:color="auto" w:fill="FFFFFF"/>
              </w:rPr>
            </w:rPrChange>
          </w:rPr>
          <w:t xml:space="preserve">нии </w:t>
        </w:r>
      </w:ins>
      <w:ins w:id="799" w:author="admin" w:date="2020-01-10T00:06:00Z">
        <w:r w:rsidRPr="0020257D">
          <w:rPr>
            <w:rFonts w:ascii="Times New Roman" w:hAnsi="Times New Roman" w:cs="Times New Roman"/>
            <w:sz w:val="24"/>
            <w:szCs w:val="24"/>
            <w:rPrChange w:id="800" w:author="admin" w:date="2020-01-10T00:13:00Z">
              <w:rPr>
                <w:rFonts w:cs="Times New Roman"/>
                <w:color w:val="333333"/>
                <w:sz w:val="21"/>
                <w:szCs w:val="24"/>
                <w:shd w:val="clear" w:color="auto" w:fill="FFFFFF"/>
              </w:rPr>
            </w:rPrChange>
          </w:rPr>
          <w:t>образовательной программы</w:t>
        </w:r>
      </w:ins>
      <w:ins w:id="801" w:author="admin" w:date="2020-01-10T00:13:00Z">
        <w:r w:rsidR="00D223C1" w:rsidRPr="0020257D">
          <w:rPr>
            <w:rFonts w:ascii="Times New Roman" w:hAnsi="Times New Roman" w:cs="Times New Roman"/>
            <w:sz w:val="24"/>
            <w:szCs w:val="24"/>
          </w:rPr>
          <w:t>:</w:t>
        </w:r>
      </w:ins>
    </w:p>
    <w:p w14:paraId="53635470" w14:textId="77777777" w:rsidR="00D223C1" w:rsidRPr="0020257D" w:rsidRDefault="00D223C1" w:rsidP="00952AD0">
      <w:pPr>
        <w:pStyle w:val="tkTekst"/>
        <w:numPr>
          <w:ilvl w:val="0"/>
          <w:numId w:val="143"/>
        </w:numPr>
        <w:spacing w:after="0" w:line="240" w:lineRule="auto"/>
        <w:ind w:left="0" w:firstLine="709"/>
        <w:rPr>
          <w:ins w:id="802" w:author="admin" w:date="2020-01-10T00:14:00Z"/>
          <w:rFonts w:ascii="Times New Roman" w:hAnsi="Times New Roman" w:cs="Times New Roman"/>
          <w:sz w:val="24"/>
          <w:szCs w:val="24"/>
        </w:rPr>
      </w:pPr>
      <w:ins w:id="803" w:author="admin" w:date="2020-01-10T00:07:00Z">
        <w:r w:rsidRPr="0020257D">
          <w:rPr>
            <w:rFonts w:ascii="Times New Roman" w:hAnsi="Times New Roman" w:cs="Times New Roman"/>
            <w:sz w:val="24"/>
            <w:szCs w:val="24"/>
            <w:rPrChange w:id="804" w:author="admin" w:date="2020-01-10T00:13:00Z">
              <w:rPr>
                <w:rFonts w:cs="Times New Roman"/>
                <w:color w:val="333333"/>
                <w:sz w:val="21"/>
                <w:szCs w:val="24"/>
                <w:shd w:val="clear" w:color="auto" w:fill="FFFFFF"/>
              </w:rPr>
            </w:rPrChange>
          </w:rPr>
          <w:t xml:space="preserve">Сбор информации о </w:t>
        </w:r>
      </w:ins>
      <w:ins w:id="805" w:author="admin" w:date="2020-01-10T12:13:00Z">
        <w:r w:rsidR="00D10057" w:rsidRPr="0020257D">
          <w:rPr>
            <w:rFonts w:ascii="Times New Roman" w:hAnsi="Times New Roman" w:cs="Times New Roman"/>
            <w:sz w:val="24"/>
            <w:szCs w:val="24"/>
          </w:rPr>
          <w:t>наличии и составе ООП</w:t>
        </w:r>
      </w:ins>
      <w:ins w:id="806" w:author="admin" w:date="2020-01-10T00:07:00Z">
        <w:r w:rsidRPr="0020257D">
          <w:rPr>
            <w:rFonts w:ascii="Times New Roman" w:hAnsi="Times New Roman" w:cs="Times New Roman"/>
            <w:sz w:val="24"/>
            <w:szCs w:val="24"/>
            <w:rPrChange w:id="807" w:author="admin" w:date="2020-01-10T00:13:00Z">
              <w:rPr>
                <w:rFonts w:cs="Times New Roman"/>
                <w:color w:val="333333"/>
                <w:sz w:val="21"/>
                <w:szCs w:val="24"/>
                <w:shd w:val="clear" w:color="auto" w:fill="FFFFFF"/>
              </w:rPr>
            </w:rPrChange>
          </w:rPr>
          <w:t xml:space="preserve"> </w:t>
        </w:r>
      </w:ins>
    </w:p>
    <w:p w14:paraId="24AB318B" w14:textId="77777777" w:rsidR="00C57950" w:rsidRPr="0020257D" w:rsidRDefault="00C57950">
      <w:pPr>
        <w:pStyle w:val="tkTekst"/>
        <w:numPr>
          <w:ilvl w:val="0"/>
          <w:numId w:val="143"/>
        </w:numPr>
        <w:spacing w:after="0" w:line="240" w:lineRule="auto"/>
        <w:ind w:left="0" w:firstLine="709"/>
        <w:rPr>
          <w:ins w:id="808" w:author="admin" w:date="2020-01-10T12:08:00Z"/>
          <w:rFonts w:ascii="Times New Roman" w:hAnsi="Times New Roman" w:cs="Times New Roman"/>
          <w:sz w:val="24"/>
          <w:szCs w:val="24"/>
        </w:rPr>
        <w:pPrChange w:id="809" w:author="admin" w:date="2020-01-10T00:13:00Z">
          <w:pPr>
            <w:pStyle w:val="tkTekst"/>
            <w:numPr>
              <w:numId w:val="143"/>
            </w:numPr>
            <w:ind w:left="720" w:hanging="360"/>
          </w:pPr>
        </w:pPrChange>
      </w:pPr>
      <w:ins w:id="810" w:author="admin" w:date="2020-01-10T12:08:00Z">
        <w:r w:rsidRPr="0020257D">
          <w:rPr>
            <w:rFonts w:ascii="Times New Roman" w:hAnsi="Times New Roman" w:cs="Times New Roman"/>
            <w:sz w:val="24"/>
            <w:szCs w:val="24"/>
          </w:rPr>
          <w:t xml:space="preserve">Проверка на соответствие </w:t>
        </w:r>
      </w:ins>
      <w:ins w:id="811" w:author="admin" w:date="2020-01-10T12:13:00Z">
        <w:r w:rsidR="00D10057" w:rsidRPr="0020257D">
          <w:rPr>
            <w:rFonts w:ascii="Times New Roman" w:hAnsi="Times New Roman" w:cs="Times New Roman"/>
            <w:sz w:val="24"/>
            <w:szCs w:val="24"/>
          </w:rPr>
          <w:t xml:space="preserve">образовательной программы стандартам ГОС ВО </w:t>
        </w:r>
      </w:ins>
    </w:p>
    <w:p w14:paraId="569867B4" w14:textId="6B863186" w:rsidR="00F63BD4" w:rsidRPr="0020257D" w:rsidRDefault="00C57950">
      <w:pPr>
        <w:pStyle w:val="tkTekst"/>
        <w:numPr>
          <w:ilvl w:val="0"/>
          <w:numId w:val="143"/>
        </w:numPr>
        <w:spacing w:after="0" w:line="240" w:lineRule="auto"/>
        <w:ind w:left="0" w:firstLine="709"/>
        <w:rPr>
          <w:ins w:id="812" w:author="admin" w:date="2020-01-10T12:07:00Z"/>
          <w:rFonts w:ascii="Times New Roman" w:hAnsi="Times New Roman" w:cs="Times New Roman"/>
          <w:sz w:val="24"/>
          <w:szCs w:val="24"/>
        </w:rPr>
        <w:pPrChange w:id="813" w:author="admin" w:date="2020-01-10T00:13:00Z">
          <w:pPr>
            <w:pStyle w:val="tkTekst"/>
            <w:numPr>
              <w:numId w:val="143"/>
            </w:numPr>
            <w:ind w:left="720" w:hanging="360"/>
          </w:pPr>
        </w:pPrChange>
      </w:pPr>
      <w:ins w:id="814" w:author="admin" w:date="2020-01-10T12:08:00Z">
        <w:r w:rsidRPr="0020257D">
          <w:rPr>
            <w:rFonts w:ascii="Times New Roman" w:hAnsi="Times New Roman" w:cs="Times New Roman"/>
            <w:sz w:val="24"/>
            <w:szCs w:val="24"/>
          </w:rPr>
          <w:t>Оценка</w:t>
        </w:r>
      </w:ins>
      <w:r w:rsidR="00952AD0" w:rsidRPr="0020257D">
        <w:rPr>
          <w:rFonts w:ascii="Times New Roman" w:hAnsi="Times New Roman" w:cs="Times New Roman"/>
          <w:sz w:val="24"/>
          <w:szCs w:val="24"/>
        </w:rPr>
        <w:t xml:space="preserve"> </w:t>
      </w:r>
      <w:ins w:id="815" w:author="admin" w:date="2020-01-10T00:09:00Z">
        <w:r w:rsidR="00D223C1" w:rsidRPr="0020257D">
          <w:rPr>
            <w:rFonts w:ascii="Times New Roman" w:hAnsi="Times New Roman" w:cs="Times New Roman"/>
            <w:sz w:val="24"/>
            <w:szCs w:val="24"/>
            <w:rPrChange w:id="816" w:author="admin" w:date="2020-01-10T00:18:00Z">
              <w:rPr>
                <w:rFonts w:cs="Times New Roman"/>
                <w:color w:val="333333"/>
                <w:sz w:val="21"/>
                <w:szCs w:val="24"/>
                <w:shd w:val="clear" w:color="auto" w:fill="FFFFFF"/>
              </w:rPr>
            </w:rPrChange>
          </w:rPr>
          <w:t>хода образовательного процесса</w:t>
        </w:r>
      </w:ins>
    </w:p>
    <w:p w14:paraId="2FCF45CC" w14:textId="77777777" w:rsidR="00D223C1" w:rsidRPr="0020257D" w:rsidRDefault="00D223C1">
      <w:pPr>
        <w:pStyle w:val="tkTekst"/>
        <w:numPr>
          <w:ilvl w:val="0"/>
          <w:numId w:val="143"/>
        </w:numPr>
        <w:spacing w:after="0" w:line="240" w:lineRule="auto"/>
        <w:ind w:left="0" w:firstLine="709"/>
        <w:rPr>
          <w:ins w:id="817" w:author="admin" w:date="2020-01-10T12:26:00Z"/>
          <w:rFonts w:ascii="Times New Roman" w:hAnsi="Times New Roman" w:cs="Times New Roman"/>
          <w:sz w:val="24"/>
          <w:szCs w:val="24"/>
        </w:rPr>
        <w:pPrChange w:id="818" w:author="admin" w:date="2020-01-10T00:13:00Z">
          <w:pPr>
            <w:pStyle w:val="tkTekst"/>
            <w:numPr>
              <w:numId w:val="143"/>
            </w:numPr>
            <w:ind w:left="720" w:hanging="360"/>
          </w:pPr>
        </w:pPrChange>
      </w:pPr>
      <w:ins w:id="819" w:author="admin" w:date="2020-01-10T00:11:00Z">
        <w:r w:rsidRPr="0020257D">
          <w:rPr>
            <w:rFonts w:ascii="Times New Roman" w:hAnsi="Times New Roman" w:cs="Times New Roman"/>
            <w:sz w:val="24"/>
            <w:szCs w:val="24"/>
            <w:rPrChange w:id="820" w:author="admin" w:date="2020-01-10T00:18:00Z">
              <w:rPr>
                <w:rFonts w:cs="Times New Roman"/>
                <w:color w:val="333333"/>
                <w:sz w:val="21"/>
                <w:szCs w:val="24"/>
                <w:shd w:val="clear" w:color="auto" w:fill="FFFFFF"/>
              </w:rPr>
            </w:rPrChange>
          </w:rPr>
          <w:t xml:space="preserve">Управление </w:t>
        </w:r>
      </w:ins>
      <w:ins w:id="821" w:author="admin" w:date="2020-01-10T00:22:00Z">
        <w:r w:rsidR="00F63BD4" w:rsidRPr="0020257D">
          <w:rPr>
            <w:rFonts w:ascii="Times New Roman" w:hAnsi="Times New Roman" w:cs="Times New Roman"/>
            <w:sz w:val="24"/>
            <w:szCs w:val="24"/>
          </w:rPr>
          <w:t>и анализ</w:t>
        </w:r>
      </w:ins>
    </w:p>
    <w:p w14:paraId="3DB5820B" w14:textId="77777777" w:rsidR="00C227E1" w:rsidRPr="0020257D" w:rsidRDefault="00C227E1">
      <w:pPr>
        <w:pStyle w:val="tkTekst"/>
        <w:spacing w:after="0" w:line="240" w:lineRule="auto"/>
        <w:ind w:firstLine="709"/>
        <w:rPr>
          <w:ins w:id="822" w:author="admin" w:date="2020-01-10T00:22:00Z"/>
          <w:rFonts w:ascii="Times New Roman" w:hAnsi="Times New Roman" w:cs="Times New Roman"/>
          <w:sz w:val="24"/>
          <w:szCs w:val="24"/>
        </w:rPr>
        <w:pPrChange w:id="823" w:author="admin" w:date="2020-01-10T12:26:00Z">
          <w:pPr>
            <w:pStyle w:val="tkTekst"/>
            <w:numPr>
              <w:numId w:val="143"/>
            </w:numPr>
            <w:ind w:left="720" w:hanging="360"/>
          </w:pPr>
        </w:pPrChange>
      </w:pPr>
      <w:ins w:id="824" w:author="admin" w:date="2020-01-10T12:26:00Z">
        <w:r w:rsidRPr="0020257D">
          <w:rPr>
            <w:rFonts w:ascii="Times New Roman" w:hAnsi="Times New Roman" w:cs="Times New Roman"/>
            <w:sz w:val="24"/>
            <w:szCs w:val="24"/>
          </w:rPr>
          <w:t>Распределение ответственных</w:t>
        </w:r>
      </w:ins>
      <w:ins w:id="825" w:author="admin" w:date="2020-01-10T12:27:00Z">
        <w:r w:rsidRPr="0020257D">
          <w:rPr>
            <w:rFonts w:ascii="Times New Roman" w:hAnsi="Times New Roman" w:cs="Times New Roman"/>
            <w:sz w:val="24"/>
            <w:szCs w:val="24"/>
          </w:rPr>
          <w:t xml:space="preserve"> лиц</w:t>
        </w:r>
      </w:ins>
      <w:ins w:id="826" w:author="admin" w:date="2020-01-10T12:26:00Z">
        <w:r w:rsidRPr="0020257D">
          <w:rPr>
            <w:rFonts w:ascii="Times New Roman" w:hAnsi="Times New Roman" w:cs="Times New Roman"/>
            <w:sz w:val="24"/>
            <w:szCs w:val="24"/>
          </w:rPr>
          <w:t xml:space="preserve"> за каждый процесс выполняется следующим образом:</w:t>
        </w:r>
      </w:ins>
    </w:p>
    <w:p w14:paraId="774ABF27" w14:textId="77777777" w:rsidR="00D223C1" w:rsidRPr="0020257D" w:rsidRDefault="00A6277D" w:rsidP="0020257D">
      <w:pPr>
        <w:pStyle w:val="tkTekst"/>
        <w:numPr>
          <w:ilvl w:val="0"/>
          <w:numId w:val="143"/>
        </w:numPr>
        <w:spacing w:after="0" w:line="240" w:lineRule="auto"/>
        <w:ind w:left="0" w:firstLine="709"/>
        <w:rPr>
          <w:ins w:id="827" w:author="admin" w:date="2020-01-10T12:14:00Z"/>
          <w:rFonts w:ascii="Times New Roman" w:hAnsi="Times New Roman" w:cs="Times New Roman"/>
          <w:sz w:val="24"/>
          <w:szCs w:val="24"/>
        </w:rPr>
      </w:pPr>
      <w:ins w:id="828" w:author="admin" w:date="2020-01-10T00:28:00Z">
        <w:r w:rsidRPr="0020257D">
          <w:rPr>
            <w:rFonts w:ascii="Times New Roman" w:hAnsi="Times New Roman" w:cs="Times New Roman"/>
            <w:sz w:val="24"/>
            <w:szCs w:val="24"/>
          </w:rPr>
          <w:t xml:space="preserve">Ответственным за </w:t>
        </w:r>
      </w:ins>
      <w:ins w:id="829" w:author="admin" w:date="2020-01-10T00:29:00Z">
        <w:r w:rsidRPr="0020257D">
          <w:rPr>
            <w:rFonts w:ascii="Times New Roman" w:hAnsi="Times New Roman" w:cs="Times New Roman"/>
            <w:sz w:val="24"/>
            <w:szCs w:val="24"/>
          </w:rPr>
          <w:t>предоставление информации об ООП</w:t>
        </w:r>
      </w:ins>
      <w:ins w:id="830" w:author="admin" w:date="2020-01-10T00:27:00Z">
        <w:r w:rsidRPr="0020257D">
          <w:rPr>
            <w:rFonts w:ascii="Times New Roman" w:hAnsi="Times New Roman" w:cs="Times New Roman"/>
            <w:sz w:val="24"/>
            <w:szCs w:val="24"/>
          </w:rPr>
          <w:t xml:space="preserve"> </w:t>
        </w:r>
      </w:ins>
      <w:ins w:id="831" w:author="admin" w:date="2020-01-10T00:29:00Z">
        <w:r w:rsidRPr="0020257D">
          <w:rPr>
            <w:rFonts w:ascii="Times New Roman" w:hAnsi="Times New Roman" w:cs="Times New Roman"/>
            <w:sz w:val="24"/>
            <w:szCs w:val="24"/>
          </w:rPr>
          <w:t>являются</w:t>
        </w:r>
      </w:ins>
      <w:ins w:id="832" w:author="admin" w:date="2020-01-10T00:30:00Z">
        <w:r w:rsidRPr="0020257D">
          <w:rPr>
            <w:rFonts w:ascii="Times New Roman" w:hAnsi="Times New Roman" w:cs="Times New Roman"/>
            <w:sz w:val="24"/>
            <w:szCs w:val="24"/>
          </w:rPr>
          <w:t xml:space="preserve"> </w:t>
        </w:r>
        <w:r w:rsidRPr="0020257D">
          <w:rPr>
            <w:rFonts w:ascii="Times New Roman" w:hAnsi="Times New Roman" w:cs="Times New Roman"/>
            <w:sz w:val="24"/>
            <w:szCs w:val="24"/>
            <w:rPrChange w:id="833" w:author="admin" w:date="2020-01-10T00:30:00Z">
              <w:rPr>
                <w:rFonts w:cs="Times New Roman"/>
                <w:sz w:val="24"/>
                <w:szCs w:val="24"/>
              </w:rPr>
            </w:rPrChange>
          </w:rPr>
          <w:t>руководитель программы и ППС</w:t>
        </w:r>
      </w:ins>
      <w:ins w:id="834" w:author="admin" w:date="2020-01-10T00:32:00Z">
        <w:r w:rsidRPr="0020257D">
          <w:rPr>
            <w:rFonts w:ascii="Times New Roman" w:hAnsi="Times New Roman" w:cs="Times New Roman"/>
            <w:sz w:val="24"/>
            <w:szCs w:val="24"/>
          </w:rPr>
          <w:t>.</w:t>
        </w:r>
      </w:ins>
    </w:p>
    <w:p w14:paraId="09942F3C" w14:textId="77777777" w:rsidR="00D10057" w:rsidRPr="0020257D" w:rsidRDefault="00D10057" w:rsidP="0020257D">
      <w:pPr>
        <w:pStyle w:val="tkTekst"/>
        <w:numPr>
          <w:ilvl w:val="0"/>
          <w:numId w:val="143"/>
        </w:numPr>
        <w:spacing w:after="0" w:line="240" w:lineRule="auto"/>
        <w:ind w:left="0" w:firstLine="709"/>
        <w:rPr>
          <w:ins w:id="835" w:author="admin" w:date="2020-01-10T12:15:00Z"/>
          <w:rFonts w:ascii="Times New Roman" w:hAnsi="Times New Roman" w:cs="Times New Roman"/>
          <w:sz w:val="24"/>
          <w:szCs w:val="24"/>
        </w:rPr>
        <w:pPrChange w:id="836" w:author="admin" w:date="2020-01-10T12:15:00Z">
          <w:pPr>
            <w:pStyle w:val="tkTekst"/>
            <w:numPr>
              <w:numId w:val="143"/>
            </w:numPr>
            <w:spacing w:after="0" w:line="240" w:lineRule="auto"/>
            <w:ind w:left="720" w:hanging="360"/>
          </w:pPr>
        </w:pPrChange>
      </w:pPr>
      <w:ins w:id="837" w:author="admin" w:date="2020-01-10T12:14:00Z">
        <w:r w:rsidRPr="0020257D">
          <w:rPr>
            <w:rFonts w:ascii="Times New Roman" w:hAnsi="Times New Roman" w:cs="Times New Roman"/>
            <w:sz w:val="24"/>
            <w:szCs w:val="24"/>
          </w:rPr>
          <w:t>Ответственным</w:t>
        </w:r>
      </w:ins>
      <w:ins w:id="838" w:author="admin" w:date="2020-01-10T12:15:00Z">
        <w:r w:rsidRPr="0020257D">
          <w:rPr>
            <w:rFonts w:ascii="Times New Roman" w:hAnsi="Times New Roman" w:cs="Times New Roman"/>
            <w:sz w:val="24"/>
            <w:szCs w:val="24"/>
          </w:rPr>
          <w:t xml:space="preserve"> за проверку на соответствие образовательной программы стандартам ГОС ВО являются руководитель программы и ППС.</w:t>
        </w:r>
      </w:ins>
    </w:p>
    <w:p w14:paraId="14E4D236" w14:textId="77777777" w:rsidR="00E32D05" w:rsidRPr="0020257D" w:rsidRDefault="00E32D05" w:rsidP="0020257D">
      <w:pPr>
        <w:pStyle w:val="tkTekst"/>
        <w:numPr>
          <w:ilvl w:val="0"/>
          <w:numId w:val="143"/>
        </w:numPr>
        <w:spacing w:after="0" w:line="240" w:lineRule="auto"/>
        <w:ind w:left="0" w:firstLine="709"/>
        <w:rPr>
          <w:rFonts w:ascii="Times New Roman" w:hAnsi="Times New Roman" w:cs="Times New Roman"/>
          <w:sz w:val="24"/>
          <w:szCs w:val="24"/>
        </w:rPr>
      </w:pPr>
      <w:r w:rsidRPr="0020257D">
        <w:rPr>
          <w:rFonts w:ascii="Times New Roman" w:hAnsi="Times New Roman" w:cs="Times New Roman"/>
          <w:sz w:val="24"/>
          <w:szCs w:val="24"/>
        </w:rPr>
        <w:t xml:space="preserve">Мониторинг и периодическая оценка образовательной программы </w:t>
      </w:r>
      <w:del w:id="839" w:author="admin" w:date="2020-01-10T12:20:00Z">
        <w:r w:rsidRPr="0020257D" w:rsidDel="00C227E1">
          <w:rPr>
            <w:rFonts w:ascii="Times New Roman" w:hAnsi="Times New Roman" w:cs="Times New Roman"/>
            <w:sz w:val="24"/>
            <w:szCs w:val="24"/>
          </w:rPr>
          <w:delText>происходит по следующей процедуре</w:delText>
        </w:r>
      </w:del>
      <w:ins w:id="840" w:author="admin" w:date="2020-01-10T12:20:00Z">
        <w:r w:rsidR="00C227E1" w:rsidRPr="0020257D">
          <w:rPr>
            <w:rFonts w:ascii="Times New Roman" w:hAnsi="Times New Roman" w:cs="Times New Roman"/>
            <w:sz w:val="24"/>
            <w:szCs w:val="24"/>
          </w:rPr>
          <w:t>содержит следующие мероприятия</w:t>
        </w:r>
      </w:ins>
      <w:r w:rsidRPr="0020257D">
        <w:rPr>
          <w:rFonts w:ascii="Times New Roman" w:hAnsi="Times New Roman" w:cs="Times New Roman"/>
          <w:sz w:val="24"/>
          <w:szCs w:val="24"/>
        </w:rPr>
        <w:t xml:space="preserve">: </w:t>
      </w:r>
    </w:p>
    <w:p w14:paraId="29612B0C" w14:textId="77777777" w:rsidR="00E32D05" w:rsidRPr="0020257D" w:rsidRDefault="00E32D05" w:rsidP="0020257D">
      <w:pPr>
        <w:pStyle w:val="tkTekst"/>
        <w:numPr>
          <w:ilvl w:val="0"/>
          <w:numId w:val="143"/>
        </w:numPr>
        <w:spacing w:after="0" w:line="240" w:lineRule="auto"/>
        <w:ind w:left="0" w:firstLine="709"/>
        <w:rPr>
          <w:rFonts w:ascii="Times New Roman" w:hAnsi="Times New Roman" w:cs="Times New Roman"/>
          <w:sz w:val="24"/>
          <w:szCs w:val="24"/>
        </w:rPr>
        <w:pPrChange w:id="841" w:author="admin" w:date="2020-01-10T12:20:00Z">
          <w:pPr>
            <w:pStyle w:val="tkTekst"/>
            <w:numPr>
              <w:numId w:val="131"/>
            </w:numPr>
            <w:spacing w:after="0" w:line="240" w:lineRule="auto"/>
            <w:ind w:left="1353" w:hanging="360"/>
          </w:pPr>
        </w:pPrChange>
      </w:pPr>
      <w:r w:rsidRPr="0020257D">
        <w:rPr>
          <w:rFonts w:ascii="Times New Roman" w:hAnsi="Times New Roman" w:cs="Times New Roman"/>
          <w:sz w:val="24"/>
          <w:szCs w:val="24"/>
        </w:rPr>
        <w:t xml:space="preserve">каждый учебный год руководитель программы и ППС работают над совершенствованием образовательной программы и принимают конкретные решения на заседаниях кафедры с учетом результатов проведения анкетирования студентов, ППС и работодателей; </w:t>
      </w:r>
    </w:p>
    <w:p w14:paraId="0FBD4580" w14:textId="58FC03EE" w:rsidR="00E32D05" w:rsidRPr="0020257D" w:rsidRDefault="007E5606" w:rsidP="0020257D">
      <w:pPr>
        <w:pStyle w:val="tkTekst"/>
        <w:numPr>
          <w:ilvl w:val="0"/>
          <w:numId w:val="143"/>
        </w:numPr>
        <w:spacing w:after="0" w:line="240" w:lineRule="auto"/>
        <w:ind w:left="0" w:firstLine="709"/>
        <w:rPr>
          <w:rFonts w:ascii="Times New Roman" w:hAnsi="Times New Roman" w:cs="Times New Roman"/>
          <w:sz w:val="24"/>
          <w:szCs w:val="24"/>
        </w:rPr>
        <w:pPrChange w:id="842" w:author="admin" w:date="2020-01-10T12:20:00Z">
          <w:pPr>
            <w:pStyle w:val="tkTekst"/>
            <w:numPr>
              <w:numId w:val="131"/>
            </w:numPr>
            <w:spacing w:after="0" w:line="240" w:lineRule="auto"/>
            <w:ind w:left="1353" w:hanging="360"/>
          </w:pPr>
        </w:pPrChange>
      </w:pPr>
      <w:ins w:id="843" w:author="admin" w:date="2020-01-09T23:05:00Z">
        <w:r w:rsidRPr="0020257D">
          <w:rPr>
            <w:rFonts w:ascii="Times New Roman" w:hAnsi="Times New Roman" w:cs="Times New Roman"/>
            <w:sz w:val="24"/>
            <w:szCs w:val="24"/>
          </w:rPr>
          <w:t>УОУПиМС</w:t>
        </w:r>
        <w:r w:rsidRPr="0020257D" w:rsidDel="007E5606">
          <w:rPr>
            <w:rFonts w:ascii="Times New Roman" w:hAnsi="Times New Roman" w:cs="Times New Roman"/>
            <w:sz w:val="24"/>
            <w:szCs w:val="24"/>
            <w:rPrChange w:id="844" w:author="admin" w:date="2020-01-10T12:20:00Z">
              <w:rPr>
                <w:rFonts w:ascii="Times New Roman" w:hAnsi="Times New Roman" w:cs="Times New Roman"/>
                <w:color w:val="FF0000"/>
                <w:sz w:val="24"/>
                <w:szCs w:val="24"/>
              </w:rPr>
            </w:rPrChange>
          </w:rPr>
          <w:t xml:space="preserve"> </w:t>
        </w:r>
      </w:ins>
      <w:del w:id="845" w:author="admin" w:date="2020-01-09T23:05:00Z">
        <w:r w:rsidR="00C372B9" w:rsidRPr="0020257D" w:rsidDel="007E5606">
          <w:rPr>
            <w:rFonts w:ascii="Times New Roman" w:hAnsi="Times New Roman" w:cs="Times New Roman"/>
            <w:sz w:val="24"/>
            <w:szCs w:val="24"/>
            <w:rPrChange w:id="846" w:author="admin" w:date="2020-01-10T12:20:00Z">
              <w:rPr>
                <w:rFonts w:ascii="Times New Roman" w:hAnsi="Times New Roman" w:cs="Times New Roman"/>
                <w:color w:val="FF0000"/>
                <w:sz w:val="24"/>
                <w:szCs w:val="24"/>
              </w:rPr>
            </w:rPrChange>
          </w:rPr>
          <w:delText>бакалавриата</w:delText>
        </w:r>
      </w:del>
      <w:r w:rsidR="00E32D05" w:rsidRPr="0020257D">
        <w:rPr>
          <w:rFonts w:ascii="Times New Roman" w:hAnsi="Times New Roman" w:cs="Times New Roman"/>
          <w:sz w:val="24"/>
          <w:szCs w:val="24"/>
        </w:rPr>
        <w:t xml:space="preserve">периодически проводит мониторинг учебного плана и график учебного процесса; </w:t>
      </w:r>
    </w:p>
    <w:p w14:paraId="6B2006AE" w14:textId="77777777" w:rsidR="008A20C7" w:rsidRPr="0020257D" w:rsidRDefault="00E32D05" w:rsidP="0020257D">
      <w:pPr>
        <w:pStyle w:val="tkTekst"/>
        <w:numPr>
          <w:ilvl w:val="0"/>
          <w:numId w:val="143"/>
        </w:numPr>
        <w:spacing w:after="0" w:line="240" w:lineRule="auto"/>
        <w:ind w:left="0" w:firstLine="709"/>
        <w:rPr>
          <w:ins w:id="847" w:author="admin" w:date="2020-01-10T00:51:00Z"/>
          <w:rFonts w:ascii="Times New Roman" w:hAnsi="Times New Roman" w:cs="Times New Roman"/>
          <w:sz w:val="24"/>
          <w:szCs w:val="24"/>
        </w:rPr>
        <w:pPrChange w:id="848" w:author="admin" w:date="2020-01-10T12:20:00Z">
          <w:pPr>
            <w:pStyle w:val="tkTekst"/>
            <w:numPr>
              <w:numId w:val="131"/>
            </w:numPr>
            <w:spacing w:after="0" w:line="240" w:lineRule="auto"/>
            <w:ind w:left="1353" w:hanging="360"/>
          </w:pPr>
        </w:pPrChange>
      </w:pPr>
      <w:r w:rsidRPr="0020257D">
        <w:rPr>
          <w:rFonts w:ascii="Times New Roman" w:hAnsi="Times New Roman" w:cs="Times New Roman"/>
          <w:sz w:val="24"/>
          <w:szCs w:val="24"/>
        </w:rPr>
        <w:t xml:space="preserve">УОУПиМС следит за соответствием учебно-методического обеспечения образовательной программы образовательным стандартам; </w:t>
      </w:r>
    </w:p>
    <w:p w14:paraId="46AD307B" w14:textId="77777777" w:rsidR="003C0A38" w:rsidRPr="0020257D" w:rsidRDefault="00C227E1" w:rsidP="0020257D">
      <w:pPr>
        <w:pStyle w:val="tkTekst"/>
        <w:numPr>
          <w:ilvl w:val="0"/>
          <w:numId w:val="143"/>
        </w:numPr>
        <w:spacing w:after="0" w:line="240" w:lineRule="auto"/>
        <w:ind w:left="0" w:firstLine="709"/>
        <w:rPr>
          <w:ins w:id="849" w:author="admin" w:date="2020-01-10T12:20:00Z"/>
          <w:rFonts w:ascii="Times New Roman" w:hAnsi="Times New Roman" w:cs="Times New Roman"/>
          <w:sz w:val="24"/>
          <w:szCs w:val="24"/>
        </w:rPr>
        <w:pPrChange w:id="850" w:author="admin" w:date="2020-01-10T12:20:00Z">
          <w:pPr>
            <w:pStyle w:val="tkTekst"/>
            <w:numPr>
              <w:numId w:val="131"/>
            </w:numPr>
            <w:spacing w:after="0" w:line="240" w:lineRule="auto"/>
            <w:ind w:left="1353" w:hanging="360"/>
          </w:pPr>
        </w:pPrChange>
      </w:pPr>
      <w:ins w:id="851" w:author="admin" w:date="2020-01-10T12:20:00Z">
        <w:r w:rsidRPr="0020257D">
          <w:rPr>
            <w:rFonts w:ascii="Times New Roman" w:hAnsi="Times New Roman" w:cs="Times New Roman"/>
            <w:sz w:val="24"/>
            <w:szCs w:val="24"/>
          </w:rPr>
          <w:t>в</w:t>
        </w:r>
      </w:ins>
      <w:ins w:id="852" w:author="admin" w:date="2020-01-10T00:51:00Z">
        <w:r w:rsidR="003C0A38" w:rsidRPr="0020257D">
          <w:rPr>
            <w:rFonts w:ascii="Times New Roman" w:hAnsi="Times New Roman" w:cs="Times New Roman"/>
            <w:sz w:val="24"/>
            <w:szCs w:val="24"/>
          </w:rPr>
          <w:t xml:space="preserve"> течени</w:t>
        </w:r>
      </w:ins>
      <w:ins w:id="853" w:author="admin" w:date="2020-01-10T01:00:00Z">
        <w:r w:rsidR="008B5561" w:rsidRPr="0020257D">
          <w:rPr>
            <w:rFonts w:ascii="Times New Roman" w:hAnsi="Times New Roman" w:cs="Times New Roman"/>
            <w:sz w:val="24"/>
            <w:szCs w:val="24"/>
          </w:rPr>
          <w:t>е</w:t>
        </w:r>
      </w:ins>
      <w:ins w:id="854" w:author="admin" w:date="2020-01-10T00:51:00Z">
        <w:r w:rsidR="003C0A38" w:rsidRPr="0020257D">
          <w:rPr>
            <w:rFonts w:ascii="Times New Roman" w:hAnsi="Times New Roman" w:cs="Times New Roman"/>
            <w:sz w:val="24"/>
            <w:szCs w:val="24"/>
          </w:rPr>
          <w:t xml:space="preserve"> семестра студентами выполня</w:t>
        </w:r>
      </w:ins>
      <w:ins w:id="855" w:author="admin" w:date="2020-01-10T00:55:00Z">
        <w:r w:rsidR="003C0A38" w:rsidRPr="0020257D">
          <w:rPr>
            <w:rFonts w:ascii="Times New Roman" w:hAnsi="Times New Roman" w:cs="Times New Roman"/>
            <w:sz w:val="24"/>
            <w:szCs w:val="24"/>
          </w:rPr>
          <w:t>е</w:t>
        </w:r>
      </w:ins>
      <w:ins w:id="856" w:author="admin" w:date="2020-01-10T00:51:00Z">
        <w:r w:rsidR="003C0A38" w:rsidRPr="0020257D">
          <w:rPr>
            <w:rFonts w:ascii="Times New Roman" w:hAnsi="Times New Roman" w:cs="Times New Roman"/>
            <w:sz w:val="24"/>
            <w:szCs w:val="24"/>
          </w:rPr>
          <w:t>тся работ</w:t>
        </w:r>
      </w:ins>
      <w:ins w:id="857" w:author="admin" w:date="2020-01-10T00:55:00Z">
        <w:r w:rsidR="003C0A38" w:rsidRPr="0020257D">
          <w:rPr>
            <w:rFonts w:ascii="Times New Roman" w:hAnsi="Times New Roman" w:cs="Times New Roman"/>
            <w:sz w:val="24"/>
            <w:szCs w:val="24"/>
          </w:rPr>
          <w:t>а</w:t>
        </w:r>
      </w:ins>
      <w:ins w:id="858" w:author="admin" w:date="2020-01-10T00:53:00Z">
        <w:r w:rsidR="003C0A38" w:rsidRPr="0020257D">
          <w:rPr>
            <w:rFonts w:ascii="Times New Roman" w:hAnsi="Times New Roman" w:cs="Times New Roman"/>
            <w:sz w:val="24"/>
            <w:szCs w:val="24"/>
          </w:rPr>
          <w:t xml:space="preserve"> и </w:t>
        </w:r>
      </w:ins>
      <w:ins w:id="859" w:author="admin" w:date="2020-01-10T00:59:00Z">
        <w:r w:rsidR="008B5561" w:rsidRPr="0020257D">
          <w:rPr>
            <w:rFonts w:ascii="Times New Roman" w:hAnsi="Times New Roman" w:cs="Times New Roman"/>
            <w:sz w:val="24"/>
            <w:szCs w:val="24"/>
          </w:rPr>
          <w:t xml:space="preserve">преподавателем </w:t>
        </w:r>
      </w:ins>
      <w:ins w:id="860" w:author="admin" w:date="2020-01-10T00:53:00Z">
        <w:r w:rsidR="003C0A38" w:rsidRPr="0020257D">
          <w:rPr>
            <w:rFonts w:ascii="Times New Roman" w:hAnsi="Times New Roman" w:cs="Times New Roman"/>
            <w:sz w:val="24"/>
            <w:szCs w:val="24"/>
          </w:rPr>
          <w:t xml:space="preserve">осуществляется </w:t>
        </w:r>
      </w:ins>
      <w:ins w:id="861" w:author="admin" w:date="2020-01-10T00:55:00Z">
        <w:r w:rsidR="003C0A38" w:rsidRPr="0020257D">
          <w:rPr>
            <w:rFonts w:ascii="Times New Roman" w:hAnsi="Times New Roman" w:cs="Times New Roman"/>
            <w:sz w:val="24"/>
            <w:szCs w:val="24"/>
          </w:rPr>
          <w:t>контроль ее выполнения</w:t>
        </w:r>
      </w:ins>
      <w:ins w:id="862" w:author="admin" w:date="2020-01-10T00:56:00Z">
        <w:r w:rsidR="003C0A38" w:rsidRPr="0020257D">
          <w:rPr>
            <w:rFonts w:ascii="Times New Roman" w:hAnsi="Times New Roman" w:cs="Times New Roman"/>
            <w:sz w:val="24"/>
            <w:szCs w:val="24"/>
          </w:rPr>
          <w:t>, посредством текущего и итогов</w:t>
        </w:r>
      </w:ins>
      <w:ins w:id="863" w:author="admin" w:date="2020-01-10T00:57:00Z">
        <w:r w:rsidR="003C0A38" w:rsidRPr="0020257D">
          <w:rPr>
            <w:rFonts w:ascii="Times New Roman" w:hAnsi="Times New Roman" w:cs="Times New Roman"/>
            <w:sz w:val="24"/>
            <w:szCs w:val="24"/>
            <w:rPrChange w:id="864" w:author="admin" w:date="2020-01-10T12:20:00Z">
              <w:rPr>
                <w:rFonts w:cs="Times New Roman"/>
                <w:color w:val="333333"/>
                <w:sz w:val="21"/>
                <w:szCs w:val="24"/>
                <w:shd w:val="clear" w:color="auto" w:fill="FFFFFF"/>
              </w:rPr>
            </w:rPrChange>
          </w:rPr>
          <w:t>ого</w:t>
        </w:r>
      </w:ins>
      <w:ins w:id="865" w:author="admin" w:date="2020-01-10T00:56:00Z">
        <w:r w:rsidR="003C0A38" w:rsidRPr="0020257D">
          <w:rPr>
            <w:rFonts w:ascii="Times New Roman" w:hAnsi="Times New Roman" w:cs="Times New Roman"/>
            <w:sz w:val="24"/>
            <w:szCs w:val="24"/>
            <w:rPrChange w:id="866" w:author="admin" w:date="2020-01-10T12:20:00Z">
              <w:rPr>
                <w:rFonts w:cs="Times New Roman"/>
                <w:color w:val="333333"/>
                <w:sz w:val="21"/>
                <w:szCs w:val="24"/>
                <w:shd w:val="clear" w:color="auto" w:fill="FFFFFF"/>
              </w:rPr>
            </w:rPrChange>
          </w:rPr>
          <w:t xml:space="preserve"> контрол</w:t>
        </w:r>
      </w:ins>
      <w:ins w:id="867" w:author="admin" w:date="2020-01-10T00:57:00Z">
        <w:r w:rsidR="003C0A38" w:rsidRPr="0020257D">
          <w:rPr>
            <w:rFonts w:ascii="Times New Roman" w:hAnsi="Times New Roman" w:cs="Times New Roman"/>
            <w:sz w:val="24"/>
            <w:szCs w:val="24"/>
            <w:rPrChange w:id="868" w:author="admin" w:date="2020-01-10T12:20:00Z">
              <w:rPr>
                <w:rFonts w:cs="Times New Roman"/>
                <w:color w:val="333333"/>
                <w:sz w:val="21"/>
                <w:szCs w:val="24"/>
                <w:shd w:val="clear" w:color="auto" w:fill="FFFFFF"/>
              </w:rPr>
            </w:rPrChange>
          </w:rPr>
          <w:t>я, описанного в РПД и Технологических картах дисциплин</w:t>
        </w:r>
      </w:ins>
      <w:ins w:id="869" w:author="admin" w:date="2020-01-10T01:00:00Z">
        <w:r w:rsidR="008B5561" w:rsidRPr="0020257D">
          <w:rPr>
            <w:rFonts w:ascii="Times New Roman" w:hAnsi="Times New Roman" w:cs="Times New Roman"/>
            <w:sz w:val="24"/>
            <w:szCs w:val="24"/>
          </w:rPr>
          <w:t>;</w:t>
        </w:r>
      </w:ins>
    </w:p>
    <w:p w14:paraId="7D29AE7B" w14:textId="77777777" w:rsidR="00C227E1" w:rsidRPr="0020257D" w:rsidRDefault="00C227E1" w:rsidP="0020257D">
      <w:pPr>
        <w:pStyle w:val="tkTekst"/>
        <w:numPr>
          <w:ilvl w:val="0"/>
          <w:numId w:val="143"/>
        </w:numPr>
        <w:spacing w:after="0" w:line="240" w:lineRule="auto"/>
        <w:ind w:left="0" w:firstLine="709"/>
        <w:rPr>
          <w:ins w:id="870" w:author="admin" w:date="2020-01-10T12:21:00Z"/>
          <w:rFonts w:ascii="Times New Roman" w:hAnsi="Times New Roman" w:cs="Times New Roman"/>
          <w:sz w:val="24"/>
          <w:szCs w:val="24"/>
        </w:rPr>
        <w:pPrChange w:id="871" w:author="admin" w:date="2020-01-10T12:20:00Z">
          <w:pPr>
            <w:pStyle w:val="tkTekst"/>
            <w:numPr>
              <w:numId w:val="131"/>
            </w:numPr>
            <w:spacing w:after="0" w:line="240" w:lineRule="auto"/>
            <w:ind w:left="1353" w:hanging="360"/>
          </w:pPr>
        </w:pPrChange>
      </w:pPr>
      <w:ins w:id="872" w:author="admin" w:date="2020-01-10T12:20:00Z">
        <w:r w:rsidRPr="0020257D">
          <w:rPr>
            <w:rFonts w:ascii="Times New Roman" w:hAnsi="Times New Roman" w:cs="Times New Roman"/>
            <w:sz w:val="24"/>
            <w:szCs w:val="24"/>
          </w:rPr>
          <w:t>Ежегодно проводится интернет тестирование студентов для проверки остаточных знаний по дисциплине, что позволяет отслеживать качество преподаваемых дисциплин. Результаты предоставляются для анализа в УОУПиМС</w:t>
        </w:r>
      </w:ins>
      <w:ins w:id="873" w:author="admin" w:date="2020-01-10T12:21:00Z">
        <w:r w:rsidRPr="0020257D">
          <w:rPr>
            <w:rFonts w:ascii="Times New Roman" w:hAnsi="Times New Roman" w:cs="Times New Roman"/>
            <w:sz w:val="24"/>
            <w:szCs w:val="24"/>
          </w:rPr>
          <w:t>;</w:t>
        </w:r>
      </w:ins>
    </w:p>
    <w:p w14:paraId="43178FAE" w14:textId="77777777" w:rsidR="00C227E1" w:rsidRPr="0020257D" w:rsidRDefault="00C227E1" w:rsidP="0020257D">
      <w:pPr>
        <w:pStyle w:val="tkTekst"/>
        <w:numPr>
          <w:ilvl w:val="0"/>
          <w:numId w:val="143"/>
        </w:numPr>
        <w:spacing w:after="0" w:line="240" w:lineRule="auto"/>
        <w:ind w:left="0" w:firstLine="709"/>
        <w:rPr>
          <w:ins w:id="874" w:author="admin" w:date="2020-01-10T01:00:00Z"/>
          <w:rFonts w:ascii="Times New Roman" w:hAnsi="Times New Roman" w:cs="Times New Roman"/>
          <w:sz w:val="24"/>
          <w:szCs w:val="24"/>
        </w:rPr>
        <w:pPrChange w:id="875" w:author="admin" w:date="2020-01-10T12:22:00Z">
          <w:pPr>
            <w:pStyle w:val="tkTekst"/>
            <w:numPr>
              <w:numId w:val="131"/>
            </w:numPr>
            <w:spacing w:after="0" w:line="240" w:lineRule="auto"/>
            <w:ind w:left="1353" w:hanging="360"/>
          </w:pPr>
        </w:pPrChange>
      </w:pPr>
      <w:ins w:id="876" w:author="admin" w:date="2020-01-10T12:21:00Z">
        <w:r w:rsidRPr="0020257D">
          <w:rPr>
            <w:rFonts w:ascii="Times New Roman" w:hAnsi="Times New Roman" w:cs="Times New Roman"/>
            <w:sz w:val="24"/>
            <w:szCs w:val="24"/>
          </w:rPr>
          <w:t>Общий процесс организации и проведения мониторинга возложен на «Отдел организации и мониторинга учебного процесса»</w:t>
        </w:r>
      </w:ins>
    </w:p>
    <w:p w14:paraId="79EFEEBC" w14:textId="77777777" w:rsidR="008B5561" w:rsidRPr="0020257D" w:rsidDel="00D10057" w:rsidRDefault="008B5561" w:rsidP="0020257D">
      <w:pPr>
        <w:pStyle w:val="tkTekst"/>
        <w:numPr>
          <w:ilvl w:val="0"/>
          <w:numId w:val="143"/>
        </w:numPr>
        <w:spacing w:after="0" w:line="240" w:lineRule="auto"/>
        <w:ind w:left="0" w:firstLine="709"/>
        <w:rPr>
          <w:del w:id="877" w:author="admin" w:date="2020-01-10T12:16:00Z"/>
          <w:rFonts w:ascii="Times New Roman" w:hAnsi="Times New Roman" w:cs="Times New Roman"/>
          <w:sz w:val="24"/>
          <w:szCs w:val="24"/>
        </w:rPr>
        <w:pPrChange w:id="878" w:author="admin" w:date="2020-01-10T12:16:00Z">
          <w:pPr>
            <w:pStyle w:val="tkTekst"/>
            <w:numPr>
              <w:numId w:val="131"/>
            </w:numPr>
            <w:spacing w:after="0" w:line="240" w:lineRule="auto"/>
            <w:ind w:left="1353" w:hanging="360"/>
          </w:pPr>
        </w:pPrChange>
      </w:pPr>
    </w:p>
    <w:p w14:paraId="04A68B0D" w14:textId="77777777" w:rsidR="00D10057" w:rsidRPr="0020257D" w:rsidRDefault="00E32D05" w:rsidP="0020257D">
      <w:pPr>
        <w:pStyle w:val="tkTekst"/>
        <w:numPr>
          <w:ilvl w:val="0"/>
          <w:numId w:val="143"/>
        </w:numPr>
        <w:spacing w:after="0" w:line="240" w:lineRule="auto"/>
        <w:ind w:left="0" w:firstLine="709"/>
        <w:rPr>
          <w:ins w:id="879" w:author="admin" w:date="2020-01-10T12:18:00Z"/>
          <w:rFonts w:ascii="Times New Roman" w:hAnsi="Times New Roman" w:cs="Times New Roman"/>
          <w:sz w:val="24"/>
          <w:szCs w:val="24"/>
        </w:rPr>
        <w:pPrChange w:id="880" w:author="admin" w:date="2020-01-10T12:16:00Z">
          <w:pPr>
            <w:pStyle w:val="tkTekst"/>
            <w:numPr>
              <w:numId w:val="131"/>
            </w:numPr>
            <w:spacing w:after="0" w:line="240" w:lineRule="auto"/>
            <w:ind w:left="1353" w:hanging="360"/>
          </w:pPr>
        </w:pPrChange>
      </w:pPr>
      <w:del w:id="881" w:author="admin" w:date="2020-01-10T00:46:00Z">
        <w:r w:rsidRPr="0020257D" w:rsidDel="00B06129">
          <w:rPr>
            <w:rFonts w:ascii="Times New Roman" w:hAnsi="Times New Roman" w:cs="Times New Roman"/>
            <w:sz w:val="24"/>
            <w:szCs w:val="24"/>
          </w:rPr>
          <w:delText>Ученый Совет университета выносит окончательное решение по результатам ежегодного мониторинга при утверждении учебного плана и ООП</w:delText>
        </w:r>
      </w:del>
      <w:ins w:id="882" w:author="admin" w:date="2020-01-10T00:35:00Z">
        <w:r w:rsidR="00A6277D" w:rsidRPr="0020257D">
          <w:rPr>
            <w:rFonts w:ascii="Times New Roman" w:hAnsi="Times New Roman" w:cs="Times New Roman"/>
            <w:sz w:val="24"/>
            <w:szCs w:val="24"/>
          </w:rPr>
          <w:t xml:space="preserve">Процесс управления и анализа </w:t>
        </w:r>
      </w:ins>
      <w:ins w:id="883" w:author="admin" w:date="2020-01-10T00:36:00Z">
        <w:r w:rsidR="00A6277D" w:rsidRPr="0020257D">
          <w:rPr>
            <w:rFonts w:ascii="Times New Roman" w:hAnsi="Times New Roman" w:cs="Times New Roman"/>
            <w:sz w:val="24"/>
            <w:szCs w:val="24"/>
          </w:rPr>
          <w:t>реализуется посредством</w:t>
        </w:r>
      </w:ins>
      <w:ins w:id="884" w:author="admin" w:date="2020-01-10T12:27:00Z">
        <w:r w:rsidR="00C227E1" w:rsidRPr="0020257D">
          <w:rPr>
            <w:rFonts w:ascii="Times New Roman" w:hAnsi="Times New Roman" w:cs="Times New Roman"/>
            <w:sz w:val="24"/>
            <w:szCs w:val="24"/>
          </w:rPr>
          <w:t>:</w:t>
        </w:r>
      </w:ins>
      <w:ins w:id="885" w:author="admin" w:date="2020-01-10T00:36:00Z">
        <w:r w:rsidR="00A6277D" w:rsidRPr="0020257D">
          <w:rPr>
            <w:rFonts w:ascii="Times New Roman" w:hAnsi="Times New Roman" w:cs="Times New Roman"/>
            <w:sz w:val="24"/>
            <w:szCs w:val="24"/>
          </w:rPr>
          <w:t xml:space="preserve"> </w:t>
        </w:r>
      </w:ins>
    </w:p>
    <w:p w14:paraId="043122CE" w14:textId="77777777" w:rsidR="008B5561" w:rsidRPr="0020257D" w:rsidRDefault="00A6277D" w:rsidP="0020257D">
      <w:pPr>
        <w:pStyle w:val="tkTekst"/>
        <w:numPr>
          <w:ilvl w:val="0"/>
          <w:numId w:val="143"/>
        </w:numPr>
        <w:spacing w:after="0" w:line="240" w:lineRule="auto"/>
        <w:ind w:left="0" w:firstLine="709"/>
        <w:rPr>
          <w:ins w:id="886" w:author="admin" w:date="2020-01-10T12:23:00Z"/>
          <w:rFonts w:ascii="Times New Roman" w:hAnsi="Times New Roman" w:cs="Times New Roman"/>
          <w:sz w:val="24"/>
          <w:szCs w:val="24"/>
        </w:rPr>
        <w:pPrChange w:id="887" w:author="admin" w:date="2020-01-10T12:18:00Z">
          <w:pPr>
            <w:pStyle w:val="tkTekst"/>
            <w:numPr>
              <w:numId w:val="131"/>
            </w:numPr>
            <w:spacing w:after="0" w:line="240" w:lineRule="auto"/>
            <w:ind w:left="1353" w:hanging="360"/>
          </w:pPr>
        </w:pPrChange>
      </w:pPr>
      <w:ins w:id="888" w:author="admin" w:date="2020-01-10T00:37:00Z">
        <w:r w:rsidRPr="0020257D">
          <w:rPr>
            <w:rFonts w:ascii="Times New Roman" w:hAnsi="Times New Roman" w:cs="Times New Roman"/>
            <w:sz w:val="24"/>
            <w:szCs w:val="24"/>
          </w:rPr>
          <w:t xml:space="preserve">ежегодного </w:t>
        </w:r>
      </w:ins>
      <w:ins w:id="889" w:author="admin" w:date="2020-01-10T00:36:00Z">
        <w:r w:rsidRPr="0020257D">
          <w:rPr>
            <w:rFonts w:ascii="Times New Roman" w:hAnsi="Times New Roman" w:cs="Times New Roman"/>
            <w:sz w:val="24"/>
            <w:szCs w:val="24"/>
          </w:rPr>
          <w:t>проведения тестировани</w:t>
        </w:r>
      </w:ins>
      <w:ins w:id="890" w:author="admin" w:date="2020-01-10T00:37:00Z">
        <w:r w:rsidRPr="0020257D">
          <w:rPr>
            <w:rFonts w:ascii="Times New Roman" w:hAnsi="Times New Roman" w:cs="Times New Roman"/>
            <w:sz w:val="24"/>
            <w:szCs w:val="24"/>
          </w:rPr>
          <w:t>я</w:t>
        </w:r>
      </w:ins>
      <w:ins w:id="891" w:author="admin" w:date="2020-01-10T00:36:00Z">
        <w:r w:rsidRPr="0020257D">
          <w:rPr>
            <w:rFonts w:ascii="Times New Roman" w:hAnsi="Times New Roman" w:cs="Times New Roman"/>
            <w:sz w:val="24"/>
            <w:szCs w:val="24"/>
          </w:rPr>
          <w:t xml:space="preserve"> </w:t>
        </w:r>
      </w:ins>
      <w:ins w:id="892" w:author="admin" w:date="2020-01-10T00:37:00Z">
        <w:r w:rsidRPr="0020257D">
          <w:rPr>
            <w:rFonts w:ascii="Times New Roman" w:hAnsi="Times New Roman" w:cs="Times New Roman"/>
            <w:sz w:val="24"/>
            <w:szCs w:val="24"/>
          </w:rPr>
          <w:t xml:space="preserve">и анкетирования </w:t>
        </w:r>
      </w:ins>
      <w:ins w:id="893" w:author="admin" w:date="2020-01-10T00:36:00Z">
        <w:r w:rsidRPr="0020257D">
          <w:rPr>
            <w:rFonts w:ascii="Times New Roman" w:hAnsi="Times New Roman" w:cs="Times New Roman"/>
            <w:sz w:val="24"/>
            <w:szCs w:val="24"/>
          </w:rPr>
          <w:t>студентов</w:t>
        </w:r>
      </w:ins>
      <w:ins w:id="894" w:author="admin" w:date="2020-01-10T00:37:00Z">
        <w:r w:rsidRPr="0020257D">
          <w:rPr>
            <w:rFonts w:ascii="Times New Roman" w:hAnsi="Times New Roman" w:cs="Times New Roman"/>
            <w:sz w:val="24"/>
            <w:szCs w:val="24"/>
          </w:rPr>
          <w:t>, ППС и работодателей</w:t>
        </w:r>
      </w:ins>
      <w:ins w:id="895" w:author="admin" w:date="2020-01-10T00:38:00Z">
        <w:r w:rsidR="00B06129" w:rsidRPr="0020257D">
          <w:rPr>
            <w:rFonts w:ascii="Times New Roman" w:hAnsi="Times New Roman" w:cs="Times New Roman"/>
            <w:sz w:val="24"/>
            <w:szCs w:val="24"/>
          </w:rPr>
          <w:t xml:space="preserve">. Ответственными за этот процесс являются </w:t>
        </w:r>
      </w:ins>
      <w:ins w:id="896" w:author="admin" w:date="2020-01-10T00:39:00Z">
        <w:r w:rsidR="00B06129" w:rsidRPr="0020257D">
          <w:rPr>
            <w:rFonts w:ascii="Times New Roman" w:hAnsi="Times New Roman" w:cs="Times New Roman"/>
            <w:sz w:val="24"/>
            <w:szCs w:val="24"/>
          </w:rPr>
          <w:t xml:space="preserve">деканат, </w:t>
        </w:r>
      </w:ins>
      <w:ins w:id="897" w:author="admin" w:date="2020-01-10T00:38:00Z">
        <w:r w:rsidR="00B06129" w:rsidRPr="0020257D">
          <w:rPr>
            <w:rFonts w:ascii="Times New Roman" w:hAnsi="Times New Roman" w:cs="Times New Roman"/>
            <w:sz w:val="24"/>
            <w:szCs w:val="24"/>
          </w:rPr>
          <w:t>руководитель ООП</w:t>
        </w:r>
      </w:ins>
      <w:ins w:id="898" w:author="admin" w:date="2020-01-10T00:39:00Z">
        <w:r w:rsidR="00B06129" w:rsidRPr="0020257D">
          <w:rPr>
            <w:rFonts w:ascii="Times New Roman" w:hAnsi="Times New Roman" w:cs="Times New Roman"/>
            <w:sz w:val="24"/>
            <w:szCs w:val="24"/>
          </w:rPr>
          <w:t xml:space="preserve">, </w:t>
        </w:r>
      </w:ins>
      <w:ins w:id="899" w:author="admin" w:date="2020-01-10T00:41:00Z">
        <w:r w:rsidR="00B06129" w:rsidRPr="0020257D">
          <w:rPr>
            <w:rFonts w:ascii="Times New Roman" w:hAnsi="Times New Roman" w:cs="Times New Roman"/>
            <w:sz w:val="24"/>
            <w:szCs w:val="24"/>
          </w:rPr>
          <w:t>«О</w:t>
        </w:r>
      </w:ins>
      <w:ins w:id="900" w:author="admin" w:date="2020-01-10T00:39:00Z">
        <w:r w:rsidR="00B06129" w:rsidRPr="0020257D">
          <w:rPr>
            <w:rFonts w:ascii="Times New Roman" w:hAnsi="Times New Roman" w:cs="Times New Roman"/>
            <w:sz w:val="24"/>
            <w:szCs w:val="24"/>
          </w:rPr>
          <w:t xml:space="preserve">тдел </w:t>
        </w:r>
      </w:ins>
      <w:ins w:id="901" w:author="admin" w:date="2020-01-10T00:41:00Z">
        <w:r w:rsidR="00B06129" w:rsidRPr="0020257D">
          <w:rPr>
            <w:rFonts w:ascii="Times New Roman" w:hAnsi="Times New Roman" w:cs="Times New Roman"/>
            <w:sz w:val="24"/>
            <w:szCs w:val="24"/>
          </w:rPr>
          <w:t xml:space="preserve">студенческих </w:t>
        </w:r>
      </w:ins>
      <w:ins w:id="902" w:author="admin" w:date="2020-01-10T00:39:00Z">
        <w:r w:rsidR="00B06129" w:rsidRPr="0020257D">
          <w:rPr>
            <w:rFonts w:ascii="Times New Roman" w:hAnsi="Times New Roman" w:cs="Times New Roman"/>
            <w:sz w:val="24"/>
            <w:szCs w:val="24"/>
          </w:rPr>
          <w:t>практик</w:t>
        </w:r>
      </w:ins>
      <w:ins w:id="903" w:author="admin" w:date="2020-01-10T00:41:00Z">
        <w:r w:rsidR="00B06129" w:rsidRPr="0020257D">
          <w:rPr>
            <w:rFonts w:ascii="Times New Roman" w:hAnsi="Times New Roman" w:cs="Times New Roman"/>
            <w:sz w:val="24"/>
            <w:szCs w:val="24"/>
          </w:rPr>
          <w:t xml:space="preserve"> </w:t>
        </w:r>
      </w:ins>
      <w:ins w:id="904" w:author="admin" w:date="2020-01-10T00:39:00Z">
        <w:r w:rsidR="00B06129" w:rsidRPr="0020257D">
          <w:rPr>
            <w:rFonts w:ascii="Times New Roman" w:hAnsi="Times New Roman" w:cs="Times New Roman"/>
            <w:sz w:val="24"/>
            <w:szCs w:val="24"/>
          </w:rPr>
          <w:t>и</w:t>
        </w:r>
      </w:ins>
      <w:ins w:id="905" w:author="admin" w:date="2020-01-10T00:42:00Z">
        <w:r w:rsidR="00B06129" w:rsidRPr="0020257D">
          <w:rPr>
            <w:rFonts w:ascii="Times New Roman" w:hAnsi="Times New Roman" w:cs="Times New Roman"/>
            <w:sz w:val="24"/>
            <w:szCs w:val="24"/>
          </w:rPr>
          <w:t xml:space="preserve"> </w:t>
        </w:r>
      </w:ins>
      <w:ins w:id="906" w:author="admin" w:date="2020-01-10T00:41:00Z">
        <w:r w:rsidR="00B06129" w:rsidRPr="0020257D">
          <w:rPr>
            <w:rFonts w:ascii="Times New Roman" w:hAnsi="Times New Roman" w:cs="Times New Roman"/>
            <w:sz w:val="24"/>
            <w:szCs w:val="24"/>
          </w:rPr>
          <w:t>трудоустройства выпускников</w:t>
        </w:r>
      </w:ins>
      <w:ins w:id="907" w:author="admin" w:date="2020-01-10T00:42:00Z">
        <w:r w:rsidR="00B06129" w:rsidRPr="0020257D">
          <w:rPr>
            <w:rFonts w:ascii="Times New Roman" w:hAnsi="Times New Roman" w:cs="Times New Roman"/>
            <w:sz w:val="24"/>
            <w:szCs w:val="24"/>
          </w:rPr>
          <w:t>»</w:t>
        </w:r>
      </w:ins>
      <w:ins w:id="908" w:author="admin" w:date="2020-01-10T00:38:00Z">
        <w:r w:rsidR="00B06129" w:rsidRPr="0020257D">
          <w:rPr>
            <w:rFonts w:ascii="Times New Roman" w:hAnsi="Times New Roman" w:cs="Times New Roman"/>
            <w:sz w:val="24"/>
            <w:szCs w:val="24"/>
          </w:rPr>
          <w:t xml:space="preserve"> и ППС кафедры</w:t>
        </w:r>
      </w:ins>
      <w:ins w:id="909" w:author="admin" w:date="2020-01-10T12:18:00Z">
        <w:r w:rsidR="00C227E1" w:rsidRPr="0020257D">
          <w:rPr>
            <w:rFonts w:ascii="Times New Roman" w:hAnsi="Times New Roman" w:cs="Times New Roman"/>
            <w:sz w:val="24"/>
            <w:szCs w:val="24"/>
          </w:rPr>
          <w:t>;</w:t>
        </w:r>
      </w:ins>
      <w:ins w:id="910" w:author="admin" w:date="2020-01-10T12:17:00Z">
        <w:r w:rsidR="00D10057" w:rsidRPr="0020257D">
          <w:rPr>
            <w:rFonts w:ascii="Times New Roman" w:hAnsi="Times New Roman" w:cs="Times New Roman"/>
            <w:sz w:val="24"/>
            <w:szCs w:val="24"/>
          </w:rPr>
          <w:t xml:space="preserve"> </w:t>
        </w:r>
      </w:ins>
    </w:p>
    <w:p w14:paraId="6C10EB56" w14:textId="6613F961" w:rsidR="00C227E1" w:rsidRPr="0020257D" w:rsidRDefault="00C227E1" w:rsidP="0020257D">
      <w:pPr>
        <w:pStyle w:val="tkTekst"/>
        <w:numPr>
          <w:ilvl w:val="0"/>
          <w:numId w:val="143"/>
        </w:numPr>
        <w:spacing w:after="0" w:line="240" w:lineRule="auto"/>
        <w:ind w:left="0" w:firstLine="709"/>
        <w:rPr>
          <w:ins w:id="911" w:author="admin" w:date="2020-01-10T01:05:00Z"/>
          <w:rFonts w:ascii="Times New Roman" w:hAnsi="Times New Roman" w:cs="Times New Roman"/>
          <w:sz w:val="24"/>
          <w:szCs w:val="24"/>
        </w:rPr>
        <w:pPrChange w:id="912" w:author="admin" w:date="2020-01-10T12:27:00Z">
          <w:pPr>
            <w:pStyle w:val="tkTekst"/>
            <w:numPr>
              <w:numId w:val="131"/>
            </w:numPr>
            <w:spacing w:after="0" w:line="240" w:lineRule="auto"/>
            <w:ind w:left="1353" w:hanging="360"/>
          </w:pPr>
        </w:pPrChange>
      </w:pPr>
      <w:ins w:id="913" w:author="admin" w:date="2020-01-10T12:23:00Z">
        <w:r w:rsidRPr="0020257D">
          <w:rPr>
            <w:rFonts w:ascii="Times New Roman" w:hAnsi="Times New Roman" w:cs="Times New Roman"/>
            <w:sz w:val="24"/>
            <w:szCs w:val="24"/>
          </w:rPr>
          <w:t xml:space="preserve">ежегодно в университете проводится </w:t>
        </w:r>
      </w:ins>
      <w:ins w:id="914" w:author="admin" w:date="2020-01-10T12:24:00Z">
        <w:r w:rsidRPr="0020257D">
          <w:rPr>
            <w:rFonts w:ascii="Times New Roman" w:hAnsi="Times New Roman" w:cs="Times New Roman"/>
            <w:sz w:val="24"/>
            <w:szCs w:val="24"/>
          </w:rPr>
          <w:t xml:space="preserve">процедура </w:t>
        </w:r>
      </w:ins>
      <w:ins w:id="915" w:author="admin" w:date="2020-01-10T12:23:00Z">
        <w:r w:rsidRPr="0020257D">
          <w:rPr>
            <w:rFonts w:ascii="Times New Roman" w:hAnsi="Times New Roman" w:cs="Times New Roman"/>
            <w:sz w:val="24"/>
            <w:szCs w:val="24"/>
          </w:rPr>
          <w:t>смотр</w:t>
        </w:r>
      </w:ins>
      <w:ins w:id="916" w:author="admin" w:date="2020-01-10T12:24:00Z">
        <w:r w:rsidRPr="0020257D">
          <w:rPr>
            <w:rFonts w:ascii="Times New Roman" w:hAnsi="Times New Roman" w:cs="Times New Roman"/>
            <w:sz w:val="24"/>
            <w:szCs w:val="24"/>
          </w:rPr>
          <w:t>а</w:t>
        </w:r>
      </w:ins>
      <w:ins w:id="917" w:author="admin" w:date="2020-01-10T12:23:00Z">
        <w:r w:rsidRPr="0020257D">
          <w:rPr>
            <w:rFonts w:ascii="Times New Roman" w:hAnsi="Times New Roman" w:cs="Times New Roman"/>
            <w:sz w:val="24"/>
            <w:szCs w:val="24"/>
          </w:rPr>
          <w:t xml:space="preserve"> кафедр</w:t>
        </w:r>
      </w:ins>
      <w:ins w:id="918" w:author="admin" w:date="2020-01-10T12:24:00Z">
        <w:r w:rsidRPr="0020257D">
          <w:rPr>
            <w:rFonts w:ascii="Times New Roman" w:hAnsi="Times New Roman" w:cs="Times New Roman"/>
            <w:sz w:val="24"/>
            <w:szCs w:val="24"/>
          </w:rPr>
          <w:t xml:space="preserve"> (</w:t>
        </w:r>
      </w:ins>
      <w:r w:rsidR="00437DEB" w:rsidRPr="0020257D">
        <w:rPr>
          <w:rFonts w:ascii="Times New Roman" w:hAnsi="Times New Roman" w:cs="Times New Roman"/>
          <w:sz w:val="24"/>
          <w:szCs w:val="24"/>
        </w:rPr>
        <w:t xml:space="preserve">Приложение </w:t>
      </w:r>
      <w:ins w:id="919" w:author="admin" w:date="2020-01-10T12:25:00Z">
        <w:r w:rsidRPr="0020257D">
          <w:rPr>
            <w:rFonts w:ascii="Times New Roman" w:hAnsi="Times New Roman" w:cs="Times New Roman"/>
            <w:sz w:val="24"/>
            <w:szCs w:val="24"/>
          </w:rPr>
          <w:t>ДП Анализ со стороны руководства), по результат</w:t>
        </w:r>
      </w:ins>
      <w:ins w:id="920" w:author="admin" w:date="2020-01-10T12:28:00Z">
        <w:r w:rsidRPr="0020257D">
          <w:rPr>
            <w:rFonts w:ascii="Times New Roman" w:hAnsi="Times New Roman" w:cs="Times New Roman"/>
            <w:sz w:val="24"/>
            <w:szCs w:val="24"/>
          </w:rPr>
          <w:t>а</w:t>
        </w:r>
      </w:ins>
      <w:ins w:id="921" w:author="admin" w:date="2020-01-10T12:25:00Z">
        <w:r w:rsidRPr="0020257D">
          <w:rPr>
            <w:rFonts w:ascii="Times New Roman" w:hAnsi="Times New Roman" w:cs="Times New Roman"/>
            <w:sz w:val="24"/>
            <w:szCs w:val="24"/>
          </w:rPr>
          <w:t xml:space="preserve">м которой выносится решение о соответствии </w:t>
        </w:r>
      </w:ins>
      <w:ins w:id="922" w:author="admin" w:date="2020-01-10T12:28:00Z">
        <w:r w:rsidR="00C36CAE" w:rsidRPr="0020257D">
          <w:rPr>
            <w:rFonts w:ascii="Times New Roman" w:hAnsi="Times New Roman" w:cs="Times New Roman"/>
            <w:sz w:val="24"/>
            <w:szCs w:val="24"/>
          </w:rPr>
          <w:t xml:space="preserve">качества организации </w:t>
        </w:r>
      </w:ins>
      <w:ins w:id="923" w:author="admin" w:date="2020-01-10T12:25:00Z">
        <w:r w:rsidRPr="0020257D">
          <w:rPr>
            <w:rFonts w:ascii="Times New Roman" w:hAnsi="Times New Roman" w:cs="Times New Roman"/>
            <w:sz w:val="24"/>
            <w:szCs w:val="24"/>
          </w:rPr>
          <w:t xml:space="preserve">ООП </w:t>
        </w:r>
      </w:ins>
      <w:ins w:id="924" w:author="admin" w:date="2020-01-10T12:28:00Z">
        <w:r w:rsidRPr="0020257D">
          <w:rPr>
            <w:rFonts w:ascii="Times New Roman" w:hAnsi="Times New Roman" w:cs="Times New Roman"/>
            <w:sz w:val="24"/>
            <w:szCs w:val="24"/>
          </w:rPr>
          <w:t>ГОС ВО</w:t>
        </w:r>
      </w:ins>
      <w:ins w:id="925" w:author="admin" w:date="2020-01-10T12:29:00Z">
        <w:r w:rsidR="00C36CAE" w:rsidRPr="0020257D">
          <w:rPr>
            <w:rFonts w:ascii="Times New Roman" w:hAnsi="Times New Roman" w:cs="Times New Roman"/>
            <w:sz w:val="24"/>
            <w:szCs w:val="24"/>
          </w:rPr>
          <w:t>, там же описаны предложения и меры по усовершенствованию образовательного процесса по направлениям.</w:t>
        </w:r>
      </w:ins>
      <w:ins w:id="926" w:author="admin" w:date="2020-01-10T12:28:00Z">
        <w:r w:rsidR="00C36CAE" w:rsidRPr="0020257D">
          <w:rPr>
            <w:rFonts w:ascii="Times New Roman" w:hAnsi="Times New Roman" w:cs="Times New Roman"/>
            <w:sz w:val="24"/>
            <w:szCs w:val="24"/>
          </w:rPr>
          <w:t xml:space="preserve"> </w:t>
        </w:r>
      </w:ins>
    </w:p>
    <w:p w14:paraId="73B1C72E" w14:textId="77777777" w:rsidR="008448F1" w:rsidRPr="0020257D" w:rsidDel="00C227E1" w:rsidRDefault="003163E2" w:rsidP="0020257D">
      <w:pPr>
        <w:pStyle w:val="tkTekst"/>
        <w:numPr>
          <w:ilvl w:val="0"/>
          <w:numId w:val="143"/>
        </w:numPr>
        <w:spacing w:after="0" w:line="240" w:lineRule="auto"/>
        <w:ind w:left="0" w:firstLine="709"/>
        <w:rPr>
          <w:del w:id="927" w:author="admin" w:date="2020-01-10T12:21:00Z"/>
          <w:rFonts w:ascii="Times New Roman" w:hAnsi="Times New Roman" w:cs="Times New Roman"/>
          <w:sz w:val="24"/>
          <w:szCs w:val="24"/>
        </w:rPr>
        <w:pPrChange w:id="928" w:author="admin" w:date="2020-01-10T12:30:00Z">
          <w:pPr>
            <w:pStyle w:val="tkTekst"/>
            <w:numPr>
              <w:ilvl w:val="1"/>
              <w:numId w:val="148"/>
            </w:numPr>
            <w:spacing w:line="240" w:lineRule="auto"/>
            <w:ind w:left="1789" w:firstLine="709"/>
          </w:pPr>
        </w:pPrChange>
      </w:pPr>
      <w:del w:id="929" w:author="admin" w:date="2020-01-10T00:33:00Z">
        <w:r w:rsidRPr="0020257D" w:rsidDel="00A6277D">
          <w:rPr>
            <w:rFonts w:ascii="Times New Roman" w:hAnsi="Times New Roman" w:cs="Times New Roman"/>
            <w:sz w:val="24"/>
            <w:szCs w:val="24"/>
          </w:rPr>
          <w:delText>.</w:delText>
        </w:r>
      </w:del>
    </w:p>
    <w:p w14:paraId="06332667" w14:textId="77777777" w:rsidR="00E32D05" w:rsidRPr="0020257D" w:rsidRDefault="00B06129" w:rsidP="0020257D">
      <w:pPr>
        <w:pStyle w:val="tkTekst"/>
        <w:numPr>
          <w:ilvl w:val="0"/>
          <w:numId w:val="143"/>
        </w:numPr>
        <w:spacing w:after="0" w:line="240" w:lineRule="auto"/>
        <w:ind w:left="0" w:firstLine="709"/>
        <w:rPr>
          <w:ins w:id="930" w:author="admin" w:date="2020-01-10T00:46:00Z"/>
          <w:rFonts w:ascii="Times New Roman" w:hAnsi="Times New Roman" w:cs="Times New Roman"/>
          <w:sz w:val="24"/>
          <w:szCs w:val="24"/>
        </w:rPr>
        <w:pPrChange w:id="931" w:author="admin" w:date="2020-01-10T12:30:00Z">
          <w:pPr>
            <w:pStyle w:val="tkTekst"/>
            <w:numPr>
              <w:ilvl w:val="1"/>
              <w:numId w:val="148"/>
            </w:numPr>
            <w:spacing w:line="240" w:lineRule="auto"/>
            <w:ind w:left="1789" w:firstLine="709"/>
          </w:pPr>
        </w:pPrChange>
      </w:pPr>
      <w:ins w:id="932" w:author="admin" w:date="2020-01-10T00:46:00Z">
        <w:r w:rsidRPr="0020257D">
          <w:rPr>
            <w:rFonts w:ascii="Times New Roman" w:hAnsi="Times New Roman" w:cs="Times New Roman"/>
            <w:sz w:val="24"/>
            <w:szCs w:val="24"/>
            <w:rPrChange w:id="933" w:author="admin" w:date="2020-01-10T00:46:00Z">
              <w:rPr>
                <w:rFonts w:cs="Times New Roman"/>
                <w:sz w:val="24"/>
                <w:szCs w:val="24"/>
              </w:rPr>
            </w:rPrChange>
          </w:rPr>
          <w:t>Ученый Совет университета выносит окончательное решение по результатам ежегодного мониторинга при утверждении учебного плана и ООП</w:t>
        </w:r>
        <w:r w:rsidRPr="0020257D">
          <w:rPr>
            <w:rFonts w:ascii="Times New Roman" w:hAnsi="Times New Roman" w:cs="Times New Roman"/>
            <w:sz w:val="24"/>
            <w:szCs w:val="24"/>
          </w:rPr>
          <w:t>.</w:t>
        </w:r>
      </w:ins>
      <w:ins w:id="934" w:author="admin" w:date="2020-01-10T12:11:00Z">
        <w:r w:rsidR="00D10057" w:rsidRPr="0020257D">
          <w:rPr>
            <w:rFonts w:ascii="Times New Roman" w:hAnsi="Times New Roman" w:cs="Times New Roman"/>
            <w:sz w:val="24"/>
            <w:szCs w:val="24"/>
          </w:rPr>
          <w:t xml:space="preserve"> </w:t>
        </w:r>
      </w:ins>
    </w:p>
    <w:p w14:paraId="4AA4D320" w14:textId="77777777" w:rsidR="00160E90" w:rsidRPr="0020257D" w:rsidRDefault="00160E90" w:rsidP="00160E90">
      <w:pPr>
        <w:tabs>
          <w:tab w:val="left" w:pos="993"/>
        </w:tabs>
        <w:ind w:firstLine="567"/>
        <w:rPr>
          <w:b/>
          <w:i/>
          <w:sz w:val="24"/>
          <w:szCs w:val="24"/>
        </w:rPr>
      </w:pPr>
      <w:r w:rsidRPr="0020257D">
        <w:rPr>
          <w:b/>
          <w:i/>
          <w:sz w:val="24"/>
          <w:szCs w:val="24"/>
        </w:rPr>
        <w:t>Критерий выполняется.</w:t>
      </w:r>
    </w:p>
    <w:p w14:paraId="1B0C657D" w14:textId="77777777" w:rsidR="00B06129" w:rsidRPr="0020257D" w:rsidRDefault="00B06129" w:rsidP="00952AD0">
      <w:pPr>
        <w:pStyle w:val="tkTekst"/>
        <w:spacing w:after="0" w:line="240" w:lineRule="auto"/>
        <w:ind w:firstLine="709"/>
        <w:rPr>
          <w:rFonts w:ascii="Times New Roman" w:hAnsi="Times New Roman" w:cs="Times New Roman"/>
          <w:sz w:val="24"/>
          <w:szCs w:val="24"/>
          <w:rPrChange w:id="935" w:author="admin" w:date="2020-01-10T00:46:00Z">
            <w:rPr>
              <w:rFonts w:ascii="Times New Roman" w:hAnsi="Times New Roman" w:cs="Times New Roman"/>
              <w:b/>
              <w:sz w:val="24"/>
              <w:szCs w:val="24"/>
              <w:u w:val="single"/>
            </w:rPr>
          </w:rPrChange>
        </w:rPr>
      </w:pPr>
    </w:p>
    <w:p w14:paraId="459E3192" w14:textId="77777777" w:rsidR="00F75777" w:rsidRPr="0020257D" w:rsidRDefault="00F75777">
      <w:pPr>
        <w:pStyle w:val="aff6"/>
        <w:ind w:firstLine="709"/>
        <w:rPr>
          <w:b/>
          <w:sz w:val="24"/>
          <w:szCs w:val="24"/>
          <w:u w:val="single"/>
        </w:rPr>
        <w:pPrChange w:id="936" w:author="admin" w:date="2020-01-10T00:42:00Z">
          <w:pPr>
            <w:pStyle w:val="tkTekst"/>
            <w:keepNext/>
            <w:spacing w:line="240" w:lineRule="auto"/>
            <w:ind w:firstLine="709"/>
            <w:outlineLvl w:val="1"/>
          </w:pPr>
        </w:pPrChange>
      </w:pPr>
      <w:r w:rsidRPr="0020257D">
        <w:rPr>
          <w:b/>
          <w:sz w:val="24"/>
          <w:szCs w:val="24"/>
          <w:u w:val="single"/>
          <w:rPrChange w:id="937" w:author="admin" w:date="2020-01-10T00:42:00Z">
            <w:rPr>
              <w:i/>
              <w:u w:val="single"/>
            </w:rPr>
          </w:rPrChange>
        </w:rPr>
        <w:t xml:space="preserve">Критерий </w:t>
      </w:r>
      <w:r w:rsidR="004A4567" w:rsidRPr="0020257D">
        <w:rPr>
          <w:b/>
          <w:sz w:val="24"/>
          <w:szCs w:val="24"/>
          <w:u w:val="single"/>
          <w:rPrChange w:id="938" w:author="admin" w:date="2020-01-10T00:42:00Z">
            <w:rPr>
              <w:i/>
              <w:u w:val="single"/>
            </w:rPr>
          </w:rPrChange>
        </w:rPr>
        <w:t>2.</w:t>
      </w:r>
      <w:r w:rsidRPr="0020257D">
        <w:rPr>
          <w:b/>
          <w:sz w:val="24"/>
          <w:szCs w:val="24"/>
          <w:u w:val="single"/>
          <w:rPrChange w:id="939" w:author="admin" w:date="2020-01-10T00:42:00Z">
            <w:rPr>
              <w:i/>
              <w:u w:val="single"/>
            </w:rPr>
          </w:rPrChange>
        </w:rPr>
        <w:t>9. Анализ, обсуждение с привлечением заинтересованных сторон результатов мониторинга и периодической оценки и использование его для улучшения организации образовательного процесса</w:t>
      </w:r>
    </w:p>
    <w:p w14:paraId="1ECCCB4E" w14:textId="351549FE" w:rsidR="001D4D79" w:rsidRPr="0020257D" w:rsidRDefault="00C57950" w:rsidP="00952AD0">
      <w:pPr>
        <w:pStyle w:val="tkTekst"/>
        <w:spacing w:after="0" w:line="240" w:lineRule="auto"/>
        <w:ind w:firstLine="709"/>
        <w:rPr>
          <w:ins w:id="940" w:author="admin" w:date="2020-01-10T01:18:00Z"/>
          <w:rFonts w:ascii="Times New Roman" w:hAnsi="Times New Roman" w:cs="Times New Roman"/>
          <w:i/>
          <w:sz w:val="24"/>
          <w:szCs w:val="24"/>
        </w:rPr>
      </w:pPr>
      <w:ins w:id="941" w:author="admin" w:date="2020-01-10T01:06:00Z">
        <w:r w:rsidRPr="0020257D">
          <w:rPr>
            <w:rFonts w:ascii="Times New Roman" w:hAnsi="Times New Roman" w:cs="Times New Roman"/>
            <w:sz w:val="24"/>
            <w:szCs w:val="24"/>
          </w:rPr>
          <w:t xml:space="preserve">Согласно стандарту </w:t>
        </w:r>
        <w:r w:rsidR="008B5561" w:rsidRPr="0020257D">
          <w:rPr>
            <w:rFonts w:ascii="Times New Roman" w:hAnsi="Times New Roman" w:cs="Times New Roman"/>
            <w:sz w:val="24"/>
            <w:szCs w:val="24"/>
          </w:rPr>
          <w:t>ГОС В</w:t>
        </w:r>
      </w:ins>
      <w:r w:rsidR="00160E90" w:rsidRPr="0020257D">
        <w:rPr>
          <w:rFonts w:ascii="Times New Roman" w:hAnsi="Times New Roman" w:cs="Times New Roman"/>
          <w:sz w:val="24"/>
          <w:szCs w:val="24"/>
        </w:rPr>
        <w:t>П</w:t>
      </w:r>
      <w:ins w:id="942" w:author="admin" w:date="2020-01-10T01:06:00Z">
        <w:r w:rsidR="008B5561" w:rsidRPr="0020257D">
          <w:rPr>
            <w:rFonts w:ascii="Times New Roman" w:hAnsi="Times New Roman" w:cs="Times New Roman"/>
            <w:sz w:val="24"/>
            <w:szCs w:val="24"/>
          </w:rPr>
          <w:t xml:space="preserve">О заинтересованными лицами в осуществлении ООП являются работодатели, поэтому их участие в </w:t>
        </w:r>
      </w:ins>
      <w:ins w:id="943" w:author="admin" w:date="2020-01-10T01:08:00Z">
        <w:r w:rsidR="00D60263" w:rsidRPr="0020257D">
          <w:rPr>
            <w:rFonts w:ascii="Times New Roman" w:hAnsi="Times New Roman" w:cs="Times New Roman"/>
            <w:sz w:val="24"/>
            <w:szCs w:val="24"/>
          </w:rPr>
          <w:t>разработке ООП, результатах ее освоения</w:t>
        </w:r>
      </w:ins>
      <w:ins w:id="944" w:author="admin" w:date="2020-01-10T01:09:00Z">
        <w:r w:rsidR="00D60263" w:rsidRPr="0020257D">
          <w:rPr>
            <w:rFonts w:ascii="Times New Roman" w:hAnsi="Times New Roman" w:cs="Times New Roman"/>
            <w:sz w:val="24"/>
            <w:szCs w:val="24"/>
          </w:rPr>
          <w:t xml:space="preserve">, участие в организации и проведении практик обязательно. </w:t>
        </w:r>
      </w:ins>
      <w:ins w:id="945" w:author="admin" w:date="2020-01-10T01:10:00Z">
        <w:r w:rsidR="00D60263" w:rsidRPr="0020257D">
          <w:rPr>
            <w:rFonts w:ascii="Times New Roman" w:hAnsi="Times New Roman" w:cs="Times New Roman"/>
            <w:sz w:val="24"/>
            <w:szCs w:val="24"/>
          </w:rPr>
          <w:t xml:space="preserve">Участие работодателей в разработке, организации и анализе результатов освоения ООП по направлению </w:t>
        </w:r>
      </w:ins>
      <w:ins w:id="946" w:author="admin" w:date="2020-01-10T01:11:00Z">
        <w:r w:rsidR="00D60263" w:rsidRPr="0020257D">
          <w:rPr>
            <w:rFonts w:ascii="Times New Roman" w:hAnsi="Times New Roman" w:cs="Times New Roman"/>
            <w:sz w:val="24"/>
            <w:szCs w:val="24"/>
          </w:rPr>
          <w:t>«Программная инженерия» подтверждается списком разработчиков ООП, договорами на практику</w:t>
        </w:r>
      </w:ins>
      <w:ins w:id="947" w:author="admin" w:date="2020-01-10T01:13:00Z">
        <w:r w:rsidR="00D60263" w:rsidRPr="0020257D">
          <w:rPr>
            <w:rFonts w:ascii="Times New Roman" w:hAnsi="Times New Roman" w:cs="Times New Roman"/>
            <w:sz w:val="24"/>
            <w:szCs w:val="24"/>
          </w:rPr>
          <w:t xml:space="preserve"> </w:t>
        </w:r>
        <w:r w:rsidR="00D60263" w:rsidRPr="0020257D">
          <w:rPr>
            <w:rFonts w:ascii="Times New Roman" w:hAnsi="Times New Roman" w:cs="Times New Roman"/>
            <w:i/>
            <w:sz w:val="24"/>
            <w:szCs w:val="24"/>
          </w:rPr>
          <w:t>(</w:t>
        </w:r>
        <w:r w:rsidR="00D60263" w:rsidRPr="0020257D">
          <w:rPr>
            <w:rFonts w:ascii="Times New Roman" w:hAnsi="Times New Roman" w:cs="Times New Roman"/>
            <w:i/>
            <w:sz w:val="24"/>
            <w:szCs w:val="24"/>
            <w:u w:val="single"/>
          </w:rPr>
          <w:t xml:space="preserve">Приложение </w:t>
        </w:r>
        <w:r w:rsidR="00D60263" w:rsidRPr="0020257D">
          <w:rPr>
            <w:rFonts w:ascii="Times New Roman" w:hAnsi="Times New Roman" w:cs="Times New Roman"/>
            <w:i/>
            <w:sz w:val="24"/>
            <w:szCs w:val="24"/>
          </w:rPr>
          <w:t xml:space="preserve">Договоры о сотрудничестве по подготовке специалистов), </w:t>
        </w:r>
        <w:r w:rsidR="00D60263" w:rsidRPr="0020257D">
          <w:rPr>
            <w:rFonts w:ascii="Times New Roman" w:hAnsi="Times New Roman" w:cs="Times New Roman"/>
            <w:sz w:val="24"/>
            <w:szCs w:val="24"/>
            <w:rPrChange w:id="948" w:author="admin" w:date="2020-01-10T01:15:00Z">
              <w:rPr>
                <w:rFonts w:ascii="Times New Roman" w:hAnsi="Times New Roman" w:cs="Times New Roman"/>
                <w:i/>
                <w:sz w:val="24"/>
                <w:szCs w:val="24"/>
              </w:rPr>
            </w:rPrChange>
          </w:rPr>
          <w:t>привлечение работодателей к преподаванию дисциплин</w:t>
        </w:r>
      </w:ins>
      <w:ins w:id="949" w:author="admin" w:date="2020-01-10T01:15:00Z">
        <w:r w:rsidR="00D60263" w:rsidRPr="0020257D">
          <w:rPr>
            <w:rFonts w:ascii="Times New Roman" w:hAnsi="Times New Roman" w:cs="Times New Roman"/>
            <w:sz w:val="24"/>
            <w:szCs w:val="24"/>
          </w:rPr>
          <w:t xml:space="preserve"> (</w:t>
        </w:r>
      </w:ins>
      <w:ins w:id="950" w:author="admin" w:date="2020-01-10T13:02:00Z">
        <w:r w:rsidR="00BB01B1" w:rsidRPr="0020257D">
          <w:rPr>
            <w:rFonts w:ascii="Times New Roman" w:hAnsi="Times New Roman" w:cs="Times New Roman"/>
            <w:i/>
            <w:sz w:val="24"/>
            <w:szCs w:val="24"/>
            <w:u w:val="single"/>
            <w:rPrChange w:id="951" w:author="admin" w:date="2020-01-10T13:02:00Z">
              <w:rPr>
                <w:rFonts w:cs="Times New Roman"/>
                <w:i/>
                <w:sz w:val="24"/>
                <w:szCs w:val="24"/>
                <w:u w:val="single"/>
              </w:rPr>
            </w:rPrChange>
          </w:rPr>
          <w:t xml:space="preserve">Приложение </w:t>
        </w:r>
        <w:r w:rsidR="00BB01B1" w:rsidRPr="0020257D">
          <w:rPr>
            <w:rFonts w:ascii="Times New Roman" w:hAnsi="Times New Roman" w:cs="Times New Roman"/>
            <w:i/>
            <w:sz w:val="24"/>
            <w:szCs w:val="24"/>
            <w:rPrChange w:id="952" w:author="admin" w:date="2020-01-10T13:02:00Z">
              <w:rPr>
                <w:rFonts w:cs="Times New Roman"/>
                <w:i/>
                <w:sz w:val="24"/>
                <w:szCs w:val="24"/>
              </w:rPr>
            </w:rPrChange>
          </w:rPr>
          <w:t>Качественный состав ППС</w:t>
        </w:r>
      </w:ins>
      <w:ins w:id="953" w:author="admin" w:date="2020-01-10T01:15:00Z">
        <w:r w:rsidR="00D60263" w:rsidRPr="0020257D">
          <w:rPr>
            <w:rFonts w:ascii="Times New Roman" w:hAnsi="Times New Roman" w:cs="Times New Roman"/>
            <w:sz w:val="24"/>
            <w:szCs w:val="24"/>
          </w:rPr>
          <w:t>), участием в ГАК</w:t>
        </w:r>
      </w:ins>
      <w:ins w:id="954" w:author="admin" w:date="2020-01-10T01:17:00Z">
        <w:r w:rsidR="00D60263" w:rsidRPr="0020257D">
          <w:rPr>
            <w:rFonts w:ascii="Times New Roman" w:hAnsi="Times New Roman" w:cs="Times New Roman"/>
            <w:sz w:val="24"/>
            <w:szCs w:val="24"/>
          </w:rPr>
          <w:t xml:space="preserve"> </w:t>
        </w:r>
        <w:r w:rsidR="00D60263" w:rsidRPr="0020257D">
          <w:rPr>
            <w:rFonts w:ascii="Times New Roman" w:hAnsi="Times New Roman" w:cs="Times New Roman"/>
            <w:i/>
            <w:sz w:val="24"/>
            <w:szCs w:val="24"/>
            <w:rPrChange w:id="955" w:author="admin" w:date="2020-01-10T01:17:00Z">
              <w:rPr>
                <w:rFonts w:cs="Times New Roman"/>
                <w:sz w:val="24"/>
                <w:szCs w:val="24"/>
              </w:rPr>
            </w:rPrChange>
          </w:rPr>
          <w:t>(</w:t>
        </w:r>
        <w:r w:rsidR="00D60263" w:rsidRPr="0020257D">
          <w:rPr>
            <w:rFonts w:ascii="Times New Roman" w:hAnsi="Times New Roman" w:cs="Times New Roman"/>
            <w:i/>
            <w:sz w:val="24"/>
            <w:szCs w:val="24"/>
            <w:u w:val="single"/>
            <w:rPrChange w:id="956" w:author="admin" w:date="2020-01-10T01:17:00Z">
              <w:rPr>
                <w:rFonts w:cs="Times New Roman"/>
                <w:i/>
                <w:sz w:val="24"/>
                <w:szCs w:val="24"/>
                <w:u w:val="single"/>
              </w:rPr>
            </w:rPrChange>
          </w:rPr>
          <w:t xml:space="preserve">Приложение </w:t>
        </w:r>
        <w:r w:rsidR="00D60263" w:rsidRPr="0020257D">
          <w:rPr>
            <w:rFonts w:ascii="Times New Roman" w:hAnsi="Times New Roman" w:cs="Times New Roman"/>
            <w:i/>
            <w:sz w:val="24"/>
            <w:szCs w:val="24"/>
            <w:rPrChange w:id="957" w:author="admin" w:date="2020-01-10T01:17:00Z">
              <w:rPr>
                <w:rFonts w:cs="Times New Roman"/>
                <w:i/>
                <w:sz w:val="24"/>
                <w:szCs w:val="24"/>
                <w:u w:val="single"/>
              </w:rPr>
            </w:rPrChange>
          </w:rPr>
          <w:t>Приказ о ГАК)</w:t>
        </w:r>
      </w:ins>
      <w:ins w:id="958" w:author="admin" w:date="2020-01-10T01:18:00Z">
        <w:r w:rsidR="001D4D79" w:rsidRPr="0020257D">
          <w:rPr>
            <w:rFonts w:ascii="Times New Roman" w:hAnsi="Times New Roman" w:cs="Times New Roman"/>
            <w:i/>
            <w:sz w:val="24"/>
            <w:szCs w:val="24"/>
          </w:rPr>
          <w:t>.</w:t>
        </w:r>
      </w:ins>
    </w:p>
    <w:p w14:paraId="31A022E3" w14:textId="213D1D9E" w:rsidR="008B5561" w:rsidRPr="0020257D" w:rsidRDefault="001D4D79" w:rsidP="00952AD0">
      <w:pPr>
        <w:pStyle w:val="tkTekst"/>
        <w:spacing w:after="0" w:line="240" w:lineRule="auto"/>
        <w:ind w:firstLine="709"/>
        <w:rPr>
          <w:ins w:id="959" w:author="admin" w:date="2020-01-10T01:26:00Z"/>
          <w:rFonts w:ascii="Times New Roman" w:hAnsi="Times New Roman" w:cs="Times New Roman"/>
          <w:sz w:val="24"/>
          <w:szCs w:val="24"/>
        </w:rPr>
      </w:pPr>
      <w:ins w:id="960" w:author="admin" w:date="2020-01-10T01:18:00Z">
        <w:r w:rsidRPr="0020257D">
          <w:rPr>
            <w:rFonts w:ascii="Times New Roman" w:hAnsi="Times New Roman" w:cs="Times New Roman"/>
            <w:sz w:val="24"/>
            <w:szCs w:val="24"/>
          </w:rPr>
          <w:t>Участие заинтересованных сторон</w:t>
        </w:r>
      </w:ins>
      <w:r w:rsidR="00952AD0" w:rsidRPr="0020257D">
        <w:rPr>
          <w:rFonts w:ascii="Times New Roman" w:hAnsi="Times New Roman" w:cs="Times New Roman"/>
          <w:sz w:val="24"/>
          <w:szCs w:val="24"/>
        </w:rPr>
        <w:t xml:space="preserve"> </w:t>
      </w:r>
      <w:ins w:id="961" w:author="admin" w:date="2020-01-10T01:18:00Z">
        <w:r w:rsidRPr="0020257D">
          <w:rPr>
            <w:rFonts w:ascii="Times New Roman" w:hAnsi="Times New Roman" w:cs="Times New Roman"/>
            <w:sz w:val="24"/>
            <w:szCs w:val="24"/>
          </w:rPr>
          <w:t xml:space="preserve">в анализе и обсуждении результатов </w:t>
        </w:r>
      </w:ins>
      <w:ins w:id="962" w:author="admin" w:date="2020-01-10T01:19:00Z">
        <w:r w:rsidRPr="0020257D">
          <w:rPr>
            <w:rFonts w:ascii="Times New Roman" w:hAnsi="Times New Roman" w:cs="Times New Roman"/>
            <w:sz w:val="24"/>
            <w:szCs w:val="24"/>
          </w:rPr>
          <w:t>мониторинга</w:t>
        </w:r>
      </w:ins>
      <w:ins w:id="963" w:author="admin" w:date="2020-01-10T01:15:00Z">
        <w:r w:rsidR="00D60263" w:rsidRPr="0020257D">
          <w:rPr>
            <w:rFonts w:ascii="Times New Roman" w:hAnsi="Times New Roman" w:cs="Times New Roman"/>
            <w:sz w:val="24"/>
            <w:szCs w:val="24"/>
          </w:rPr>
          <w:t xml:space="preserve"> </w:t>
        </w:r>
      </w:ins>
      <w:ins w:id="964" w:author="admin" w:date="2020-01-10T01:19:00Z">
        <w:r w:rsidRPr="0020257D">
          <w:rPr>
            <w:rFonts w:ascii="Times New Roman" w:hAnsi="Times New Roman" w:cs="Times New Roman"/>
            <w:sz w:val="24"/>
            <w:szCs w:val="24"/>
            <w:rPrChange w:id="965" w:author="admin" w:date="2020-01-10T01:20:00Z">
              <w:rPr>
                <w:rFonts w:ascii="Times New Roman" w:hAnsi="Times New Roman" w:cs="Times New Roman"/>
                <w:b/>
                <w:sz w:val="24"/>
                <w:szCs w:val="24"/>
              </w:rPr>
            </w:rPrChange>
          </w:rPr>
          <w:t>и периодической оценки и использование его для улучшения организации образовательного процесса</w:t>
        </w:r>
      </w:ins>
      <w:ins w:id="966" w:author="admin" w:date="2020-01-10T01:20:00Z">
        <w:r w:rsidRPr="0020257D">
          <w:rPr>
            <w:rFonts w:ascii="Times New Roman" w:hAnsi="Times New Roman" w:cs="Times New Roman"/>
            <w:sz w:val="24"/>
            <w:szCs w:val="24"/>
          </w:rPr>
          <w:t xml:space="preserve"> подтверждается участием работодателей в ГАК </w:t>
        </w:r>
        <w:r w:rsidRPr="0020257D">
          <w:rPr>
            <w:rFonts w:ascii="Times New Roman" w:hAnsi="Times New Roman" w:cs="Times New Roman"/>
            <w:i/>
            <w:sz w:val="24"/>
            <w:szCs w:val="24"/>
          </w:rPr>
          <w:t>(</w:t>
        </w:r>
        <w:r w:rsidRPr="0020257D">
          <w:rPr>
            <w:rFonts w:ascii="Times New Roman" w:hAnsi="Times New Roman" w:cs="Times New Roman"/>
            <w:i/>
            <w:sz w:val="24"/>
            <w:szCs w:val="24"/>
            <w:u w:val="single"/>
          </w:rPr>
          <w:t xml:space="preserve">Приложение </w:t>
        </w:r>
        <w:r w:rsidRPr="0020257D">
          <w:rPr>
            <w:rFonts w:ascii="Times New Roman" w:hAnsi="Times New Roman" w:cs="Times New Roman"/>
            <w:i/>
            <w:sz w:val="24"/>
            <w:szCs w:val="24"/>
          </w:rPr>
          <w:t>Приказ о ГАК)</w:t>
        </w:r>
      </w:ins>
      <w:ins w:id="967" w:author="admin" w:date="2020-01-10T01:21:00Z">
        <w:r w:rsidRPr="0020257D">
          <w:rPr>
            <w:rFonts w:ascii="Times New Roman" w:hAnsi="Times New Roman" w:cs="Times New Roman"/>
            <w:i/>
            <w:sz w:val="24"/>
            <w:szCs w:val="24"/>
          </w:rPr>
          <w:t xml:space="preserve">, </w:t>
        </w:r>
        <w:r w:rsidRPr="0020257D">
          <w:rPr>
            <w:rFonts w:ascii="Times New Roman" w:hAnsi="Times New Roman" w:cs="Times New Roman"/>
            <w:sz w:val="24"/>
            <w:szCs w:val="24"/>
          </w:rPr>
          <w:t xml:space="preserve">проведении анализа результатов ГИА </w:t>
        </w:r>
      </w:ins>
      <w:ins w:id="968" w:author="admin" w:date="2020-01-10T01:23:00Z">
        <w:r w:rsidRPr="0020257D">
          <w:rPr>
            <w:rFonts w:ascii="Times New Roman" w:hAnsi="Times New Roman" w:cs="Times New Roman"/>
            <w:i/>
            <w:sz w:val="24"/>
            <w:szCs w:val="24"/>
            <w:u w:val="single"/>
            <w:rPrChange w:id="969" w:author="admin" w:date="2020-01-10T01:23:00Z">
              <w:rPr>
                <w:rFonts w:cs="Times New Roman"/>
                <w:sz w:val="24"/>
                <w:szCs w:val="24"/>
              </w:rPr>
            </w:rPrChange>
          </w:rPr>
          <w:t xml:space="preserve">(Приложение </w:t>
        </w:r>
        <w:r w:rsidRPr="0020257D">
          <w:rPr>
            <w:rFonts w:ascii="Times New Roman" w:hAnsi="Times New Roman" w:cs="Times New Roman"/>
            <w:i/>
            <w:sz w:val="24"/>
            <w:szCs w:val="24"/>
            <w:rPrChange w:id="970" w:author="admin" w:date="2020-01-10T01:23:00Z">
              <w:rPr>
                <w:rFonts w:cs="Times New Roman"/>
                <w:i/>
                <w:sz w:val="24"/>
                <w:szCs w:val="24"/>
              </w:rPr>
            </w:rPrChange>
          </w:rPr>
          <w:t xml:space="preserve">Отчет Председателя ГАК за </w:t>
        </w:r>
      </w:ins>
      <w:r w:rsidR="000C7CA8" w:rsidRPr="0020257D">
        <w:rPr>
          <w:rFonts w:ascii="Times New Roman" w:hAnsi="Times New Roman" w:cs="Times New Roman"/>
          <w:i/>
          <w:sz w:val="24"/>
          <w:szCs w:val="24"/>
        </w:rPr>
        <w:t>2017-</w:t>
      </w:r>
      <w:ins w:id="971" w:author="admin" w:date="2020-01-10T01:23:00Z">
        <w:r w:rsidRPr="0020257D">
          <w:rPr>
            <w:rFonts w:ascii="Times New Roman" w:hAnsi="Times New Roman" w:cs="Times New Roman"/>
            <w:i/>
            <w:sz w:val="24"/>
            <w:szCs w:val="24"/>
            <w:rPrChange w:id="972" w:author="admin" w:date="2020-01-10T01:23:00Z">
              <w:rPr>
                <w:rFonts w:cs="Times New Roman"/>
                <w:i/>
                <w:sz w:val="24"/>
                <w:szCs w:val="24"/>
              </w:rPr>
            </w:rPrChange>
          </w:rPr>
          <w:t>2019г.),</w:t>
        </w:r>
        <w:r w:rsidRPr="0020257D">
          <w:rPr>
            <w:rFonts w:ascii="Times New Roman" w:hAnsi="Times New Roman" w:cs="Times New Roman"/>
            <w:sz w:val="24"/>
            <w:szCs w:val="24"/>
          </w:rPr>
          <w:t xml:space="preserve"> участие в обсуждении результатов ГИА и внесении предложений по содержанию ООП и отдельных дисциплин </w:t>
        </w:r>
      </w:ins>
      <w:ins w:id="973" w:author="admin" w:date="2020-01-10T01:25:00Z">
        <w:r w:rsidRPr="0020257D">
          <w:rPr>
            <w:rFonts w:ascii="Times New Roman" w:hAnsi="Times New Roman" w:cs="Times New Roman"/>
            <w:i/>
            <w:sz w:val="24"/>
            <w:szCs w:val="24"/>
            <w:u w:val="single"/>
            <w:rPrChange w:id="974" w:author="admin" w:date="2020-01-10T01:25:00Z">
              <w:rPr>
                <w:rFonts w:cs="Times New Roman"/>
                <w:u w:val="single"/>
              </w:rPr>
            </w:rPrChange>
          </w:rPr>
          <w:t xml:space="preserve">(Приложение </w:t>
        </w:r>
        <w:r w:rsidRPr="0020257D">
          <w:rPr>
            <w:rFonts w:ascii="Times New Roman" w:hAnsi="Times New Roman" w:cs="Times New Roman"/>
            <w:i/>
            <w:sz w:val="24"/>
            <w:szCs w:val="24"/>
            <w:rPrChange w:id="975" w:author="admin" w:date="2020-01-10T01:25:00Z">
              <w:rPr>
                <w:rFonts w:cs="Times New Roman"/>
                <w:i/>
              </w:rPr>
            </w:rPrChange>
          </w:rPr>
          <w:t>Выписки из протоколов</w:t>
        </w:r>
      </w:ins>
      <w:r w:rsidR="00952AD0" w:rsidRPr="0020257D">
        <w:rPr>
          <w:rFonts w:ascii="Times New Roman" w:hAnsi="Times New Roman" w:cs="Times New Roman"/>
          <w:i/>
          <w:sz w:val="24"/>
          <w:szCs w:val="24"/>
        </w:rPr>
        <w:t xml:space="preserve"> </w:t>
      </w:r>
      <w:ins w:id="976" w:author="admin" w:date="2020-01-10T01:25:00Z">
        <w:r w:rsidRPr="0020257D">
          <w:rPr>
            <w:rFonts w:ascii="Times New Roman" w:hAnsi="Times New Roman" w:cs="Times New Roman"/>
            <w:i/>
            <w:sz w:val="24"/>
            <w:szCs w:val="24"/>
            <w:rPrChange w:id="977" w:author="admin" w:date="2020-01-10T01:25:00Z">
              <w:rPr>
                <w:rFonts w:cs="Times New Roman"/>
                <w:i/>
              </w:rPr>
            </w:rPrChange>
          </w:rPr>
          <w:t>заседаний кафедры ИВТ).</w:t>
        </w:r>
      </w:ins>
      <w:ins w:id="978" w:author="admin" w:date="2020-01-10T01:26:00Z">
        <w:r w:rsidRPr="0020257D">
          <w:rPr>
            <w:rFonts w:ascii="Times New Roman" w:hAnsi="Times New Roman" w:cs="Times New Roman"/>
            <w:sz w:val="24"/>
            <w:szCs w:val="24"/>
          </w:rPr>
          <w:t xml:space="preserve"> </w:t>
        </w:r>
      </w:ins>
    </w:p>
    <w:p w14:paraId="6767371A" w14:textId="2DAF7F43" w:rsidR="001D4D79" w:rsidRPr="0020257D" w:rsidRDefault="001D4D79" w:rsidP="00952AD0">
      <w:pPr>
        <w:pStyle w:val="tkTekst"/>
        <w:spacing w:after="0" w:line="240" w:lineRule="auto"/>
        <w:ind w:firstLine="709"/>
        <w:rPr>
          <w:ins w:id="979" w:author="admin" w:date="2020-01-10T01:29:00Z"/>
          <w:rFonts w:ascii="Times New Roman" w:hAnsi="Times New Roman" w:cs="Times New Roman"/>
          <w:i/>
          <w:sz w:val="24"/>
          <w:szCs w:val="24"/>
        </w:rPr>
      </w:pPr>
      <w:ins w:id="980" w:author="admin" w:date="2020-01-10T01:26:00Z">
        <w:r w:rsidRPr="0020257D">
          <w:rPr>
            <w:rFonts w:ascii="Times New Roman" w:hAnsi="Times New Roman" w:cs="Times New Roman"/>
            <w:sz w:val="24"/>
            <w:szCs w:val="24"/>
          </w:rPr>
          <w:t xml:space="preserve">Для привлечения к обсуждению </w:t>
        </w:r>
      </w:ins>
      <w:ins w:id="981" w:author="admin" w:date="2020-01-10T01:27:00Z">
        <w:r w:rsidRPr="0020257D">
          <w:rPr>
            <w:rFonts w:ascii="Times New Roman" w:hAnsi="Times New Roman" w:cs="Times New Roman"/>
            <w:sz w:val="24"/>
            <w:szCs w:val="24"/>
            <w:rPrChange w:id="982" w:author="admin" w:date="2020-01-10T01:27:00Z">
              <w:rPr>
                <w:rFonts w:ascii="Times New Roman" w:hAnsi="Times New Roman" w:cs="Times New Roman"/>
                <w:b/>
                <w:sz w:val="24"/>
                <w:szCs w:val="24"/>
              </w:rPr>
            </w:rPrChange>
          </w:rPr>
          <w:t>результатов мониторинга и периодической оценки</w:t>
        </w:r>
        <w:r w:rsidRPr="0020257D">
          <w:rPr>
            <w:rFonts w:ascii="Times New Roman" w:hAnsi="Times New Roman" w:cs="Times New Roman"/>
            <w:sz w:val="24"/>
            <w:szCs w:val="24"/>
          </w:rPr>
          <w:t xml:space="preserve"> ООП большего числа работодателей, проводится </w:t>
        </w:r>
      </w:ins>
      <w:ins w:id="983" w:author="admin" w:date="2020-01-10T01:28:00Z">
        <w:r w:rsidRPr="0020257D">
          <w:rPr>
            <w:rFonts w:ascii="Times New Roman" w:hAnsi="Times New Roman" w:cs="Times New Roman"/>
            <w:sz w:val="24"/>
            <w:szCs w:val="24"/>
          </w:rPr>
          <w:t xml:space="preserve">ежегодное </w:t>
        </w:r>
      </w:ins>
      <w:ins w:id="984" w:author="admin" w:date="2020-01-10T01:27:00Z">
        <w:r w:rsidRPr="0020257D">
          <w:rPr>
            <w:rFonts w:ascii="Times New Roman" w:hAnsi="Times New Roman" w:cs="Times New Roman"/>
            <w:sz w:val="24"/>
            <w:szCs w:val="24"/>
          </w:rPr>
          <w:t>анкетирование работодателей</w:t>
        </w:r>
      </w:ins>
      <w:ins w:id="985" w:author="admin" w:date="2020-01-10T01:28:00Z">
        <w:r w:rsidR="00520AE5" w:rsidRPr="0020257D">
          <w:rPr>
            <w:rFonts w:ascii="Times New Roman" w:hAnsi="Times New Roman" w:cs="Times New Roman"/>
            <w:sz w:val="24"/>
            <w:szCs w:val="24"/>
          </w:rPr>
          <w:t xml:space="preserve"> (</w:t>
        </w:r>
        <w:r w:rsidR="00520AE5" w:rsidRPr="0020257D">
          <w:rPr>
            <w:rFonts w:ascii="Times New Roman" w:hAnsi="Times New Roman" w:cs="Times New Roman"/>
            <w:i/>
            <w:sz w:val="24"/>
            <w:szCs w:val="24"/>
            <w:u w:val="single"/>
          </w:rPr>
          <w:t>Приложени</w:t>
        </w:r>
      </w:ins>
      <w:r w:rsidR="00D87890" w:rsidRPr="0020257D">
        <w:rPr>
          <w:rFonts w:ascii="Times New Roman" w:hAnsi="Times New Roman" w:cs="Times New Roman"/>
          <w:i/>
          <w:sz w:val="24"/>
          <w:szCs w:val="24"/>
          <w:u w:val="single"/>
        </w:rPr>
        <w:t xml:space="preserve">е </w:t>
      </w:r>
      <w:ins w:id="986" w:author="admin" w:date="2020-01-10T01:28:00Z">
        <w:r w:rsidR="00520AE5" w:rsidRPr="0020257D">
          <w:rPr>
            <w:rFonts w:ascii="Times New Roman" w:hAnsi="Times New Roman" w:cs="Times New Roman"/>
            <w:i/>
            <w:sz w:val="24"/>
            <w:szCs w:val="24"/>
          </w:rPr>
          <w:t>Результаты анкетирования работодателей).</w:t>
        </w:r>
      </w:ins>
    </w:p>
    <w:p w14:paraId="7DB9DC13" w14:textId="40B20216" w:rsidR="00541818" w:rsidRPr="0020257D" w:rsidDel="00520AE5" w:rsidRDefault="00520AE5" w:rsidP="00952AD0">
      <w:pPr>
        <w:pStyle w:val="tkTekst"/>
        <w:spacing w:after="0" w:line="240" w:lineRule="auto"/>
        <w:ind w:firstLine="709"/>
        <w:rPr>
          <w:del w:id="987" w:author="admin" w:date="2020-01-10T01:35:00Z"/>
          <w:rFonts w:ascii="Times New Roman" w:hAnsi="Times New Roman" w:cs="Times New Roman"/>
          <w:sz w:val="24"/>
          <w:szCs w:val="24"/>
        </w:rPr>
      </w:pPr>
      <w:ins w:id="988" w:author="admin" w:date="2020-01-10T01:29:00Z">
        <w:r w:rsidRPr="0020257D">
          <w:rPr>
            <w:rFonts w:ascii="Times New Roman" w:hAnsi="Times New Roman" w:cs="Times New Roman"/>
            <w:sz w:val="24"/>
            <w:szCs w:val="24"/>
            <w:rPrChange w:id="989" w:author="admin" w:date="2020-01-10T01:30:00Z">
              <w:rPr>
                <w:i/>
                <w:sz w:val="24"/>
                <w:szCs w:val="24"/>
              </w:rPr>
            </w:rPrChange>
          </w:rPr>
          <w:t>Для анализа предо</w:t>
        </w:r>
      </w:ins>
      <w:ins w:id="990" w:author="admin" w:date="2020-01-10T01:30:00Z">
        <w:r w:rsidRPr="0020257D">
          <w:rPr>
            <w:rFonts w:ascii="Times New Roman" w:hAnsi="Times New Roman" w:cs="Times New Roman"/>
            <w:sz w:val="24"/>
            <w:szCs w:val="24"/>
            <w:rPrChange w:id="991" w:author="admin" w:date="2020-01-10T01:30:00Z">
              <w:rPr>
                <w:i/>
                <w:sz w:val="24"/>
                <w:szCs w:val="24"/>
              </w:rPr>
            </w:rPrChange>
          </w:rPr>
          <w:t>с</w:t>
        </w:r>
      </w:ins>
      <w:ins w:id="992" w:author="admin" w:date="2020-01-10T01:29:00Z">
        <w:r w:rsidRPr="0020257D">
          <w:rPr>
            <w:rFonts w:ascii="Times New Roman" w:hAnsi="Times New Roman" w:cs="Times New Roman"/>
            <w:sz w:val="24"/>
            <w:szCs w:val="24"/>
            <w:rPrChange w:id="993" w:author="admin" w:date="2020-01-10T01:30:00Z">
              <w:rPr>
                <w:i/>
                <w:sz w:val="24"/>
                <w:szCs w:val="24"/>
              </w:rPr>
            </w:rPrChange>
          </w:rPr>
          <w:t xml:space="preserve">тавляются данные </w:t>
        </w:r>
      </w:ins>
      <w:ins w:id="994" w:author="admin" w:date="2020-01-10T01:30:00Z">
        <w:r w:rsidRPr="0020257D">
          <w:rPr>
            <w:rFonts w:ascii="Times New Roman" w:hAnsi="Times New Roman" w:cs="Times New Roman"/>
            <w:sz w:val="24"/>
            <w:szCs w:val="24"/>
          </w:rPr>
          <w:t xml:space="preserve">тестирования и анкетирования студентов всех курсов. </w:t>
        </w:r>
      </w:ins>
      <w:r w:rsidR="00DB7094" w:rsidRPr="0020257D">
        <w:rPr>
          <w:rFonts w:ascii="Times New Roman" w:hAnsi="Times New Roman" w:cs="Times New Roman"/>
          <w:sz w:val="24"/>
          <w:szCs w:val="24"/>
        </w:rPr>
        <w:t xml:space="preserve">Результаты анкетирования студентов (всего </w:t>
      </w:r>
      <w:r w:rsidR="00C372B9" w:rsidRPr="0020257D">
        <w:rPr>
          <w:rFonts w:ascii="Times New Roman" w:hAnsi="Times New Roman" w:cs="Times New Roman"/>
          <w:sz w:val="24"/>
          <w:szCs w:val="24"/>
        </w:rPr>
        <w:t>185</w:t>
      </w:r>
      <w:r w:rsidR="00DB7094" w:rsidRPr="0020257D">
        <w:rPr>
          <w:rFonts w:ascii="Times New Roman" w:hAnsi="Times New Roman" w:cs="Times New Roman"/>
          <w:sz w:val="24"/>
          <w:szCs w:val="24"/>
        </w:rPr>
        <w:t xml:space="preserve"> </w:t>
      </w:r>
      <w:r w:rsidR="00C372B9" w:rsidRPr="0020257D">
        <w:rPr>
          <w:rFonts w:ascii="Times New Roman" w:hAnsi="Times New Roman" w:cs="Times New Roman"/>
          <w:sz w:val="24"/>
          <w:szCs w:val="24"/>
        </w:rPr>
        <w:t>студентов</w:t>
      </w:r>
      <w:r w:rsidR="00DB7094" w:rsidRPr="0020257D">
        <w:rPr>
          <w:rFonts w:ascii="Times New Roman" w:hAnsi="Times New Roman" w:cs="Times New Roman"/>
          <w:sz w:val="24"/>
          <w:szCs w:val="24"/>
        </w:rPr>
        <w:t xml:space="preserve"> </w:t>
      </w:r>
      <w:r w:rsidR="00C372B9" w:rsidRPr="0020257D">
        <w:rPr>
          <w:rFonts w:ascii="Times New Roman" w:hAnsi="Times New Roman" w:cs="Times New Roman"/>
          <w:sz w:val="24"/>
          <w:szCs w:val="24"/>
        </w:rPr>
        <w:t>1-4 курсов</w:t>
      </w:r>
      <w:r w:rsidR="00DB7094" w:rsidRPr="0020257D">
        <w:rPr>
          <w:rFonts w:ascii="Times New Roman" w:hAnsi="Times New Roman" w:cs="Times New Roman"/>
          <w:sz w:val="24"/>
          <w:szCs w:val="24"/>
        </w:rPr>
        <w:t>), проведенного в 201</w:t>
      </w:r>
      <w:r w:rsidR="00C372B9" w:rsidRPr="0020257D">
        <w:rPr>
          <w:rFonts w:ascii="Times New Roman" w:hAnsi="Times New Roman" w:cs="Times New Roman"/>
          <w:sz w:val="24"/>
          <w:szCs w:val="24"/>
        </w:rPr>
        <w:t>9</w:t>
      </w:r>
      <w:r w:rsidR="00DB7094" w:rsidRPr="0020257D">
        <w:rPr>
          <w:rFonts w:ascii="Times New Roman" w:hAnsi="Times New Roman" w:cs="Times New Roman"/>
          <w:sz w:val="24"/>
          <w:szCs w:val="24"/>
        </w:rPr>
        <w:t>-20</w:t>
      </w:r>
      <w:r w:rsidR="00C372B9" w:rsidRPr="0020257D">
        <w:rPr>
          <w:rFonts w:ascii="Times New Roman" w:hAnsi="Times New Roman" w:cs="Times New Roman"/>
          <w:sz w:val="24"/>
          <w:szCs w:val="24"/>
        </w:rPr>
        <w:t>20</w:t>
      </w:r>
      <w:r w:rsidR="00DB7094" w:rsidRPr="0020257D">
        <w:rPr>
          <w:rFonts w:ascii="Times New Roman" w:hAnsi="Times New Roman" w:cs="Times New Roman"/>
          <w:sz w:val="24"/>
          <w:szCs w:val="24"/>
        </w:rPr>
        <w:t xml:space="preserve"> учебном году, представлены в </w:t>
      </w:r>
      <w:r w:rsidR="00E37CFB" w:rsidRPr="0020257D">
        <w:rPr>
          <w:rFonts w:ascii="Times New Roman" w:hAnsi="Times New Roman" w:cs="Times New Roman"/>
          <w:sz w:val="24"/>
          <w:szCs w:val="24"/>
        </w:rPr>
        <w:t>(</w:t>
      </w:r>
      <w:r w:rsidR="00DB7094" w:rsidRPr="0020257D">
        <w:rPr>
          <w:rFonts w:ascii="Times New Roman" w:hAnsi="Times New Roman" w:cs="Times New Roman"/>
          <w:i/>
          <w:sz w:val="24"/>
          <w:szCs w:val="24"/>
          <w:u w:val="single"/>
        </w:rPr>
        <w:t xml:space="preserve">Приложении </w:t>
      </w:r>
      <w:r w:rsidR="00E37CFB" w:rsidRPr="0020257D">
        <w:rPr>
          <w:rFonts w:ascii="Times New Roman" w:hAnsi="Times New Roman" w:cs="Times New Roman"/>
          <w:i/>
          <w:sz w:val="24"/>
          <w:szCs w:val="24"/>
        </w:rPr>
        <w:t xml:space="preserve">Результаты анкетирования </w:t>
      </w:r>
      <w:r w:rsidR="00C372B9" w:rsidRPr="0020257D">
        <w:rPr>
          <w:rFonts w:ascii="Times New Roman" w:hAnsi="Times New Roman" w:cs="Times New Roman"/>
          <w:i/>
          <w:sz w:val="24"/>
          <w:szCs w:val="24"/>
        </w:rPr>
        <w:t>студентов</w:t>
      </w:r>
      <w:r w:rsidR="00E37CFB" w:rsidRPr="0020257D">
        <w:rPr>
          <w:rFonts w:ascii="Times New Roman" w:hAnsi="Times New Roman" w:cs="Times New Roman"/>
          <w:i/>
          <w:sz w:val="24"/>
          <w:szCs w:val="24"/>
        </w:rPr>
        <w:t xml:space="preserve"> и ППС</w:t>
      </w:r>
      <w:r w:rsidR="00E37CFB" w:rsidRPr="0020257D">
        <w:rPr>
          <w:rFonts w:ascii="Times New Roman" w:hAnsi="Times New Roman" w:cs="Times New Roman"/>
          <w:sz w:val="24"/>
          <w:szCs w:val="24"/>
        </w:rPr>
        <w:t>)</w:t>
      </w:r>
      <w:ins w:id="995" w:author="admin" w:date="2020-01-10T01:35:00Z">
        <w:r w:rsidRPr="0020257D">
          <w:rPr>
            <w:rFonts w:ascii="Times New Roman" w:hAnsi="Times New Roman" w:cs="Times New Roman"/>
            <w:sz w:val="24"/>
            <w:szCs w:val="24"/>
          </w:rPr>
          <w:t xml:space="preserve">. </w:t>
        </w:r>
      </w:ins>
    </w:p>
    <w:p w14:paraId="5E3CB9DD" w14:textId="0806CA2E" w:rsidR="00520AE5" w:rsidRPr="0020257D" w:rsidRDefault="00520AE5" w:rsidP="00952AD0">
      <w:pPr>
        <w:pStyle w:val="tkTekst"/>
        <w:spacing w:after="0" w:line="240" w:lineRule="auto"/>
        <w:ind w:firstLine="709"/>
        <w:rPr>
          <w:ins w:id="996" w:author="admin" w:date="2020-01-10T01:34:00Z"/>
          <w:rFonts w:ascii="Times New Roman" w:hAnsi="Times New Roman" w:cs="Times New Roman"/>
          <w:sz w:val="24"/>
          <w:szCs w:val="24"/>
        </w:rPr>
      </w:pPr>
      <w:ins w:id="997" w:author="admin" w:date="2020-01-10T01:34:00Z">
        <w:r w:rsidRPr="0020257D">
          <w:rPr>
            <w:rFonts w:ascii="Times New Roman" w:hAnsi="Times New Roman" w:cs="Times New Roman"/>
            <w:sz w:val="24"/>
            <w:szCs w:val="24"/>
          </w:rPr>
          <w:t xml:space="preserve">Результаты анкетирования студентов показали, что в целом студенты удовлетворены структурой ООП (75%), удовлетворенность учебно-методическим обеспечением ООП составляет 81%, </w:t>
        </w:r>
        <w:r w:rsidRPr="0020257D">
          <w:rPr>
            <w:rFonts w:ascii="Times New Roman" w:hAnsi="Times New Roman" w:cs="Times New Roman"/>
            <w:sz w:val="24"/>
            <w:szCs w:val="24"/>
            <w:lang w:bidi="he-IL"/>
          </w:rPr>
          <w:t xml:space="preserve">условиями реализации программы и материально-техническим обеспечением удовлетворены 84%. В целом общая удовлетворенность качеством предоставления образовательных услуг по программе составила 86%, что соответствует полной удовлетворенности студентов. Подробные результаты </w:t>
        </w:r>
        <w:r w:rsidRPr="0020257D">
          <w:rPr>
            <w:rFonts w:ascii="Times New Roman" w:hAnsi="Times New Roman" w:cs="Times New Roman"/>
            <w:sz w:val="24"/>
            <w:szCs w:val="24"/>
          </w:rPr>
          <w:t>представлены в (</w:t>
        </w:r>
        <w:r w:rsidRPr="0020257D">
          <w:rPr>
            <w:rFonts w:ascii="Times New Roman" w:hAnsi="Times New Roman" w:cs="Times New Roman"/>
            <w:i/>
            <w:sz w:val="24"/>
            <w:szCs w:val="24"/>
            <w:u w:val="single"/>
          </w:rPr>
          <w:t xml:space="preserve">Приложении </w:t>
        </w:r>
        <w:r w:rsidRPr="0020257D">
          <w:rPr>
            <w:rFonts w:ascii="Times New Roman" w:hAnsi="Times New Roman" w:cs="Times New Roman"/>
            <w:i/>
            <w:sz w:val="24"/>
            <w:szCs w:val="24"/>
          </w:rPr>
          <w:t>Результаты анкетирования студентов и ППС)</w:t>
        </w:r>
        <w:r w:rsidRPr="0020257D">
          <w:rPr>
            <w:rFonts w:ascii="Times New Roman" w:hAnsi="Times New Roman" w:cs="Times New Roman"/>
            <w:sz w:val="24"/>
            <w:szCs w:val="24"/>
          </w:rPr>
          <w:t xml:space="preserve"> </w:t>
        </w:r>
      </w:ins>
    </w:p>
    <w:p w14:paraId="5AB341F4" w14:textId="0787056E" w:rsidR="00520AE5" w:rsidRPr="0020257D" w:rsidRDefault="00520AE5" w:rsidP="00952AD0">
      <w:pPr>
        <w:pStyle w:val="tkTekst"/>
        <w:spacing w:after="0" w:line="240" w:lineRule="auto"/>
        <w:ind w:firstLine="709"/>
        <w:rPr>
          <w:ins w:id="998" w:author="admin" w:date="2020-01-10T01:34:00Z"/>
          <w:rFonts w:ascii="Times New Roman" w:hAnsi="Times New Roman" w:cs="Times New Roman"/>
          <w:sz w:val="24"/>
          <w:szCs w:val="24"/>
        </w:rPr>
      </w:pPr>
      <w:ins w:id="999" w:author="admin" w:date="2020-01-10T01:34:00Z">
        <w:r w:rsidRPr="0020257D">
          <w:rPr>
            <w:rFonts w:ascii="Times New Roman" w:hAnsi="Times New Roman" w:cs="Times New Roman"/>
            <w:sz w:val="24"/>
            <w:szCs w:val="24"/>
          </w:rPr>
          <w:t>Результаты анкетирования работодателей, проведенного в 2019-2020 учебном году, представлены в (</w:t>
        </w:r>
        <w:r w:rsidRPr="0020257D">
          <w:rPr>
            <w:rFonts w:ascii="Times New Roman" w:hAnsi="Times New Roman" w:cs="Times New Roman"/>
            <w:i/>
            <w:sz w:val="24"/>
            <w:szCs w:val="24"/>
            <w:u w:val="single"/>
          </w:rPr>
          <w:t xml:space="preserve">Приложении </w:t>
        </w:r>
        <w:r w:rsidRPr="0020257D">
          <w:rPr>
            <w:rFonts w:ascii="Times New Roman" w:hAnsi="Times New Roman" w:cs="Times New Roman"/>
            <w:i/>
            <w:sz w:val="24"/>
            <w:szCs w:val="24"/>
          </w:rPr>
          <w:t>Результаты анкетирования работодателей</w:t>
        </w:r>
        <w:r w:rsidRPr="0020257D">
          <w:rPr>
            <w:rFonts w:ascii="Times New Roman" w:hAnsi="Times New Roman" w:cs="Times New Roman"/>
            <w:i/>
            <w:sz w:val="24"/>
            <w:szCs w:val="24"/>
            <w:u w:val="single"/>
          </w:rPr>
          <w:t>)</w:t>
        </w:r>
        <w:r w:rsidRPr="0020257D">
          <w:rPr>
            <w:rFonts w:ascii="Times New Roman" w:hAnsi="Times New Roman" w:cs="Times New Roman"/>
            <w:sz w:val="24"/>
            <w:szCs w:val="24"/>
          </w:rPr>
          <w:t xml:space="preserve"> Анализ результатов анкетирования работодателей показал, что 80% опрошенных работодателей оценивают соответствие знаний выпускников заявленной программе подготовки как хорошее или отличное, при этом полученные базовые и общепрофессиональные знания соответствуют хорошим или отличным на 100%, навыки и умение применять полученные знания на хорошо и отлично оценили 60% опрошенных работодателей, знание необходимых специализированных программ на хорошо и отлично оценили 50% опрошенных работодателей. При этом некоторые работодатели рекомендуют включить в программу изучение современных методик ведения проектов в команде, </w:t>
        </w:r>
        <w:r w:rsidRPr="0020257D">
          <w:rPr>
            <w:rFonts w:ascii="Times New Roman" w:hAnsi="Times New Roman" w:cs="Times New Roman"/>
            <w:sz w:val="24"/>
            <w:szCs w:val="24"/>
            <w:lang w:val="ky-KG"/>
          </w:rPr>
          <w:t>усилить акцент на СУБД Oracle, ввести рассмотрение систем отчетности (например, FastReport), усилить акцент на производственной практике.</w:t>
        </w:r>
      </w:ins>
    </w:p>
    <w:p w14:paraId="29F61259" w14:textId="77777777" w:rsidR="00520AE5" w:rsidRPr="0020257D" w:rsidRDefault="00520AE5" w:rsidP="00952AD0">
      <w:pPr>
        <w:pStyle w:val="tkTekst"/>
        <w:spacing w:after="0" w:line="240" w:lineRule="auto"/>
        <w:ind w:firstLine="709"/>
        <w:rPr>
          <w:ins w:id="1000" w:author="admin" w:date="2020-01-10T01:34:00Z"/>
          <w:rFonts w:ascii="Times New Roman" w:hAnsi="Times New Roman" w:cs="Times New Roman"/>
          <w:sz w:val="24"/>
          <w:szCs w:val="24"/>
        </w:rPr>
      </w:pPr>
      <w:ins w:id="1001" w:author="admin" w:date="2020-01-10T01:38:00Z">
        <w:r w:rsidRPr="0020257D">
          <w:rPr>
            <w:rFonts w:ascii="Times New Roman" w:hAnsi="Times New Roman" w:cs="Times New Roman"/>
            <w:sz w:val="24"/>
            <w:szCs w:val="24"/>
          </w:rPr>
          <w:t>Результаты анкетирования ППС показали у</w:t>
        </w:r>
      </w:ins>
      <w:ins w:id="1002" w:author="admin" w:date="2020-01-10T01:37:00Z">
        <w:r w:rsidRPr="0020257D">
          <w:rPr>
            <w:rFonts w:ascii="Times New Roman" w:hAnsi="Times New Roman" w:cs="Times New Roman"/>
            <w:sz w:val="24"/>
            <w:szCs w:val="24"/>
            <w:rPrChange w:id="1003" w:author="admin" w:date="2020-01-10T01:38:00Z">
              <w:rPr>
                <w:rFonts w:ascii="Times New Roman" w:hAnsi="Times New Roman"/>
                <w:i/>
                <w:sz w:val="24"/>
                <w:szCs w:val="24"/>
              </w:rPr>
            </w:rPrChange>
          </w:rPr>
          <w:t>довлетворенность условиями реализации программы</w:t>
        </w:r>
      </w:ins>
      <w:ins w:id="1004" w:author="admin" w:date="2020-01-10T01:38:00Z">
        <w:r w:rsidR="004E6314" w:rsidRPr="0020257D">
          <w:rPr>
            <w:rFonts w:ascii="Times New Roman" w:hAnsi="Times New Roman" w:cs="Times New Roman"/>
            <w:sz w:val="24"/>
            <w:szCs w:val="24"/>
          </w:rPr>
          <w:t xml:space="preserve"> составила 75%, </w:t>
        </w:r>
        <w:r w:rsidR="004E6314" w:rsidRPr="0020257D">
          <w:rPr>
            <w:rFonts w:ascii="Times New Roman" w:hAnsi="Times New Roman" w:cs="Times New Roman"/>
            <w:sz w:val="24"/>
            <w:szCs w:val="24"/>
            <w:rPrChange w:id="1005" w:author="admin" w:date="2020-01-10T01:38:00Z">
              <w:rPr>
                <w:rFonts w:ascii="Times New Roman" w:hAnsi="Times New Roman"/>
                <w:i/>
                <w:sz w:val="24"/>
                <w:szCs w:val="24"/>
              </w:rPr>
            </w:rPrChange>
          </w:rPr>
          <w:t>Удовлетворенность материально-техническим и учебно-методическим обеспечением программы</w:t>
        </w:r>
        <w:r w:rsidR="004E6314" w:rsidRPr="0020257D">
          <w:rPr>
            <w:rFonts w:ascii="Times New Roman" w:hAnsi="Times New Roman" w:cs="Times New Roman"/>
            <w:sz w:val="24"/>
            <w:szCs w:val="24"/>
          </w:rPr>
          <w:t xml:space="preserve"> составила 81,2%, </w:t>
        </w:r>
      </w:ins>
      <w:ins w:id="1006" w:author="admin" w:date="2020-01-10T01:40:00Z">
        <w:r w:rsidR="004E6314" w:rsidRPr="0020257D">
          <w:rPr>
            <w:rFonts w:ascii="Times New Roman" w:hAnsi="Times New Roman" w:cs="Times New Roman"/>
            <w:sz w:val="24"/>
            <w:szCs w:val="24"/>
          </w:rPr>
          <w:t>таким образом,</w:t>
        </w:r>
      </w:ins>
      <w:ins w:id="1007" w:author="admin" w:date="2020-01-10T01:39:00Z">
        <w:r w:rsidR="004E6314" w:rsidRPr="0020257D">
          <w:rPr>
            <w:rFonts w:ascii="Times New Roman" w:hAnsi="Times New Roman" w:cs="Times New Roman"/>
            <w:sz w:val="24"/>
            <w:szCs w:val="24"/>
          </w:rPr>
          <w:t xml:space="preserve"> </w:t>
        </w:r>
        <w:r w:rsidR="004E6314" w:rsidRPr="0020257D">
          <w:rPr>
            <w:rFonts w:ascii="Times New Roman" w:hAnsi="Times New Roman" w:cs="Times New Roman"/>
            <w:sz w:val="24"/>
            <w:szCs w:val="24"/>
            <w:rPrChange w:id="1008" w:author="admin" w:date="2020-01-10T01:39:00Z">
              <w:rPr>
                <w:rFonts w:ascii="Times New Roman" w:hAnsi="Times New Roman"/>
                <w:i/>
                <w:sz w:val="24"/>
                <w:szCs w:val="24"/>
              </w:rPr>
            </w:rPrChange>
          </w:rPr>
          <w:t>общая удовлетворенность условиями организации образовательного процесса по программе</w:t>
        </w:r>
        <w:r w:rsidR="004E6314" w:rsidRPr="0020257D">
          <w:rPr>
            <w:rFonts w:ascii="Times New Roman" w:hAnsi="Times New Roman" w:cs="Times New Roman"/>
            <w:sz w:val="24"/>
            <w:szCs w:val="24"/>
          </w:rPr>
          <w:t>- 80%</w:t>
        </w:r>
      </w:ins>
    </w:p>
    <w:p w14:paraId="602A989A" w14:textId="77777777" w:rsidR="00541818" w:rsidRPr="0020257D" w:rsidDel="00520AE5" w:rsidRDefault="00DB7094" w:rsidP="00952AD0">
      <w:pPr>
        <w:pStyle w:val="aff0"/>
        <w:spacing w:after="0"/>
        <w:ind w:firstLine="709"/>
        <w:jc w:val="both"/>
        <w:rPr>
          <w:del w:id="1009" w:author="admin" w:date="2020-01-10T01:36:00Z"/>
        </w:rPr>
      </w:pPr>
      <w:del w:id="1010" w:author="admin" w:date="2020-01-10T01:36:00Z">
        <w:r w:rsidRPr="0020257D" w:rsidDel="00520AE5">
          <w:delText xml:space="preserve">Анализ результатов анкетирования студентов показал, что результаты обучения полностью соответствуют ожиданиям для 15% опрошенных,  частично не соответствуют и частично соответствуют – для 65%, не соответствуют – для 20% опрошенных. </w:delText>
        </w:r>
      </w:del>
    </w:p>
    <w:p w14:paraId="5D2D3598" w14:textId="77777777" w:rsidR="00541818" w:rsidRPr="0020257D" w:rsidDel="00520AE5" w:rsidRDefault="00DB7094" w:rsidP="00952AD0">
      <w:pPr>
        <w:pStyle w:val="aff0"/>
        <w:spacing w:after="0"/>
        <w:ind w:firstLine="709"/>
        <w:jc w:val="both"/>
        <w:rPr>
          <w:del w:id="1011" w:author="admin" w:date="2020-01-10T01:36:00Z"/>
        </w:rPr>
      </w:pPr>
      <w:del w:id="1012" w:author="admin" w:date="2020-01-10T01:36:00Z">
        <w:r w:rsidRPr="0020257D" w:rsidDel="00520AE5">
          <w:delText xml:space="preserve">60%  студентов </w:delText>
        </w:r>
        <w:r w:rsidR="00C372B9" w:rsidRPr="0020257D" w:rsidDel="00520AE5">
          <w:delText xml:space="preserve"> бакалавриата </w:delText>
        </w:r>
        <w:r w:rsidRPr="0020257D" w:rsidDel="00520AE5">
          <w:delText>удовле</w:delText>
        </w:r>
        <w:r w:rsidR="00C372B9" w:rsidRPr="0020257D" w:rsidDel="00520AE5">
          <w:delText>т</w:delText>
        </w:r>
        <w:r w:rsidRPr="0020257D" w:rsidDel="00520AE5">
          <w:delText>ворены организацией учебных занятий, 35% - частично удовлетворены, 5% - не удовлетворены.</w:delText>
        </w:r>
        <w:r w:rsidR="00541818" w:rsidRPr="0020257D" w:rsidDel="00520AE5">
          <w:delText xml:space="preserve"> </w:delText>
        </w:r>
      </w:del>
    </w:p>
    <w:p w14:paraId="2A6DE668" w14:textId="77777777" w:rsidR="00541818" w:rsidRPr="0020257D" w:rsidDel="00520AE5" w:rsidRDefault="00DB7094" w:rsidP="00952AD0">
      <w:pPr>
        <w:pStyle w:val="aff0"/>
        <w:spacing w:after="0"/>
        <w:ind w:firstLine="709"/>
        <w:jc w:val="both"/>
        <w:rPr>
          <w:del w:id="1013" w:author="admin" w:date="2020-01-10T01:36:00Z"/>
        </w:rPr>
      </w:pPr>
      <w:del w:id="1014" w:author="admin" w:date="2020-01-10T01:36:00Z">
        <w:r w:rsidRPr="0020257D" w:rsidDel="00520AE5">
          <w:delText xml:space="preserve">80% </w:delText>
        </w:r>
        <w:r w:rsidR="00C372B9" w:rsidRPr="0020257D" w:rsidDel="00520AE5">
          <w:delText>студентов</w:delText>
        </w:r>
        <w:r w:rsidRPr="0020257D" w:rsidDel="00520AE5">
          <w:delText xml:space="preserve"> удовлетворены отношениями </w:delText>
        </w:r>
        <w:r w:rsidR="00C372B9" w:rsidRPr="0020257D" w:rsidDel="00520AE5">
          <w:delText>студент</w:delText>
        </w:r>
        <w:r w:rsidRPr="0020257D" w:rsidDel="00520AE5">
          <w:delText xml:space="preserve">-преподаватель, 20% частично удовлетворены этими отношениями. </w:delText>
        </w:r>
        <w:r w:rsidR="00F44A1B" w:rsidRPr="0020257D" w:rsidDel="00520AE5">
          <w:delText xml:space="preserve">Лишь 15% опрошенных не удовлетворены объективностью и прозрачностью системы оценок знаний.  </w:delText>
        </w:r>
      </w:del>
    </w:p>
    <w:p w14:paraId="552CE39F" w14:textId="77777777" w:rsidR="00F44A1B" w:rsidRPr="0020257D" w:rsidDel="00520AE5" w:rsidRDefault="00F44A1B" w:rsidP="00952AD0">
      <w:pPr>
        <w:pStyle w:val="aff0"/>
        <w:spacing w:after="0"/>
        <w:ind w:firstLine="709"/>
        <w:jc w:val="both"/>
        <w:rPr>
          <w:del w:id="1015" w:author="admin" w:date="2020-01-10T01:36:00Z"/>
        </w:rPr>
      </w:pPr>
      <w:del w:id="1016" w:author="admin" w:date="2020-01-10T01:36:00Z">
        <w:r w:rsidRPr="0020257D" w:rsidDel="00520AE5">
          <w:delText xml:space="preserve"> Обращает на себя внимание, что только 35% </w:delText>
        </w:r>
        <w:r w:rsidR="00C372B9" w:rsidRPr="0020257D" w:rsidDel="00520AE5">
          <w:delText>студентов</w:delText>
        </w:r>
        <w:r w:rsidRPr="0020257D" w:rsidDel="00520AE5">
          <w:delText xml:space="preserve"> считают, что изучаемые дисциплины соответствуют выбранному направлению и профилю, 55% отмечают частичное соответствие. При этом, 61,5% опрошенных в результате анкетирования преподавателей отметили, что внедрение новых или коррекция  существующих учебных курсов с учетом мнений студентов может способствовать повышению интереса к учебе и повышению качества обучения в </w:delText>
        </w:r>
        <w:r w:rsidR="00106167" w:rsidRPr="0020257D" w:rsidDel="00520AE5">
          <w:delText>бакалавра</w:delText>
        </w:r>
        <w:r w:rsidRPr="0020257D" w:rsidDel="00520AE5">
          <w:delText>туре</w:delText>
        </w:r>
        <w:r w:rsidR="00632E65" w:rsidRPr="0020257D" w:rsidDel="00520AE5">
          <w:delText xml:space="preserve"> (</w:delText>
        </w:r>
        <w:r w:rsidR="00632E65" w:rsidRPr="0020257D" w:rsidDel="00520AE5">
          <w:rPr>
            <w:i/>
            <w:u w:val="single"/>
          </w:rPr>
          <w:delText>Приложение №22</w:delText>
        </w:r>
        <w:r w:rsidR="00632E65" w:rsidRPr="0020257D" w:rsidDel="00520AE5">
          <w:rPr>
            <w:u w:val="single"/>
          </w:rPr>
          <w:delText>.</w:delText>
        </w:r>
        <w:r w:rsidR="00632E65" w:rsidRPr="0020257D" w:rsidDel="00520AE5">
          <w:rPr>
            <w:i/>
          </w:rPr>
          <w:delText xml:space="preserve"> Результаты анкетирования </w:delText>
        </w:r>
        <w:r w:rsidR="00C372B9" w:rsidRPr="0020257D" w:rsidDel="00520AE5">
          <w:rPr>
            <w:i/>
          </w:rPr>
          <w:delText>студентов</w:delText>
        </w:r>
        <w:r w:rsidR="00632E65" w:rsidRPr="0020257D" w:rsidDel="00520AE5">
          <w:rPr>
            <w:i/>
          </w:rPr>
          <w:delText xml:space="preserve"> и ППС</w:delText>
        </w:r>
        <w:r w:rsidR="00632E65" w:rsidRPr="0020257D" w:rsidDel="00520AE5">
          <w:delText>)</w:delText>
        </w:r>
        <w:r w:rsidRPr="0020257D" w:rsidDel="00520AE5">
          <w:delText>.</w:delText>
        </w:r>
      </w:del>
    </w:p>
    <w:p w14:paraId="36251B50" w14:textId="77777777" w:rsidR="00DB7094" w:rsidRPr="0020257D" w:rsidDel="004E6314" w:rsidRDefault="00C05AB6" w:rsidP="00952AD0">
      <w:pPr>
        <w:pStyle w:val="aff0"/>
        <w:spacing w:after="0"/>
        <w:ind w:firstLine="709"/>
        <w:jc w:val="both"/>
        <w:rPr>
          <w:del w:id="1017" w:author="admin" w:date="2020-01-10T01:41:00Z"/>
        </w:rPr>
      </w:pPr>
      <w:del w:id="1018" w:author="admin" w:date="2020-01-10T01:41:00Z">
        <w:r w:rsidRPr="0020257D" w:rsidDel="004E6314">
          <w:delText xml:space="preserve">По мнению </w:delText>
        </w:r>
        <w:r w:rsidR="00C372B9" w:rsidRPr="0020257D" w:rsidDel="004E6314">
          <w:delText>студентов</w:delText>
        </w:r>
        <w:r w:rsidRPr="0020257D" w:rsidDel="004E6314">
          <w:delText xml:space="preserve">, повышению интереса к учебе и повышению качества образования  может в наибольшей степени способствовать: </w:delText>
        </w:r>
        <w:r w:rsidR="00DB7094" w:rsidRPr="0020257D" w:rsidDel="004E6314">
          <w:delText>больше</w:delText>
        </w:r>
        <w:r w:rsidRPr="0020257D" w:rsidDel="004E6314">
          <w:delText>е внимание</w:delText>
        </w:r>
        <w:r w:rsidR="00DB7094" w:rsidRPr="0020257D" w:rsidDel="004E6314">
          <w:delText xml:space="preserve"> к  практическому изучению профессии (увели</w:delText>
        </w:r>
        <w:r w:rsidR="00541818" w:rsidRPr="0020257D" w:rsidDel="004E6314">
          <w:delText xml:space="preserve">чении встреч со специалистами) </w:delText>
        </w:r>
        <w:r w:rsidR="00DB7094" w:rsidRPr="0020257D" w:rsidDel="004E6314">
          <w:delText xml:space="preserve"> </w:delText>
        </w:r>
        <w:r w:rsidR="00541818" w:rsidRPr="0020257D" w:rsidDel="004E6314">
          <w:delText xml:space="preserve">(по мнению </w:delText>
        </w:r>
        <w:r w:rsidR="00DB7094" w:rsidRPr="0020257D" w:rsidDel="004E6314">
          <w:delText>80% опрошенных</w:delText>
        </w:r>
        <w:r w:rsidR="00541818" w:rsidRPr="0020257D" w:rsidDel="004E6314">
          <w:delText>)</w:delText>
        </w:r>
        <w:r w:rsidR="00DB7094" w:rsidRPr="0020257D" w:rsidDel="004E6314">
          <w:delText xml:space="preserve">, </w:delText>
        </w:r>
        <w:r w:rsidRPr="0020257D" w:rsidDel="004E6314">
          <w:delText>внедрение</w:delText>
        </w:r>
        <w:r w:rsidR="00DB7094" w:rsidRPr="0020257D" w:rsidDel="004E6314">
          <w:delText xml:space="preserve"> новых или коррекции существующих учебных курсов и программ  </w:delText>
        </w:r>
        <w:r w:rsidR="00541818" w:rsidRPr="0020257D" w:rsidDel="004E6314">
          <w:delText xml:space="preserve">(по мнению </w:delText>
        </w:r>
        <w:r w:rsidR="00DB7094" w:rsidRPr="0020257D" w:rsidDel="004E6314">
          <w:delText>70% опрошенных</w:delText>
        </w:r>
        <w:r w:rsidR="00541818" w:rsidRPr="0020257D" w:rsidDel="004E6314">
          <w:delText>)</w:delText>
        </w:r>
        <w:r w:rsidR="00DB7094" w:rsidRPr="0020257D" w:rsidDel="004E6314">
          <w:delText>, возможност</w:delText>
        </w:r>
        <w:r w:rsidRPr="0020257D" w:rsidDel="004E6314">
          <w:delText>ь</w:delText>
        </w:r>
        <w:r w:rsidR="00DB7094" w:rsidRPr="0020257D" w:rsidDel="004E6314">
          <w:delText xml:space="preserve"> обучения по индивид</w:delText>
        </w:r>
        <w:r w:rsidR="00A9007E" w:rsidRPr="0020257D" w:rsidDel="004E6314">
          <w:delText xml:space="preserve">уальным планам </w:delText>
        </w:r>
        <w:r w:rsidR="00541818" w:rsidRPr="0020257D" w:rsidDel="004E6314">
          <w:delText xml:space="preserve"> (по мнению 35% опрошенных)</w:delText>
        </w:r>
        <w:r w:rsidR="00A9007E" w:rsidRPr="0020257D" w:rsidDel="004E6314">
          <w:delText xml:space="preserve">, повышение профессионализма преподавателей </w:delText>
        </w:r>
        <w:r w:rsidR="00541818" w:rsidRPr="0020257D" w:rsidDel="004E6314">
          <w:delText xml:space="preserve">(по мнению </w:delText>
        </w:r>
        <w:r w:rsidR="00A9007E" w:rsidRPr="0020257D" w:rsidDel="004E6314">
          <w:delText>30%</w:delText>
        </w:r>
        <w:r w:rsidR="00541818" w:rsidRPr="0020257D" w:rsidDel="004E6314">
          <w:delText xml:space="preserve"> опрошенных)</w:delText>
        </w:r>
        <w:r w:rsidR="00A9007E" w:rsidRPr="0020257D" w:rsidDel="004E6314">
          <w:delText>.</w:delText>
        </w:r>
      </w:del>
    </w:p>
    <w:p w14:paraId="489589A7" w14:textId="77777777" w:rsidR="00A22447" w:rsidRPr="0020257D" w:rsidDel="004E6314" w:rsidRDefault="00A22447" w:rsidP="00952AD0">
      <w:pPr>
        <w:pStyle w:val="aff0"/>
        <w:spacing w:after="0"/>
        <w:ind w:firstLine="709"/>
        <w:jc w:val="both"/>
        <w:rPr>
          <w:del w:id="1019" w:author="admin" w:date="2020-01-10T01:41:00Z"/>
        </w:rPr>
      </w:pPr>
      <w:del w:id="1020" w:author="admin" w:date="2020-01-10T01:41:00Z">
        <w:r w:rsidRPr="0020257D" w:rsidDel="004E6314">
          <w:delText xml:space="preserve">По мнению преподавателей, </w:delText>
        </w:r>
        <w:r w:rsidR="00C05AB6" w:rsidRPr="0020257D" w:rsidDel="004E6314">
          <w:delText xml:space="preserve">повышению интереса к учебе и </w:delText>
        </w:r>
        <w:r w:rsidRPr="0020257D" w:rsidDel="004E6314">
          <w:delText xml:space="preserve">повышению качества образования  может </w:delText>
        </w:r>
        <w:r w:rsidR="00C05AB6" w:rsidRPr="0020257D" w:rsidDel="004E6314">
          <w:delText xml:space="preserve">в наибольшей степени </w:delText>
        </w:r>
        <w:r w:rsidRPr="0020257D" w:rsidDel="004E6314">
          <w:delText>способствовать: внедрение новых или коррекция существующих учебных курсов и программ с учетом мнений студентов (</w:delText>
        </w:r>
        <w:r w:rsidR="002842D9" w:rsidRPr="0020257D" w:rsidDel="004E6314">
          <w:delText xml:space="preserve">по мнению </w:delText>
        </w:r>
        <w:r w:rsidRPr="0020257D" w:rsidDel="004E6314">
          <w:delText>61.5% опрошенных), возможность обучения по индивидуальным планам (</w:delText>
        </w:r>
        <w:r w:rsidR="002842D9" w:rsidRPr="0020257D" w:rsidDel="004E6314">
          <w:delText xml:space="preserve">по мнению </w:delText>
        </w:r>
        <w:r w:rsidRPr="0020257D" w:rsidDel="004E6314">
          <w:delText>46.2% опрошенных), повышение профессионализма преподавателей (</w:delText>
        </w:r>
        <w:r w:rsidR="002842D9" w:rsidRPr="0020257D" w:rsidDel="004E6314">
          <w:delText xml:space="preserve">по мнению </w:delText>
        </w:r>
        <w:r w:rsidRPr="0020257D" w:rsidDel="004E6314">
          <w:delText>38.5 % опрошенных)</w:delText>
        </w:r>
        <w:r w:rsidR="00C05AB6" w:rsidRPr="0020257D" w:rsidDel="004E6314">
          <w:delText>.</w:delText>
        </w:r>
      </w:del>
    </w:p>
    <w:p w14:paraId="2BCEB159" w14:textId="77777777" w:rsidR="00C05AB6" w:rsidRPr="0020257D" w:rsidDel="004E6314" w:rsidRDefault="002842D9" w:rsidP="00952AD0">
      <w:pPr>
        <w:pStyle w:val="aff0"/>
        <w:spacing w:after="0"/>
        <w:ind w:firstLine="709"/>
        <w:jc w:val="both"/>
        <w:rPr>
          <w:del w:id="1021" w:author="admin" w:date="2020-01-10T01:41:00Z"/>
        </w:rPr>
      </w:pPr>
      <w:del w:id="1022" w:author="admin" w:date="2020-01-10T01:41:00Z">
        <w:r w:rsidRPr="0020257D" w:rsidDel="004E6314">
          <w:delText>При анализе ответов относительно повышения интереса к учебе и повышению качества образования  о</w:delText>
        </w:r>
        <w:r w:rsidR="00C05AB6" w:rsidRPr="0020257D" w:rsidDel="004E6314">
          <w:delText xml:space="preserve">бращает на себя внимание положительная корреляция ответов </w:delText>
        </w:r>
        <w:r w:rsidRPr="0020257D" w:rsidDel="004E6314">
          <w:delText xml:space="preserve">преподавателей и </w:delText>
        </w:r>
        <w:r w:rsidR="00C372B9" w:rsidRPr="0020257D" w:rsidDel="004E6314">
          <w:delText>студентов</w:delText>
        </w:r>
        <w:r w:rsidRPr="0020257D" w:rsidDel="004E6314">
          <w:delText>.</w:delText>
        </w:r>
      </w:del>
    </w:p>
    <w:p w14:paraId="33766977" w14:textId="77777777" w:rsidR="00DB7094" w:rsidRPr="0020257D" w:rsidDel="00520AE5" w:rsidRDefault="00DB7094" w:rsidP="00952AD0">
      <w:pPr>
        <w:pStyle w:val="aff0"/>
        <w:spacing w:after="0"/>
        <w:ind w:firstLine="709"/>
        <w:jc w:val="both"/>
        <w:rPr>
          <w:del w:id="1023" w:author="admin" w:date="2020-01-10T01:36:00Z"/>
        </w:rPr>
      </w:pPr>
      <w:del w:id="1024" w:author="admin" w:date="2020-01-10T01:36:00Z">
        <w:r w:rsidRPr="0020257D" w:rsidDel="00520AE5">
          <w:delText>Результаты анкетирования работодателей, проведенного в 201</w:delText>
        </w:r>
        <w:r w:rsidR="00C372B9" w:rsidRPr="0020257D" w:rsidDel="00520AE5">
          <w:delText>9</w:delText>
        </w:r>
        <w:r w:rsidRPr="0020257D" w:rsidDel="00520AE5">
          <w:delText>-20</w:delText>
        </w:r>
        <w:r w:rsidR="00C372B9" w:rsidRPr="0020257D" w:rsidDel="00520AE5">
          <w:delText>20</w:delText>
        </w:r>
        <w:r w:rsidRPr="0020257D" w:rsidDel="00520AE5">
          <w:delText xml:space="preserve"> учебном году, представлены в </w:delText>
        </w:r>
        <w:r w:rsidR="00E37CFB" w:rsidRPr="0020257D" w:rsidDel="00520AE5">
          <w:delText>(</w:delText>
        </w:r>
        <w:r w:rsidRPr="0020257D" w:rsidDel="00520AE5">
          <w:rPr>
            <w:i/>
            <w:u w:val="single"/>
          </w:rPr>
          <w:delText>Приложении №.21</w:delText>
        </w:r>
        <w:r w:rsidRPr="0020257D" w:rsidDel="00520AE5">
          <w:rPr>
            <w:i/>
          </w:rPr>
          <w:delText>.</w:delText>
        </w:r>
        <w:r w:rsidR="00E37CFB" w:rsidRPr="0020257D" w:rsidDel="00520AE5">
          <w:rPr>
            <w:i/>
          </w:rPr>
          <w:delText xml:space="preserve"> Результаты анкетирования работодателей)</w:delText>
        </w:r>
        <w:r w:rsidR="00083C3F" w:rsidRPr="0020257D" w:rsidDel="00520AE5">
          <w:delText xml:space="preserve"> Анализ результатов анкетирования работодателей показал, что 80% опрошенных работодателей оценивают соответствие знаний выпускников заявленной программе подготовки как хорошее или отличное, при этом полученные базовые и общепрофессиональные знания соответствуют хорошим или отличным на 100%, навыки и умение применять полученные знания на хорошо и отлично оценили 60% опрошенных работодателей, знание необходимых специализированных программ на хорошо и отлично оценили 50% опрошенных работодателей.</w:delText>
        </w:r>
        <w:r w:rsidRPr="0020257D" w:rsidDel="00520AE5">
          <w:delText xml:space="preserve"> При этом некоторые работодатели рекомендуют включить в программу изучение современных методик ведения проектов в команде, </w:delText>
        </w:r>
        <w:r w:rsidRPr="0020257D" w:rsidDel="00520AE5">
          <w:rPr>
            <w:lang w:val="ky-KG"/>
          </w:rPr>
          <w:delText>усилить акцент на СУБД Oracle, ввести рассмотрение систем отчетности (например, FastReport), усилить акцент на</w:delText>
        </w:r>
        <w:r w:rsidR="00E85031" w:rsidRPr="0020257D" w:rsidDel="00520AE5">
          <w:delText xml:space="preserve">  практических работах</w:delText>
        </w:r>
        <w:r w:rsidR="00C4028A" w:rsidRPr="0020257D" w:rsidDel="00520AE5">
          <w:delText xml:space="preserve"> и заданиях</w:delText>
        </w:r>
        <w:r w:rsidR="00E85031" w:rsidRPr="0020257D" w:rsidDel="00520AE5">
          <w:delText>, соответствующих специальности</w:delText>
        </w:r>
        <w:r w:rsidRPr="0020257D" w:rsidDel="00520AE5">
          <w:rPr>
            <w:lang w:val="ky-KG"/>
          </w:rPr>
          <w:delText xml:space="preserve"> </w:delText>
        </w:r>
        <w:r w:rsidR="00E85031" w:rsidRPr="0020257D" w:rsidDel="00520AE5">
          <w:rPr>
            <w:lang w:val="ky-KG"/>
          </w:rPr>
          <w:delText xml:space="preserve">и на </w:delText>
        </w:r>
        <w:r w:rsidRPr="0020257D" w:rsidDel="00520AE5">
          <w:rPr>
            <w:lang w:val="ky-KG"/>
          </w:rPr>
          <w:delText>производственной практике.</w:delText>
        </w:r>
        <w:r w:rsidRPr="0020257D" w:rsidDel="00520AE5">
          <w:delText xml:space="preserve"> </w:delText>
        </w:r>
      </w:del>
    </w:p>
    <w:p w14:paraId="60B8D4AB" w14:textId="1C96782A" w:rsidR="00DB7094" w:rsidRPr="0020257D" w:rsidRDefault="00DB7094" w:rsidP="00952AD0">
      <w:pPr>
        <w:pStyle w:val="aff0"/>
        <w:spacing w:after="0"/>
        <w:ind w:firstLine="709"/>
        <w:jc w:val="both"/>
      </w:pPr>
      <w:r w:rsidRPr="0020257D">
        <w:t xml:space="preserve">Результаты анкетирования студентов, </w:t>
      </w:r>
      <w:r w:rsidR="00A22447" w:rsidRPr="0020257D">
        <w:t>ППС</w:t>
      </w:r>
      <w:r w:rsidRPr="0020257D">
        <w:t xml:space="preserve"> и работодателей, обсуждены на расширенном заседании кафедры от 17 января 20</w:t>
      </w:r>
      <w:r w:rsidR="00C372B9" w:rsidRPr="0020257D">
        <w:t>20</w:t>
      </w:r>
      <w:r w:rsidRPr="0020257D">
        <w:t xml:space="preserve"> г. (</w:t>
      </w:r>
      <w:r w:rsidRPr="0020257D">
        <w:rPr>
          <w:i/>
          <w:u w:val="single"/>
        </w:rPr>
        <w:t xml:space="preserve">Приложение </w:t>
      </w:r>
      <w:r w:rsidRPr="0020257D">
        <w:rPr>
          <w:i/>
        </w:rPr>
        <w:t>Выписки из протоколов</w:t>
      </w:r>
      <w:r w:rsidR="00952AD0" w:rsidRPr="0020257D">
        <w:rPr>
          <w:i/>
        </w:rPr>
        <w:t xml:space="preserve"> </w:t>
      </w:r>
      <w:r w:rsidRPr="0020257D">
        <w:rPr>
          <w:i/>
        </w:rPr>
        <w:t>заседаний кафедры ИВТ</w:t>
      </w:r>
      <w:r w:rsidRPr="0020257D">
        <w:t xml:space="preserve">) и будут использованы для улучшения организации образовательного процесса. Предложения по улучшению организации образовательного процесса представлены в Протоколе </w:t>
      </w:r>
      <w:r w:rsidR="00EB1838" w:rsidRPr="0020257D">
        <w:t xml:space="preserve">расширенного </w:t>
      </w:r>
      <w:r w:rsidRPr="0020257D">
        <w:t>заседания кафедры от 17 января 20</w:t>
      </w:r>
      <w:ins w:id="1025" w:author="admin" w:date="2020-01-10T01:41:00Z">
        <w:r w:rsidR="004E6314" w:rsidRPr="0020257D">
          <w:t>20</w:t>
        </w:r>
      </w:ins>
      <w:del w:id="1026" w:author="admin" w:date="2020-01-10T01:41:00Z">
        <w:r w:rsidRPr="0020257D" w:rsidDel="004E6314">
          <w:delText>18</w:delText>
        </w:r>
      </w:del>
      <w:r w:rsidRPr="0020257D">
        <w:t xml:space="preserve"> г. </w:t>
      </w:r>
      <w:r w:rsidRPr="0020257D">
        <w:rPr>
          <w:u w:val="single"/>
        </w:rPr>
        <w:t>(</w:t>
      </w:r>
      <w:r w:rsidRPr="0020257D">
        <w:rPr>
          <w:i/>
          <w:u w:val="single"/>
        </w:rPr>
        <w:t xml:space="preserve">Приложение </w:t>
      </w:r>
      <w:r w:rsidRPr="0020257D">
        <w:rPr>
          <w:i/>
        </w:rPr>
        <w:t>Выписки из протоколов</w:t>
      </w:r>
      <w:r w:rsidR="00952AD0" w:rsidRPr="0020257D">
        <w:rPr>
          <w:i/>
        </w:rPr>
        <w:t xml:space="preserve"> </w:t>
      </w:r>
      <w:r w:rsidRPr="0020257D">
        <w:rPr>
          <w:i/>
        </w:rPr>
        <w:t>заседаний кафедры ИВТ</w:t>
      </w:r>
      <w:r w:rsidRPr="0020257D">
        <w:t>).</w:t>
      </w:r>
    </w:p>
    <w:p w14:paraId="0B108E51" w14:textId="77777777" w:rsidR="00160E90" w:rsidRPr="0020257D" w:rsidRDefault="00160E90" w:rsidP="00160E90">
      <w:pPr>
        <w:tabs>
          <w:tab w:val="left" w:pos="993"/>
        </w:tabs>
        <w:ind w:firstLine="567"/>
        <w:rPr>
          <w:b/>
          <w:i/>
          <w:sz w:val="24"/>
          <w:szCs w:val="24"/>
        </w:rPr>
      </w:pPr>
      <w:r w:rsidRPr="0020257D">
        <w:rPr>
          <w:b/>
          <w:i/>
          <w:sz w:val="24"/>
          <w:szCs w:val="24"/>
        </w:rPr>
        <w:t>Критерий выполняется.</w:t>
      </w:r>
    </w:p>
    <w:p w14:paraId="4125A822" w14:textId="77777777" w:rsidR="00793618" w:rsidRPr="0020257D" w:rsidRDefault="00793618" w:rsidP="00952AD0">
      <w:pPr>
        <w:pStyle w:val="tkTekst"/>
        <w:spacing w:after="0" w:line="240" w:lineRule="auto"/>
        <w:ind w:firstLine="709"/>
        <w:rPr>
          <w:rFonts w:ascii="Times New Roman" w:hAnsi="Times New Roman" w:cs="Times New Roman"/>
          <w:b/>
          <w:sz w:val="24"/>
          <w:szCs w:val="24"/>
          <w:u w:val="single"/>
        </w:rPr>
      </w:pPr>
    </w:p>
    <w:p w14:paraId="5CAFF193" w14:textId="77777777" w:rsidR="00F75777" w:rsidRPr="0020257D" w:rsidRDefault="00F75777" w:rsidP="00952AD0">
      <w:pPr>
        <w:pStyle w:val="aff6"/>
        <w:ind w:firstLine="709"/>
        <w:rPr>
          <w:b/>
          <w:sz w:val="24"/>
          <w:szCs w:val="24"/>
          <w:u w:val="single"/>
        </w:rPr>
      </w:pPr>
      <w:r w:rsidRPr="0020257D">
        <w:rPr>
          <w:b/>
          <w:sz w:val="24"/>
          <w:szCs w:val="24"/>
          <w:u w:val="single"/>
        </w:rPr>
        <w:t xml:space="preserve">Критерий </w:t>
      </w:r>
      <w:r w:rsidR="004A4567" w:rsidRPr="0020257D">
        <w:rPr>
          <w:b/>
          <w:sz w:val="24"/>
          <w:szCs w:val="24"/>
          <w:u w:val="single"/>
        </w:rPr>
        <w:t>2.</w:t>
      </w:r>
      <w:r w:rsidRPr="0020257D">
        <w:rPr>
          <w:b/>
          <w:sz w:val="24"/>
          <w:szCs w:val="24"/>
          <w:u w:val="single"/>
        </w:rPr>
        <w:t>10. Соответствие учебно-методического обеспечения образовательной программы образовательным целям, государственным образовательным стандартам</w:t>
      </w:r>
    </w:p>
    <w:p w14:paraId="64D36A58" w14:textId="77777777" w:rsidR="00671AEB" w:rsidRPr="0020257D" w:rsidRDefault="00671AEB"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ООП представляет собой систему документов, разработанных и утвержден</w:t>
      </w:r>
      <w:r w:rsidR="00AE728C" w:rsidRPr="0020257D">
        <w:rPr>
          <w:rFonts w:ascii="Times New Roman" w:hAnsi="Times New Roman" w:cs="Times New Roman"/>
          <w:sz w:val="24"/>
          <w:szCs w:val="24"/>
        </w:rPr>
        <w:t>ных университетом (</w:t>
      </w:r>
      <w:r w:rsidR="003B4D88" w:rsidRPr="0020257D">
        <w:rPr>
          <w:rFonts w:ascii="Times New Roman" w:hAnsi="Times New Roman" w:cs="Times New Roman"/>
          <w:sz w:val="24"/>
          <w:szCs w:val="24"/>
        </w:rPr>
        <w:t xml:space="preserve">Постановление </w:t>
      </w:r>
      <w:r w:rsidRPr="0020257D">
        <w:rPr>
          <w:rFonts w:ascii="Times New Roman" w:hAnsi="Times New Roman" w:cs="Times New Roman"/>
          <w:sz w:val="24"/>
          <w:szCs w:val="24"/>
        </w:rPr>
        <w:t xml:space="preserve">Ученого совета КРСУ от </w:t>
      </w:r>
      <w:r w:rsidR="00AE728C" w:rsidRPr="0020257D">
        <w:rPr>
          <w:rFonts w:ascii="Times New Roman" w:hAnsi="Times New Roman" w:cs="Times New Roman"/>
          <w:sz w:val="24"/>
          <w:szCs w:val="24"/>
        </w:rPr>
        <w:t>2</w:t>
      </w:r>
      <w:r w:rsidR="003B4D88" w:rsidRPr="0020257D">
        <w:rPr>
          <w:rFonts w:ascii="Times New Roman" w:hAnsi="Times New Roman" w:cs="Times New Roman"/>
          <w:sz w:val="24"/>
          <w:szCs w:val="24"/>
        </w:rPr>
        <w:t>6.12.2017</w:t>
      </w:r>
      <w:r w:rsidRPr="0020257D">
        <w:rPr>
          <w:rFonts w:ascii="Times New Roman" w:hAnsi="Times New Roman" w:cs="Times New Roman"/>
          <w:sz w:val="24"/>
          <w:szCs w:val="24"/>
        </w:rPr>
        <w:t xml:space="preserve"> г.) с учетом требований рынка труда на основе Федерального государственного образовательного стандарта РФ по направлению подготовки </w:t>
      </w:r>
      <w:r w:rsidR="00AE728C" w:rsidRPr="0020257D">
        <w:rPr>
          <w:rFonts w:ascii="Times New Roman" w:hAnsi="Times New Roman" w:cs="Times New Roman"/>
          <w:sz w:val="24"/>
          <w:szCs w:val="24"/>
        </w:rPr>
        <w:t>09.0</w:t>
      </w:r>
      <w:r w:rsidR="00106167" w:rsidRPr="0020257D">
        <w:rPr>
          <w:rFonts w:ascii="Times New Roman" w:hAnsi="Times New Roman" w:cs="Times New Roman"/>
          <w:sz w:val="24"/>
          <w:szCs w:val="24"/>
        </w:rPr>
        <w:t>3</w:t>
      </w:r>
      <w:r w:rsidR="00AE728C" w:rsidRPr="0020257D">
        <w:rPr>
          <w:rFonts w:ascii="Times New Roman" w:hAnsi="Times New Roman" w:cs="Times New Roman"/>
          <w:sz w:val="24"/>
          <w:szCs w:val="24"/>
        </w:rPr>
        <w:t>.04</w:t>
      </w:r>
      <w:r w:rsidRPr="0020257D">
        <w:rPr>
          <w:rFonts w:ascii="Times New Roman" w:hAnsi="Times New Roman" w:cs="Times New Roman"/>
          <w:sz w:val="24"/>
          <w:szCs w:val="24"/>
        </w:rPr>
        <w:t xml:space="preserve"> </w:t>
      </w:r>
      <w:r w:rsidR="00AE728C" w:rsidRPr="0020257D">
        <w:rPr>
          <w:rFonts w:ascii="Times New Roman" w:hAnsi="Times New Roman" w:cs="Times New Roman"/>
          <w:sz w:val="24"/>
          <w:szCs w:val="24"/>
        </w:rPr>
        <w:t>Программная инженерия</w:t>
      </w:r>
      <w:r w:rsidRPr="0020257D">
        <w:rPr>
          <w:rFonts w:ascii="Times New Roman" w:hAnsi="Times New Roman" w:cs="Times New Roman"/>
          <w:sz w:val="24"/>
          <w:szCs w:val="24"/>
        </w:rPr>
        <w:t xml:space="preserve"> (уровень </w:t>
      </w:r>
      <w:r w:rsidR="00106167" w:rsidRPr="0020257D">
        <w:rPr>
          <w:rFonts w:ascii="Times New Roman" w:hAnsi="Times New Roman" w:cs="Times New Roman"/>
          <w:sz w:val="24"/>
          <w:szCs w:val="24"/>
        </w:rPr>
        <w:t>бакалавриат</w:t>
      </w:r>
      <w:r w:rsidRPr="0020257D">
        <w:rPr>
          <w:rFonts w:ascii="Times New Roman" w:hAnsi="Times New Roman" w:cs="Times New Roman"/>
          <w:sz w:val="24"/>
          <w:szCs w:val="24"/>
        </w:rPr>
        <w:t xml:space="preserve">), утвержденного приказом Министерства образования и </w:t>
      </w:r>
      <w:r w:rsidRPr="0020257D">
        <w:rPr>
          <w:rFonts w:ascii="Times New Roman" w:hAnsi="Times New Roman" w:cs="Times New Roman"/>
          <w:sz w:val="24"/>
          <w:szCs w:val="24"/>
          <w:rPrChange w:id="1027" w:author="admin" w:date="2020-01-10T12:42:00Z">
            <w:rPr>
              <w:rFonts w:ascii="Times New Roman" w:hAnsi="Times New Roman" w:cs="Times New Roman"/>
              <w:color w:val="FF0000"/>
              <w:sz w:val="24"/>
              <w:szCs w:val="24"/>
            </w:rPr>
          </w:rPrChange>
        </w:rPr>
        <w:t>науки РФ</w:t>
      </w:r>
      <w:r w:rsidRPr="0020257D">
        <w:rPr>
          <w:rFonts w:ascii="Times New Roman" w:hAnsi="Times New Roman" w:cs="Times New Roman"/>
          <w:sz w:val="24"/>
          <w:szCs w:val="24"/>
        </w:rPr>
        <w:t xml:space="preserve"> </w:t>
      </w:r>
      <w:ins w:id="1028" w:author="admin" w:date="2020-01-10T12:42:00Z">
        <w:r w:rsidR="00030082" w:rsidRPr="0020257D">
          <w:rPr>
            <w:rFonts w:ascii="Times New Roman" w:hAnsi="Times New Roman" w:cs="Times New Roman"/>
            <w:sz w:val="24"/>
            <w:szCs w:val="24"/>
          </w:rPr>
          <w:t xml:space="preserve">от 12.03.2015 №229 </w:t>
        </w:r>
      </w:ins>
      <w:del w:id="1029" w:author="admin" w:date="2020-01-10T12:42:00Z">
        <w:r w:rsidRPr="0020257D" w:rsidDel="00030082">
          <w:rPr>
            <w:rFonts w:ascii="Times New Roman" w:hAnsi="Times New Roman" w:cs="Times New Roman"/>
            <w:sz w:val="24"/>
            <w:szCs w:val="24"/>
            <w:rPrChange w:id="1030" w:author="admin" w:date="2020-01-10T12:44:00Z">
              <w:rPr>
                <w:rFonts w:ascii="Times New Roman" w:hAnsi="Times New Roman" w:cs="Times New Roman"/>
                <w:color w:val="FF0000"/>
                <w:sz w:val="24"/>
                <w:szCs w:val="24"/>
              </w:rPr>
            </w:rPrChange>
          </w:rPr>
          <w:delText xml:space="preserve">№ </w:delText>
        </w:r>
        <w:r w:rsidR="00543C88" w:rsidRPr="0020257D" w:rsidDel="00030082">
          <w:rPr>
            <w:rFonts w:ascii="Times New Roman" w:hAnsi="Times New Roman" w:cs="Times New Roman"/>
            <w:sz w:val="24"/>
            <w:szCs w:val="24"/>
            <w:rPrChange w:id="1031" w:author="admin" w:date="2020-01-10T12:44:00Z">
              <w:rPr>
                <w:rFonts w:ascii="Times New Roman" w:hAnsi="Times New Roman" w:cs="Times New Roman"/>
                <w:color w:val="FF0000"/>
                <w:sz w:val="24"/>
                <w:szCs w:val="24"/>
              </w:rPr>
            </w:rPrChange>
          </w:rPr>
          <w:delText>1406 от 30.10.2014</w:delText>
        </w:r>
        <w:r w:rsidRPr="0020257D" w:rsidDel="00030082">
          <w:rPr>
            <w:rFonts w:ascii="Times New Roman" w:hAnsi="Times New Roman" w:cs="Times New Roman"/>
            <w:sz w:val="24"/>
            <w:szCs w:val="24"/>
            <w:rPrChange w:id="1032" w:author="admin" w:date="2020-01-10T12:44:00Z">
              <w:rPr>
                <w:rFonts w:ascii="Times New Roman" w:hAnsi="Times New Roman" w:cs="Times New Roman"/>
                <w:color w:val="FF0000"/>
                <w:sz w:val="24"/>
                <w:szCs w:val="24"/>
              </w:rPr>
            </w:rPrChange>
          </w:rPr>
          <w:delText xml:space="preserve"> г. </w:delText>
        </w:r>
      </w:del>
      <w:r w:rsidRPr="0020257D">
        <w:rPr>
          <w:rFonts w:ascii="Times New Roman" w:hAnsi="Times New Roman" w:cs="Times New Roman"/>
          <w:sz w:val="24"/>
          <w:szCs w:val="24"/>
          <w:rPrChange w:id="1033" w:author="admin" w:date="2020-01-10T12:44:00Z">
            <w:rPr>
              <w:rFonts w:ascii="Times New Roman" w:hAnsi="Times New Roman" w:cs="Times New Roman"/>
              <w:color w:val="FF0000"/>
              <w:sz w:val="24"/>
              <w:szCs w:val="24"/>
            </w:rPr>
          </w:rPrChange>
        </w:rPr>
        <w:t>и</w:t>
      </w:r>
      <w:r w:rsidRPr="0020257D">
        <w:rPr>
          <w:rFonts w:ascii="Times New Roman" w:hAnsi="Times New Roman" w:cs="Times New Roman"/>
          <w:sz w:val="24"/>
          <w:szCs w:val="24"/>
        </w:rPr>
        <w:t xml:space="preserve"> </w:t>
      </w:r>
      <w:r w:rsidRPr="0020257D">
        <w:rPr>
          <w:rFonts w:ascii="Times New Roman" w:hAnsi="Times New Roman" w:cs="Times New Roman"/>
          <w:sz w:val="24"/>
          <w:szCs w:val="24"/>
          <w:rPrChange w:id="1034" w:author="admin" w:date="2020-01-10T12:44:00Z">
            <w:rPr>
              <w:rFonts w:ascii="Times New Roman" w:hAnsi="Times New Roman" w:cs="Times New Roman"/>
              <w:color w:val="FF0000"/>
              <w:sz w:val="24"/>
              <w:szCs w:val="24"/>
            </w:rPr>
          </w:rPrChange>
        </w:rPr>
        <w:t xml:space="preserve">Государственного образовательного стандарта КР высшего профессионального образования по направлению </w:t>
      </w:r>
      <w:r w:rsidR="00543C88" w:rsidRPr="0020257D">
        <w:rPr>
          <w:rFonts w:ascii="Times New Roman" w:hAnsi="Times New Roman" w:cs="Times New Roman"/>
          <w:sz w:val="24"/>
          <w:szCs w:val="24"/>
          <w:rPrChange w:id="1035" w:author="admin" w:date="2020-01-10T12:44:00Z">
            <w:rPr>
              <w:rFonts w:ascii="Times New Roman" w:hAnsi="Times New Roman" w:cs="Times New Roman"/>
              <w:color w:val="FF0000"/>
              <w:sz w:val="24"/>
              <w:szCs w:val="24"/>
            </w:rPr>
          </w:rPrChange>
        </w:rPr>
        <w:t>7104</w:t>
      </w:r>
      <w:r w:rsidRPr="0020257D">
        <w:rPr>
          <w:rFonts w:ascii="Times New Roman" w:hAnsi="Times New Roman" w:cs="Times New Roman"/>
          <w:sz w:val="24"/>
          <w:szCs w:val="24"/>
          <w:rPrChange w:id="1036" w:author="admin" w:date="2020-01-10T12:44:00Z">
            <w:rPr>
              <w:rFonts w:ascii="Times New Roman" w:hAnsi="Times New Roman" w:cs="Times New Roman"/>
              <w:color w:val="FF0000"/>
              <w:sz w:val="24"/>
              <w:szCs w:val="24"/>
            </w:rPr>
          </w:rPrChange>
        </w:rPr>
        <w:t>00 «</w:t>
      </w:r>
      <w:r w:rsidR="00543C88" w:rsidRPr="0020257D">
        <w:rPr>
          <w:rFonts w:ascii="Times New Roman" w:hAnsi="Times New Roman" w:cs="Times New Roman"/>
          <w:sz w:val="24"/>
          <w:szCs w:val="24"/>
          <w:rPrChange w:id="1037" w:author="admin" w:date="2020-01-10T12:44:00Z">
            <w:rPr>
              <w:rFonts w:ascii="Times New Roman" w:hAnsi="Times New Roman" w:cs="Times New Roman"/>
              <w:color w:val="FF0000"/>
              <w:sz w:val="24"/>
              <w:szCs w:val="24"/>
            </w:rPr>
          </w:rPrChange>
        </w:rPr>
        <w:t>Программная инженерия</w:t>
      </w:r>
      <w:r w:rsidRPr="0020257D">
        <w:rPr>
          <w:rFonts w:ascii="Times New Roman" w:hAnsi="Times New Roman" w:cs="Times New Roman"/>
          <w:sz w:val="24"/>
          <w:szCs w:val="24"/>
          <w:rPrChange w:id="1038" w:author="admin" w:date="2020-01-10T12:44:00Z">
            <w:rPr>
              <w:rFonts w:ascii="Times New Roman" w:hAnsi="Times New Roman" w:cs="Times New Roman"/>
              <w:color w:val="FF0000"/>
              <w:sz w:val="24"/>
              <w:szCs w:val="24"/>
            </w:rPr>
          </w:rPrChange>
        </w:rPr>
        <w:t>», утвержденного приказом Министерства</w:t>
      </w:r>
      <w:r w:rsidRPr="0020257D">
        <w:rPr>
          <w:rFonts w:ascii="Times New Roman" w:hAnsi="Times New Roman" w:cs="Times New Roman"/>
          <w:sz w:val="24"/>
          <w:szCs w:val="24"/>
        </w:rPr>
        <w:t xml:space="preserve"> образования и науки Кыргызской Республики №1179/1 от 15 сентября 2015 года.</w:t>
      </w:r>
    </w:p>
    <w:p w14:paraId="1DA398EC" w14:textId="77777777" w:rsidR="00543C88" w:rsidRPr="0020257D" w:rsidRDefault="00671AEB"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 xml:space="preserve">ООП определяет цели и задачи подготовки </w:t>
      </w:r>
      <w:r w:rsidR="00106167" w:rsidRPr="0020257D">
        <w:rPr>
          <w:rFonts w:ascii="Times New Roman" w:hAnsi="Times New Roman" w:cs="Times New Roman"/>
          <w:sz w:val="24"/>
          <w:szCs w:val="24"/>
        </w:rPr>
        <w:t>бакалавра</w:t>
      </w:r>
      <w:r w:rsidRPr="0020257D">
        <w:rPr>
          <w:rFonts w:ascii="Times New Roman" w:hAnsi="Times New Roman" w:cs="Times New Roman"/>
          <w:sz w:val="24"/>
          <w:szCs w:val="24"/>
        </w:rPr>
        <w:t xml:space="preserve">, виды и объекты профессиональной деятельности, а также ожидаемые результаты обучения – совокупность общекультурных, общепрофессиональных и профессиональных компетенций. Аннотация ООП размещена на сайте КРСУ </w:t>
      </w:r>
      <w:hyperlink r:id="rId36" w:history="1">
        <w:r w:rsidR="00024579" w:rsidRPr="0020257D">
          <w:rPr>
            <w:rFonts w:ascii="Times New Roman" w:hAnsi="Times New Roman" w:cs="Times New Roman"/>
            <w:sz w:val="24"/>
            <w:szCs w:val="24"/>
          </w:rPr>
          <w:t>www.krsu.edu.kg</w:t>
        </w:r>
      </w:hyperlink>
      <w:r w:rsidRPr="0020257D">
        <w:rPr>
          <w:rFonts w:ascii="Times New Roman" w:hAnsi="Times New Roman" w:cs="Times New Roman"/>
          <w:sz w:val="24"/>
          <w:szCs w:val="24"/>
        </w:rPr>
        <w:t xml:space="preserve"> и</w:t>
      </w:r>
      <w:r w:rsidR="00543C88" w:rsidRPr="0020257D">
        <w:rPr>
          <w:rFonts w:ascii="Times New Roman" w:hAnsi="Times New Roman" w:cs="Times New Roman"/>
          <w:sz w:val="24"/>
          <w:szCs w:val="24"/>
        </w:rPr>
        <w:t xml:space="preserve"> </w:t>
      </w:r>
      <w:r w:rsidR="00E05494" w:rsidRPr="0020257D">
        <w:rPr>
          <w:rFonts w:ascii="Times New Roman" w:hAnsi="Times New Roman" w:cs="Times New Roman"/>
          <w:sz w:val="24"/>
          <w:szCs w:val="24"/>
        </w:rPr>
        <w:t xml:space="preserve">полная версия </w:t>
      </w:r>
      <w:r w:rsidR="00543C88" w:rsidRPr="0020257D">
        <w:rPr>
          <w:rFonts w:ascii="Times New Roman" w:hAnsi="Times New Roman" w:cs="Times New Roman"/>
          <w:sz w:val="24"/>
          <w:szCs w:val="24"/>
        </w:rPr>
        <w:t>ООП доступна на сайте кафедры ИВТ</w:t>
      </w:r>
      <w:r w:rsidRPr="0020257D">
        <w:rPr>
          <w:rFonts w:ascii="Times New Roman" w:hAnsi="Times New Roman" w:cs="Times New Roman"/>
          <w:sz w:val="24"/>
          <w:szCs w:val="24"/>
        </w:rPr>
        <w:t xml:space="preserve"> </w:t>
      </w:r>
      <w:hyperlink r:id="rId37" w:history="1">
        <w:r w:rsidR="00543C88" w:rsidRPr="0020257D">
          <w:rPr>
            <w:rFonts w:ascii="Times New Roman" w:hAnsi="Times New Roman" w:cs="Times New Roman"/>
            <w:sz w:val="24"/>
            <w:szCs w:val="24"/>
          </w:rPr>
          <w:t>http://ict.krsu.edu.kg/</w:t>
        </w:r>
      </w:hyperlink>
    </w:p>
    <w:p w14:paraId="282E5F3E" w14:textId="538C9CF4" w:rsidR="00C36CAE" w:rsidRPr="0020257D" w:rsidRDefault="00C36CAE" w:rsidP="00952AD0">
      <w:pPr>
        <w:pStyle w:val="tkTekst"/>
        <w:spacing w:after="0" w:line="240" w:lineRule="auto"/>
        <w:ind w:firstLine="709"/>
        <w:rPr>
          <w:ins w:id="1039" w:author="admin" w:date="2020-01-10T12:35:00Z"/>
          <w:rFonts w:ascii="Times New Roman" w:hAnsi="Times New Roman" w:cs="Times New Roman"/>
          <w:sz w:val="24"/>
          <w:szCs w:val="24"/>
        </w:rPr>
      </w:pPr>
      <w:ins w:id="1040" w:author="admin" w:date="2020-01-10T12:35:00Z">
        <w:r w:rsidRPr="0020257D">
          <w:rPr>
            <w:rFonts w:ascii="Times New Roman" w:hAnsi="Times New Roman" w:cs="Times New Roman"/>
            <w:sz w:val="24"/>
            <w:szCs w:val="24"/>
            <w:rPrChange w:id="1041" w:author="admin" w:date="2020-01-10T12:35:00Z">
              <w:rPr>
                <w:rFonts w:cs="Times New Roman"/>
                <w:color w:val="000000"/>
                <w:sz w:val="24"/>
                <w:szCs w:val="24"/>
                <w:highlight w:val="cyan"/>
              </w:rPr>
            </w:rPrChange>
          </w:rPr>
          <w:t>Образовательной целью ООП по направлению подготовки 710400 «Программная инженерия» является: углубленное профессиональное образование, позволяющее выпускнику успешно работать в области индустриального производства программного обеспечения для информационно-вычислительных систем различного назначения, обладать общекультурными, общепрофессиональными и профессиональными компетенциями, способствующими его социальной мобильности и конкурентноспособности на рынке труда.</w:t>
        </w:r>
      </w:ins>
      <w:r w:rsidR="00952AD0" w:rsidRPr="0020257D">
        <w:rPr>
          <w:rFonts w:ascii="Times New Roman" w:hAnsi="Times New Roman" w:cs="Times New Roman"/>
          <w:sz w:val="24"/>
          <w:szCs w:val="24"/>
        </w:rPr>
        <w:t xml:space="preserve"> </w:t>
      </w:r>
      <w:ins w:id="1042" w:author="admin" w:date="2020-01-10T12:35:00Z">
        <w:r w:rsidRPr="0020257D">
          <w:rPr>
            <w:rFonts w:ascii="Times New Roman" w:hAnsi="Times New Roman" w:cs="Times New Roman"/>
            <w:sz w:val="24"/>
            <w:szCs w:val="24"/>
            <w:rPrChange w:id="1043" w:author="admin" w:date="2020-01-10T12:35:00Z">
              <w:rPr>
                <w:rFonts w:cs="Times New Roman"/>
                <w:color w:val="000000"/>
                <w:sz w:val="24"/>
                <w:szCs w:val="24"/>
                <w:highlight w:val="cyan"/>
              </w:rPr>
            </w:rPrChange>
          </w:rPr>
          <w:t>(</w:t>
        </w:r>
        <w:r w:rsidRPr="0020257D">
          <w:rPr>
            <w:rFonts w:ascii="Times New Roman" w:hAnsi="Times New Roman" w:cs="Times New Roman"/>
            <w:i/>
            <w:sz w:val="24"/>
            <w:szCs w:val="24"/>
            <w:u w:val="single"/>
            <w:rPrChange w:id="1044" w:author="admin" w:date="2020-01-10T12:44:00Z">
              <w:rPr>
                <w:rFonts w:cs="Times New Roman"/>
                <w:i/>
                <w:szCs w:val="24"/>
                <w:highlight w:val="cyan"/>
                <w:u w:val="single"/>
              </w:rPr>
            </w:rPrChange>
          </w:rPr>
          <w:t xml:space="preserve">Приложение </w:t>
        </w:r>
        <w:r w:rsidRPr="0020257D">
          <w:rPr>
            <w:rFonts w:ascii="Times New Roman" w:hAnsi="Times New Roman" w:cs="Times New Roman"/>
            <w:i/>
            <w:sz w:val="24"/>
            <w:szCs w:val="24"/>
            <w:rPrChange w:id="1045" w:author="admin" w:date="2020-01-10T12:44:00Z">
              <w:rPr>
                <w:rFonts w:cs="Times New Roman"/>
                <w:i/>
                <w:szCs w:val="24"/>
                <w:highlight w:val="cyan"/>
              </w:rPr>
            </w:rPrChange>
          </w:rPr>
          <w:t>ООП по направлению Программная инженерия, стр. 5</w:t>
        </w:r>
        <w:r w:rsidRPr="0020257D">
          <w:rPr>
            <w:rFonts w:ascii="Times New Roman" w:hAnsi="Times New Roman" w:cs="Times New Roman"/>
            <w:sz w:val="24"/>
            <w:szCs w:val="24"/>
            <w:rPrChange w:id="1046" w:author="admin" w:date="2020-01-10T12:35:00Z">
              <w:rPr>
                <w:rFonts w:cs="Times New Roman"/>
                <w:szCs w:val="24"/>
                <w:highlight w:val="cyan"/>
              </w:rPr>
            </w:rPrChange>
          </w:rPr>
          <w:t>)</w:t>
        </w:r>
      </w:ins>
    </w:p>
    <w:p w14:paraId="16088845" w14:textId="39EB6A2F" w:rsidR="00671AEB" w:rsidRPr="0020257D" w:rsidRDefault="00A50CBF"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 xml:space="preserve">Учебно-методическое обеспечение ООП </w:t>
      </w:r>
      <w:r w:rsidR="00800767" w:rsidRPr="0020257D">
        <w:rPr>
          <w:rFonts w:ascii="Times New Roman" w:hAnsi="Times New Roman" w:cs="Times New Roman"/>
          <w:sz w:val="24"/>
          <w:szCs w:val="24"/>
        </w:rPr>
        <w:t>подготовки</w:t>
      </w:r>
      <w:r w:rsidR="00952AD0" w:rsidRPr="0020257D">
        <w:rPr>
          <w:rFonts w:ascii="Times New Roman" w:hAnsi="Times New Roman" w:cs="Times New Roman"/>
          <w:sz w:val="24"/>
          <w:szCs w:val="24"/>
        </w:rPr>
        <w:t xml:space="preserve"> </w:t>
      </w:r>
      <w:r w:rsidR="00106167" w:rsidRPr="0020257D">
        <w:rPr>
          <w:rFonts w:ascii="Times New Roman" w:hAnsi="Times New Roman" w:cs="Times New Roman"/>
          <w:sz w:val="24"/>
          <w:szCs w:val="24"/>
        </w:rPr>
        <w:t>бакалавров</w:t>
      </w:r>
      <w:r w:rsidR="00800767" w:rsidRPr="0020257D">
        <w:rPr>
          <w:rFonts w:ascii="Times New Roman" w:hAnsi="Times New Roman" w:cs="Times New Roman"/>
          <w:sz w:val="24"/>
          <w:szCs w:val="24"/>
        </w:rPr>
        <w:t xml:space="preserve"> по направлению 710400 «Программная инженерия» </w:t>
      </w:r>
      <w:r w:rsidRPr="0020257D">
        <w:rPr>
          <w:rFonts w:ascii="Times New Roman" w:hAnsi="Times New Roman" w:cs="Times New Roman"/>
          <w:sz w:val="24"/>
          <w:szCs w:val="24"/>
        </w:rPr>
        <w:t>включает следующее.</w:t>
      </w:r>
    </w:p>
    <w:p w14:paraId="60608220" w14:textId="77777777" w:rsidR="00671AEB" w:rsidRPr="0020257D" w:rsidRDefault="00671AEB"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 xml:space="preserve">1. Учебный план (утвержден УС КРСУ </w:t>
      </w:r>
      <w:r w:rsidR="00543C88" w:rsidRPr="0020257D">
        <w:rPr>
          <w:rFonts w:ascii="Times New Roman" w:hAnsi="Times New Roman" w:cs="Times New Roman"/>
          <w:sz w:val="24"/>
          <w:szCs w:val="24"/>
        </w:rPr>
        <w:t>2</w:t>
      </w:r>
      <w:r w:rsidR="002842D9" w:rsidRPr="0020257D">
        <w:rPr>
          <w:rFonts w:ascii="Times New Roman" w:hAnsi="Times New Roman" w:cs="Times New Roman"/>
          <w:sz w:val="24"/>
          <w:szCs w:val="24"/>
        </w:rPr>
        <w:t>6.12.2017</w:t>
      </w:r>
      <w:r w:rsidRPr="0020257D">
        <w:rPr>
          <w:rFonts w:ascii="Times New Roman" w:hAnsi="Times New Roman" w:cs="Times New Roman"/>
          <w:sz w:val="24"/>
          <w:szCs w:val="24"/>
        </w:rPr>
        <w:t xml:space="preserve"> г.)</w:t>
      </w:r>
    </w:p>
    <w:p w14:paraId="716CF544" w14:textId="77777777" w:rsidR="00671AEB" w:rsidRPr="0020257D" w:rsidRDefault="00671AEB"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2. График учебного процесс</w:t>
      </w:r>
      <w:r w:rsidR="00A50CBF" w:rsidRPr="0020257D">
        <w:rPr>
          <w:rFonts w:ascii="Times New Roman" w:hAnsi="Times New Roman" w:cs="Times New Roman"/>
          <w:sz w:val="24"/>
          <w:szCs w:val="24"/>
        </w:rPr>
        <w:t>а.</w:t>
      </w:r>
    </w:p>
    <w:p w14:paraId="7C0A2444" w14:textId="77777777" w:rsidR="00671AEB" w:rsidRPr="0020257D" w:rsidRDefault="00671AEB"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3. Учебно-методиче</w:t>
      </w:r>
      <w:r w:rsidR="00B0052A" w:rsidRPr="0020257D">
        <w:rPr>
          <w:rFonts w:ascii="Times New Roman" w:hAnsi="Times New Roman" w:cs="Times New Roman"/>
          <w:sz w:val="24"/>
          <w:szCs w:val="24"/>
        </w:rPr>
        <w:t>ское обеспечение дисциплин (РПД;</w:t>
      </w:r>
      <w:r w:rsidR="00543C88" w:rsidRPr="0020257D">
        <w:rPr>
          <w:rFonts w:ascii="Times New Roman" w:hAnsi="Times New Roman" w:cs="Times New Roman"/>
          <w:sz w:val="24"/>
          <w:szCs w:val="24"/>
        </w:rPr>
        <w:t xml:space="preserve"> фонд оценочных средств</w:t>
      </w:r>
      <w:r w:rsidR="00B0052A" w:rsidRPr="0020257D">
        <w:rPr>
          <w:rFonts w:ascii="Times New Roman" w:hAnsi="Times New Roman" w:cs="Times New Roman"/>
          <w:sz w:val="24"/>
          <w:szCs w:val="24"/>
        </w:rPr>
        <w:t xml:space="preserve"> в виде заданий к практическим работам, вопросов к контрольным работам</w:t>
      </w:r>
      <w:r w:rsidR="002842D9" w:rsidRPr="0020257D">
        <w:rPr>
          <w:rFonts w:ascii="Times New Roman" w:hAnsi="Times New Roman" w:cs="Times New Roman"/>
          <w:sz w:val="24"/>
          <w:szCs w:val="24"/>
        </w:rPr>
        <w:t>, тестов и пр.</w:t>
      </w:r>
      <w:r w:rsidR="00B0052A" w:rsidRPr="0020257D">
        <w:rPr>
          <w:rFonts w:ascii="Times New Roman" w:hAnsi="Times New Roman" w:cs="Times New Roman"/>
          <w:sz w:val="24"/>
          <w:szCs w:val="24"/>
        </w:rPr>
        <w:t xml:space="preserve">; </w:t>
      </w:r>
      <w:r w:rsidR="002842D9" w:rsidRPr="0020257D">
        <w:rPr>
          <w:rFonts w:ascii="Times New Roman" w:hAnsi="Times New Roman" w:cs="Times New Roman"/>
          <w:sz w:val="24"/>
          <w:szCs w:val="24"/>
        </w:rPr>
        <w:t xml:space="preserve">рекомендуемая литература, </w:t>
      </w:r>
      <w:r w:rsidRPr="0020257D">
        <w:rPr>
          <w:rFonts w:ascii="Times New Roman" w:hAnsi="Times New Roman" w:cs="Times New Roman"/>
          <w:sz w:val="24"/>
          <w:szCs w:val="24"/>
        </w:rPr>
        <w:t>методические рекомендации для СРС и др.)</w:t>
      </w:r>
    </w:p>
    <w:p w14:paraId="2C1E3A91" w14:textId="441A5C81" w:rsidR="00671AEB" w:rsidRPr="0020257D" w:rsidRDefault="00671AEB"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4. Учебно-методическое обеспечение практ</w:t>
      </w:r>
      <w:r w:rsidR="00170FA3" w:rsidRPr="0020257D">
        <w:rPr>
          <w:rFonts w:ascii="Times New Roman" w:hAnsi="Times New Roman" w:cs="Times New Roman"/>
          <w:sz w:val="24"/>
          <w:szCs w:val="24"/>
        </w:rPr>
        <w:t>ик. Учебным планом предусмотрены</w:t>
      </w:r>
      <w:r w:rsidR="004F63A4" w:rsidRPr="0020257D">
        <w:rPr>
          <w:rFonts w:ascii="Times New Roman" w:hAnsi="Times New Roman" w:cs="Times New Roman"/>
          <w:sz w:val="24"/>
          <w:szCs w:val="24"/>
        </w:rPr>
        <w:t xml:space="preserve"> </w:t>
      </w:r>
      <w:r w:rsidR="00106167" w:rsidRPr="0020257D">
        <w:rPr>
          <w:rFonts w:ascii="Times New Roman" w:hAnsi="Times New Roman" w:cs="Times New Roman"/>
          <w:sz w:val="24"/>
          <w:szCs w:val="24"/>
        </w:rPr>
        <w:t xml:space="preserve">учебная, </w:t>
      </w:r>
      <w:r w:rsidR="004F63A4" w:rsidRPr="0020257D">
        <w:rPr>
          <w:rFonts w:ascii="Times New Roman" w:hAnsi="Times New Roman" w:cs="Times New Roman"/>
          <w:sz w:val="24"/>
          <w:szCs w:val="24"/>
        </w:rPr>
        <w:t>производственная</w:t>
      </w:r>
      <w:r w:rsidR="00106167" w:rsidRPr="0020257D">
        <w:rPr>
          <w:rFonts w:ascii="Times New Roman" w:hAnsi="Times New Roman" w:cs="Times New Roman"/>
          <w:sz w:val="24"/>
          <w:szCs w:val="24"/>
        </w:rPr>
        <w:t>, научно-исследовательская работа</w:t>
      </w:r>
      <w:r w:rsidR="004F63A4" w:rsidRPr="0020257D">
        <w:rPr>
          <w:rFonts w:ascii="Times New Roman" w:hAnsi="Times New Roman" w:cs="Times New Roman"/>
          <w:sz w:val="24"/>
          <w:szCs w:val="24"/>
        </w:rPr>
        <w:t xml:space="preserve"> и преддипломная</w:t>
      </w:r>
      <w:r w:rsidRPr="0020257D">
        <w:rPr>
          <w:rFonts w:ascii="Times New Roman" w:hAnsi="Times New Roman" w:cs="Times New Roman"/>
          <w:sz w:val="24"/>
          <w:szCs w:val="24"/>
        </w:rPr>
        <w:t xml:space="preserve"> практик</w:t>
      </w:r>
      <w:r w:rsidR="004F63A4" w:rsidRPr="0020257D">
        <w:rPr>
          <w:rFonts w:ascii="Times New Roman" w:hAnsi="Times New Roman" w:cs="Times New Roman"/>
          <w:sz w:val="24"/>
          <w:szCs w:val="24"/>
        </w:rPr>
        <w:t>и, направленные</w:t>
      </w:r>
      <w:r w:rsidRPr="0020257D">
        <w:rPr>
          <w:rFonts w:ascii="Times New Roman" w:hAnsi="Times New Roman" w:cs="Times New Roman"/>
          <w:sz w:val="24"/>
          <w:szCs w:val="24"/>
        </w:rPr>
        <w:t xml:space="preserve"> на приобретение профессионального опыта практической деятельности. По согласованию с работодателями</w:t>
      </w:r>
      <w:r w:rsidR="00A50CBF" w:rsidRPr="0020257D">
        <w:rPr>
          <w:rFonts w:ascii="Times New Roman" w:hAnsi="Times New Roman" w:cs="Times New Roman"/>
          <w:sz w:val="24"/>
          <w:szCs w:val="24"/>
        </w:rPr>
        <w:t xml:space="preserve"> </w:t>
      </w:r>
      <w:r w:rsidRPr="0020257D">
        <w:rPr>
          <w:rFonts w:ascii="Times New Roman" w:hAnsi="Times New Roman" w:cs="Times New Roman"/>
          <w:sz w:val="24"/>
          <w:szCs w:val="24"/>
        </w:rPr>
        <w:t>разработан</w:t>
      </w:r>
      <w:r w:rsidR="004F63A4" w:rsidRPr="0020257D">
        <w:rPr>
          <w:rFonts w:ascii="Times New Roman" w:hAnsi="Times New Roman" w:cs="Times New Roman"/>
          <w:sz w:val="24"/>
          <w:szCs w:val="24"/>
        </w:rPr>
        <w:t>ы</w:t>
      </w:r>
      <w:r w:rsidR="00952AD0" w:rsidRPr="0020257D">
        <w:rPr>
          <w:rFonts w:ascii="Times New Roman" w:hAnsi="Times New Roman" w:cs="Times New Roman"/>
          <w:sz w:val="24"/>
          <w:szCs w:val="24"/>
        </w:rPr>
        <w:t xml:space="preserve"> </w:t>
      </w:r>
      <w:r w:rsidR="004F63A4" w:rsidRPr="0020257D">
        <w:rPr>
          <w:rFonts w:ascii="Times New Roman" w:hAnsi="Times New Roman" w:cs="Times New Roman"/>
          <w:sz w:val="24"/>
          <w:szCs w:val="24"/>
        </w:rPr>
        <w:t>программы</w:t>
      </w:r>
      <w:r w:rsidRPr="0020257D">
        <w:rPr>
          <w:rFonts w:ascii="Times New Roman" w:hAnsi="Times New Roman" w:cs="Times New Roman"/>
          <w:sz w:val="24"/>
          <w:szCs w:val="24"/>
        </w:rPr>
        <w:t xml:space="preserve"> прохождения </w:t>
      </w:r>
      <w:r w:rsidR="00106167" w:rsidRPr="0020257D">
        <w:rPr>
          <w:rFonts w:ascii="Times New Roman" w:hAnsi="Times New Roman" w:cs="Times New Roman"/>
          <w:sz w:val="24"/>
          <w:szCs w:val="24"/>
        </w:rPr>
        <w:t>всех видов</w:t>
      </w:r>
      <w:r w:rsidRPr="0020257D">
        <w:rPr>
          <w:rFonts w:ascii="Times New Roman" w:hAnsi="Times New Roman" w:cs="Times New Roman"/>
          <w:sz w:val="24"/>
          <w:szCs w:val="24"/>
        </w:rPr>
        <w:t xml:space="preserve"> практик. </w:t>
      </w:r>
      <w:r w:rsidR="00AF01C3" w:rsidRPr="0020257D">
        <w:rPr>
          <w:rFonts w:ascii="Times New Roman" w:hAnsi="Times New Roman" w:cs="Times New Roman"/>
          <w:sz w:val="24"/>
          <w:szCs w:val="24"/>
        </w:rPr>
        <w:t xml:space="preserve">Для каждого </w:t>
      </w:r>
      <w:r w:rsidR="00106167" w:rsidRPr="0020257D">
        <w:rPr>
          <w:rFonts w:ascii="Times New Roman" w:hAnsi="Times New Roman" w:cs="Times New Roman"/>
          <w:sz w:val="24"/>
          <w:szCs w:val="24"/>
        </w:rPr>
        <w:t>бакалавра</w:t>
      </w:r>
      <w:r w:rsidR="00AF01C3" w:rsidRPr="0020257D">
        <w:rPr>
          <w:rFonts w:ascii="Times New Roman" w:hAnsi="Times New Roman" w:cs="Times New Roman"/>
          <w:sz w:val="24"/>
          <w:szCs w:val="24"/>
        </w:rPr>
        <w:t xml:space="preserve"> формулируется индивидуальное задание, исходя из специфики выбранного направления работы. </w:t>
      </w:r>
      <w:r w:rsidRPr="0020257D">
        <w:rPr>
          <w:rFonts w:ascii="Times New Roman" w:hAnsi="Times New Roman" w:cs="Times New Roman"/>
          <w:sz w:val="24"/>
          <w:szCs w:val="24"/>
        </w:rPr>
        <w:t xml:space="preserve">Все </w:t>
      </w:r>
      <w:r w:rsidR="00106167" w:rsidRPr="0020257D">
        <w:rPr>
          <w:rFonts w:ascii="Times New Roman" w:hAnsi="Times New Roman" w:cs="Times New Roman"/>
          <w:sz w:val="24"/>
          <w:szCs w:val="24"/>
        </w:rPr>
        <w:t>студенты</w:t>
      </w:r>
      <w:r w:rsidRPr="0020257D">
        <w:rPr>
          <w:rFonts w:ascii="Times New Roman" w:hAnsi="Times New Roman" w:cs="Times New Roman"/>
          <w:sz w:val="24"/>
          <w:szCs w:val="24"/>
        </w:rPr>
        <w:t xml:space="preserve"> </w:t>
      </w:r>
      <w:r w:rsidR="00AF01C3" w:rsidRPr="0020257D">
        <w:rPr>
          <w:rFonts w:ascii="Times New Roman" w:hAnsi="Times New Roman" w:cs="Times New Roman"/>
          <w:sz w:val="24"/>
          <w:szCs w:val="24"/>
        </w:rPr>
        <w:t>полностью обеспечены дневниками</w:t>
      </w:r>
      <w:r w:rsidRPr="0020257D">
        <w:rPr>
          <w:rFonts w:ascii="Times New Roman" w:hAnsi="Times New Roman" w:cs="Times New Roman"/>
          <w:sz w:val="24"/>
          <w:szCs w:val="24"/>
        </w:rPr>
        <w:t xml:space="preserve"> прохождения практики.</w:t>
      </w:r>
    </w:p>
    <w:p w14:paraId="1EB99BE1" w14:textId="546E113C" w:rsidR="00671AEB" w:rsidRPr="0020257D" w:rsidRDefault="00671AEB"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 xml:space="preserve">5. Учебно-методическое обеспечение научно-исследовательской работы </w:t>
      </w:r>
      <w:r w:rsidR="00106167" w:rsidRPr="0020257D">
        <w:rPr>
          <w:rFonts w:ascii="Times New Roman" w:hAnsi="Times New Roman" w:cs="Times New Roman"/>
          <w:sz w:val="24"/>
          <w:szCs w:val="24"/>
        </w:rPr>
        <w:t>бакалавра</w:t>
      </w:r>
      <w:r w:rsidRPr="0020257D">
        <w:rPr>
          <w:rFonts w:ascii="Times New Roman" w:hAnsi="Times New Roman" w:cs="Times New Roman"/>
          <w:sz w:val="24"/>
          <w:szCs w:val="24"/>
        </w:rPr>
        <w:t>. Исходя из потребностей рынка труда</w:t>
      </w:r>
      <w:r w:rsidR="00A50CBF" w:rsidRPr="0020257D">
        <w:rPr>
          <w:rFonts w:ascii="Times New Roman" w:hAnsi="Times New Roman" w:cs="Times New Roman"/>
          <w:sz w:val="24"/>
          <w:szCs w:val="24"/>
        </w:rPr>
        <w:t>,</w:t>
      </w:r>
      <w:r w:rsidRPr="0020257D">
        <w:rPr>
          <w:rFonts w:ascii="Times New Roman" w:hAnsi="Times New Roman" w:cs="Times New Roman"/>
          <w:sz w:val="24"/>
          <w:szCs w:val="24"/>
        </w:rPr>
        <w:t xml:space="preserve"> разработана </w:t>
      </w:r>
      <w:r w:rsidR="00384E2E" w:rsidRPr="0020257D">
        <w:rPr>
          <w:rFonts w:ascii="Times New Roman" w:hAnsi="Times New Roman" w:cs="Times New Roman"/>
          <w:sz w:val="24"/>
          <w:szCs w:val="24"/>
        </w:rPr>
        <w:t>программа НИР</w:t>
      </w:r>
      <w:r w:rsidR="00ED4E75" w:rsidRPr="0020257D">
        <w:rPr>
          <w:rFonts w:ascii="Times New Roman" w:hAnsi="Times New Roman" w:cs="Times New Roman"/>
          <w:sz w:val="24"/>
          <w:szCs w:val="24"/>
        </w:rPr>
        <w:t xml:space="preserve">, включающая в себя: содержание НИР, </w:t>
      </w:r>
      <w:r w:rsidR="006036C1" w:rsidRPr="0020257D">
        <w:rPr>
          <w:rFonts w:ascii="Times New Roman" w:hAnsi="Times New Roman" w:cs="Times New Roman"/>
          <w:sz w:val="24"/>
          <w:szCs w:val="24"/>
        </w:rPr>
        <w:t>цели и задачи НИР</w:t>
      </w:r>
      <w:r w:rsidR="00AF01C3" w:rsidRPr="0020257D">
        <w:rPr>
          <w:rFonts w:ascii="Times New Roman" w:hAnsi="Times New Roman" w:cs="Times New Roman"/>
          <w:sz w:val="24"/>
          <w:szCs w:val="24"/>
        </w:rPr>
        <w:t xml:space="preserve">, </w:t>
      </w:r>
      <w:r w:rsidR="001850A0" w:rsidRPr="0020257D">
        <w:rPr>
          <w:rFonts w:ascii="Times New Roman" w:hAnsi="Times New Roman" w:cs="Times New Roman"/>
          <w:sz w:val="24"/>
          <w:szCs w:val="24"/>
        </w:rPr>
        <w:t xml:space="preserve">требования к содержанию отчетов, список </w:t>
      </w:r>
      <w:r w:rsidR="00AF01C3" w:rsidRPr="0020257D">
        <w:rPr>
          <w:rFonts w:ascii="Times New Roman" w:hAnsi="Times New Roman" w:cs="Times New Roman"/>
          <w:sz w:val="24"/>
          <w:szCs w:val="24"/>
        </w:rPr>
        <w:t>основн</w:t>
      </w:r>
      <w:r w:rsidR="001850A0" w:rsidRPr="0020257D">
        <w:rPr>
          <w:rFonts w:ascii="Times New Roman" w:hAnsi="Times New Roman" w:cs="Times New Roman"/>
          <w:sz w:val="24"/>
          <w:szCs w:val="24"/>
        </w:rPr>
        <w:t>ой</w:t>
      </w:r>
      <w:r w:rsidR="00AF01C3" w:rsidRPr="0020257D">
        <w:rPr>
          <w:rFonts w:ascii="Times New Roman" w:hAnsi="Times New Roman" w:cs="Times New Roman"/>
          <w:sz w:val="24"/>
          <w:szCs w:val="24"/>
        </w:rPr>
        <w:t xml:space="preserve"> и дополнительн</w:t>
      </w:r>
      <w:r w:rsidR="001850A0" w:rsidRPr="0020257D">
        <w:rPr>
          <w:rFonts w:ascii="Times New Roman" w:hAnsi="Times New Roman" w:cs="Times New Roman"/>
          <w:sz w:val="24"/>
          <w:szCs w:val="24"/>
        </w:rPr>
        <w:t>ой</w:t>
      </w:r>
      <w:r w:rsidR="00AF01C3" w:rsidRPr="0020257D">
        <w:rPr>
          <w:rFonts w:ascii="Times New Roman" w:hAnsi="Times New Roman" w:cs="Times New Roman"/>
          <w:sz w:val="24"/>
          <w:szCs w:val="24"/>
        </w:rPr>
        <w:t xml:space="preserve"> литератур</w:t>
      </w:r>
      <w:r w:rsidR="001850A0" w:rsidRPr="0020257D">
        <w:rPr>
          <w:rFonts w:ascii="Times New Roman" w:hAnsi="Times New Roman" w:cs="Times New Roman"/>
          <w:sz w:val="24"/>
          <w:szCs w:val="24"/>
        </w:rPr>
        <w:t>ы</w:t>
      </w:r>
      <w:r w:rsidR="00AF01C3" w:rsidRPr="0020257D">
        <w:rPr>
          <w:rFonts w:ascii="Times New Roman" w:hAnsi="Times New Roman" w:cs="Times New Roman"/>
          <w:sz w:val="24"/>
          <w:szCs w:val="24"/>
        </w:rPr>
        <w:t>, перечень информационных справочных систем.</w:t>
      </w:r>
      <w:r w:rsidR="00ED4E75" w:rsidRPr="0020257D">
        <w:rPr>
          <w:rFonts w:ascii="Times New Roman" w:hAnsi="Times New Roman" w:cs="Times New Roman"/>
          <w:sz w:val="24"/>
          <w:szCs w:val="24"/>
        </w:rPr>
        <w:t xml:space="preserve"> </w:t>
      </w:r>
      <w:r w:rsidR="00963977" w:rsidRPr="0020257D">
        <w:rPr>
          <w:rFonts w:ascii="Times New Roman" w:hAnsi="Times New Roman" w:cs="Times New Roman"/>
          <w:sz w:val="24"/>
          <w:szCs w:val="24"/>
        </w:rPr>
        <w:t xml:space="preserve">Программа НИР доступна на кафедральном сайте по адресу: </w:t>
      </w:r>
      <w:hyperlink r:id="rId38" w:history="1">
        <w:r w:rsidR="00024579" w:rsidRPr="0020257D">
          <w:rPr>
            <w:rFonts w:ascii="Times New Roman" w:hAnsi="Times New Roman" w:cs="Times New Roman"/>
            <w:i/>
            <w:sz w:val="24"/>
            <w:szCs w:val="24"/>
          </w:rPr>
          <w:t>http://ict.krsu.edu.kg/images/NIRmag_RP.pdf</w:t>
        </w:r>
      </w:hyperlink>
      <w:r w:rsidR="00963977" w:rsidRPr="0020257D">
        <w:rPr>
          <w:rFonts w:ascii="Times New Roman" w:hAnsi="Times New Roman" w:cs="Times New Roman"/>
          <w:sz w:val="24"/>
          <w:szCs w:val="24"/>
        </w:rPr>
        <w:t xml:space="preserve"> </w:t>
      </w:r>
      <w:r w:rsidR="00AF01C3" w:rsidRPr="0020257D">
        <w:rPr>
          <w:rFonts w:ascii="Times New Roman" w:hAnsi="Times New Roman" w:cs="Times New Roman"/>
          <w:sz w:val="24"/>
          <w:szCs w:val="24"/>
        </w:rPr>
        <w:t>Т</w:t>
      </w:r>
      <w:r w:rsidRPr="0020257D">
        <w:rPr>
          <w:rFonts w:ascii="Times New Roman" w:hAnsi="Times New Roman" w:cs="Times New Roman"/>
          <w:sz w:val="24"/>
          <w:szCs w:val="24"/>
        </w:rPr>
        <w:t>ем</w:t>
      </w:r>
      <w:r w:rsidR="00AF01C3" w:rsidRPr="0020257D">
        <w:rPr>
          <w:rFonts w:ascii="Times New Roman" w:hAnsi="Times New Roman" w:cs="Times New Roman"/>
          <w:sz w:val="24"/>
          <w:szCs w:val="24"/>
        </w:rPr>
        <w:t xml:space="preserve">ы </w:t>
      </w:r>
      <w:r w:rsidRPr="0020257D">
        <w:rPr>
          <w:rFonts w:ascii="Times New Roman" w:hAnsi="Times New Roman" w:cs="Times New Roman"/>
          <w:sz w:val="24"/>
          <w:szCs w:val="24"/>
        </w:rPr>
        <w:t xml:space="preserve">проведения научных исследований </w:t>
      </w:r>
      <w:r w:rsidR="00AF01C3" w:rsidRPr="0020257D">
        <w:rPr>
          <w:rFonts w:ascii="Times New Roman" w:hAnsi="Times New Roman" w:cs="Times New Roman"/>
          <w:sz w:val="24"/>
          <w:szCs w:val="24"/>
        </w:rPr>
        <w:t xml:space="preserve">утверждаются заседанием кафедры </w:t>
      </w:r>
      <w:r w:rsidR="00A50CBF" w:rsidRPr="0020257D">
        <w:rPr>
          <w:rFonts w:ascii="Times New Roman" w:hAnsi="Times New Roman" w:cs="Times New Roman"/>
          <w:sz w:val="24"/>
          <w:szCs w:val="24"/>
        </w:rPr>
        <w:t>(</w:t>
      </w:r>
      <w:r w:rsidR="00A50CBF" w:rsidRPr="0020257D">
        <w:rPr>
          <w:rFonts w:ascii="Times New Roman" w:hAnsi="Times New Roman" w:cs="Times New Roman"/>
          <w:i/>
          <w:sz w:val="24"/>
          <w:szCs w:val="24"/>
          <w:u w:val="single"/>
        </w:rPr>
        <w:t xml:space="preserve">Приложение </w:t>
      </w:r>
      <w:r w:rsidR="00A50CBF" w:rsidRPr="0020257D">
        <w:rPr>
          <w:rFonts w:ascii="Times New Roman" w:hAnsi="Times New Roman" w:cs="Times New Roman"/>
          <w:i/>
          <w:sz w:val="24"/>
          <w:szCs w:val="24"/>
        </w:rPr>
        <w:t>Выписки из протоколов</w:t>
      </w:r>
      <w:r w:rsidR="00952AD0" w:rsidRPr="0020257D">
        <w:rPr>
          <w:rFonts w:ascii="Times New Roman" w:hAnsi="Times New Roman" w:cs="Times New Roman"/>
          <w:i/>
          <w:sz w:val="24"/>
          <w:szCs w:val="24"/>
        </w:rPr>
        <w:t xml:space="preserve"> </w:t>
      </w:r>
      <w:r w:rsidR="00A50CBF" w:rsidRPr="0020257D">
        <w:rPr>
          <w:rFonts w:ascii="Times New Roman" w:hAnsi="Times New Roman" w:cs="Times New Roman"/>
          <w:i/>
          <w:sz w:val="24"/>
          <w:szCs w:val="24"/>
        </w:rPr>
        <w:t>заседаний кафедры ИВТ</w:t>
      </w:r>
      <w:r w:rsidR="00A50CBF" w:rsidRPr="0020257D">
        <w:rPr>
          <w:rFonts w:ascii="Times New Roman" w:hAnsi="Times New Roman" w:cs="Times New Roman"/>
          <w:sz w:val="24"/>
          <w:szCs w:val="24"/>
        </w:rPr>
        <w:t>),</w:t>
      </w:r>
    </w:p>
    <w:p w14:paraId="519DB9FD" w14:textId="77777777" w:rsidR="00671AEB" w:rsidRPr="0020257D" w:rsidRDefault="00671AEB"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 xml:space="preserve">6. Учебным планом предусмотрено выполнение </w:t>
      </w:r>
      <w:r w:rsidR="006036C1" w:rsidRPr="0020257D">
        <w:rPr>
          <w:rFonts w:ascii="Times New Roman" w:hAnsi="Times New Roman" w:cs="Times New Roman"/>
          <w:sz w:val="24"/>
          <w:szCs w:val="24"/>
        </w:rPr>
        <w:t>5</w:t>
      </w:r>
      <w:r w:rsidRPr="0020257D">
        <w:rPr>
          <w:rFonts w:ascii="Times New Roman" w:hAnsi="Times New Roman" w:cs="Times New Roman"/>
          <w:sz w:val="24"/>
          <w:szCs w:val="24"/>
        </w:rPr>
        <w:t>-</w:t>
      </w:r>
      <w:r w:rsidR="006036C1" w:rsidRPr="0020257D">
        <w:rPr>
          <w:rFonts w:ascii="Times New Roman" w:hAnsi="Times New Roman" w:cs="Times New Roman"/>
          <w:sz w:val="24"/>
          <w:szCs w:val="24"/>
        </w:rPr>
        <w:t>и</w:t>
      </w:r>
      <w:r w:rsidRPr="0020257D">
        <w:rPr>
          <w:rFonts w:ascii="Times New Roman" w:hAnsi="Times New Roman" w:cs="Times New Roman"/>
          <w:sz w:val="24"/>
          <w:szCs w:val="24"/>
        </w:rPr>
        <w:t xml:space="preserve"> курсовых работ по дисциплинам</w:t>
      </w:r>
      <w:r w:rsidR="00AF01C3" w:rsidRPr="0020257D">
        <w:rPr>
          <w:rFonts w:ascii="Times New Roman" w:hAnsi="Times New Roman" w:cs="Times New Roman"/>
          <w:sz w:val="24"/>
          <w:szCs w:val="24"/>
        </w:rPr>
        <w:t xml:space="preserve">: </w:t>
      </w:r>
      <w:r w:rsidR="006036C1" w:rsidRPr="0020257D">
        <w:rPr>
          <w:rFonts w:ascii="Times New Roman" w:hAnsi="Times New Roman" w:cs="Times New Roman"/>
          <w:sz w:val="24"/>
          <w:szCs w:val="24"/>
        </w:rPr>
        <w:t>Структурное программирование. Алгоритмы и структуры данных</w:t>
      </w:r>
      <w:r w:rsidR="001850A0" w:rsidRPr="0020257D">
        <w:rPr>
          <w:rFonts w:ascii="Times New Roman" w:hAnsi="Times New Roman" w:cs="Times New Roman"/>
          <w:sz w:val="24"/>
          <w:szCs w:val="24"/>
        </w:rPr>
        <w:t xml:space="preserve">. </w:t>
      </w:r>
      <w:r w:rsidR="006036C1" w:rsidRPr="0020257D">
        <w:rPr>
          <w:rFonts w:ascii="Times New Roman" w:hAnsi="Times New Roman" w:cs="Times New Roman"/>
          <w:sz w:val="24"/>
          <w:szCs w:val="24"/>
        </w:rPr>
        <w:t>Проектирование и архитектура программных систем</w:t>
      </w:r>
      <w:r w:rsidR="00AF01C3" w:rsidRPr="0020257D">
        <w:rPr>
          <w:rFonts w:ascii="Times New Roman" w:hAnsi="Times New Roman" w:cs="Times New Roman"/>
          <w:sz w:val="24"/>
          <w:szCs w:val="24"/>
        </w:rPr>
        <w:t>.</w:t>
      </w:r>
      <w:r w:rsidRPr="0020257D">
        <w:rPr>
          <w:rFonts w:ascii="Times New Roman" w:hAnsi="Times New Roman" w:cs="Times New Roman"/>
          <w:sz w:val="24"/>
          <w:szCs w:val="24"/>
        </w:rPr>
        <w:t xml:space="preserve"> </w:t>
      </w:r>
      <w:r w:rsidR="006036C1" w:rsidRPr="0020257D">
        <w:rPr>
          <w:rFonts w:ascii="Times New Roman" w:hAnsi="Times New Roman" w:cs="Times New Roman"/>
          <w:sz w:val="24"/>
          <w:szCs w:val="24"/>
        </w:rPr>
        <w:t xml:space="preserve">Разработка кроссплатформенных приложений. Разработка корпоративных приложений. </w:t>
      </w:r>
      <w:r w:rsidRPr="0020257D">
        <w:rPr>
          <w:rFonts w:ascii="Times New Roman" w:hAnsi="Times New Roman" w:cs="Times New Roman"/>
          <w:sz w:val="24"/>
          <w:szCs w:val="24"/>
        </w:rPr>
        <w:t xml:space="preserve">Разработаны Методические указания по выполнению курсовых работ, которые доступны </w:t>
      </w:r>
      <w:r w:rsidR="00F768A6" w:rsidRPr="0020257D">
        <w:rPr>
          <w:rFonts w:ascii="Times New Roman" w:hAnsi="Times New Roman" w:cs="Times New Roman"/>
          <w:sz w:val="24"/>
          <w:szCs w:val="24"/>
        </w:rPr>
        <w:t>в электронной библиотеке кафедры (локальная сеть).</w:t>
      </w:r>
    </w:p>
    <w:p w14:paraId="2AF5020B" w14:textId="77777777" w:rsidR="00671AEB" w:rsidRPr="0020257D" w:rsidRDefault="00671AEB"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7. Учебно-методическое обеспечение государственной итоговой аттестации (ГИА). ГИА проводится в форме</w:t>
      </w:r>
      <w:r w:rsidR="006036C1" w:rsidRPr="0020257D">
        <w:rPr>
          <w:rFonts w:ascii="Times New Roman" w:hAnsi="Times New Roman" w:cs="Times New Roman"/>
          <w:sz w:val="24"/>
          <w:szCs w:val="24"/>
        </w:rPr>
        <w:t xml:space="preserve"> государственного междисциплинарного экзамена и</w:t>
      </w:r>
      <w:r w:rsidRPr="0020257D">
        <w:rPr>
          <w:rFonts w:ascii="Times New Roman" w:hAnsi="Times New Roman" w:cs="Times New Roman"/>
          <w:sz w:val="24"/>
          <w:szCs w:val="24"/>
        </w:rPr>
        <w:t xml:space="preserve"> защиты выпускной квалификационной работы </w:t>
      </w:r>
      <w:r w:rsidR="00106167" w:rsidRPr="0020257D">
        <w:rPr>
          <w:rFonts w:ascii="Times New Roman" w:hAnsi="Times New Roman" w:cs="Times New Roman"/>
          <w:sz w:val="24"/>
          <w:szCs w:val="24"/>
        </w:rPr>
        <w:t>бакалавра</w:t>
      </w:r>
      <w:r w:rsidRPr="0020257D">
        <w:rPr>
          <w:rFonts w:ascii="Times New Roman" w:hAnsi="Times New Roman" w:cs="Times New Roman"/>
          <w:sz w:val="24"/>
          <w:szCs w:val="24"/>
        </w:rPr>
        <w:t>. С учетом пожеланий работодателей разработан</w:t>
      </w:r>
      <w:r w:rsidR="00B0052A" w:rsidRPr="0020257D">
        <w:rPr>
          <w:rFonts w:ascii="Times New Roman" w:hAnsi="Times New Roman" w:cs="Times New Roman"/>
          <w:sz w:val="24"/>
          <w:szCs w:val="24"/>
        </w:rPr>
        <w:t>ы: программа ГИА,</w:t>
      </w:r>
      <w:r w:rsidRPr="0020257D">
        <w:rPr>
          <w:rFonts w:ascii="Times New Roman" w:hAnsi="Times New Roman" w:cs="Times New Roman"/>
          <w:sz w:val="24"/>
          <w:szCs w:val="24"/>
        </w:rPr>
        <w:t xml:space="preserve"> тематика актуальных тем и Руководство по выполнению выпускной квалификационной работы</w:t>
      </w:r>
      <w:r w:rsidR="001850A0" w:rsidRPr="0020257D">
        <w:rPr>
          <w:rFonts w:ascii="Times New Roman" w:hAnsi="Times New Roman" w:cs="Times New Roman"/>
          <w:sz w:val="24"/>
          <w:szCs w:val="24"/>
        </w:rPr>
        <w:t xml:space="preserve"> </w:t>
      </w:r>
      <w:r w:rsidR="00106167" w:rsidRPr="0020257D">
        <w:rPr>
          <w:rFonts w:ascii="Times New Roman" w:hAnsi="Times New Roman" w:cs="Times New Roman"/>
          <w:sz w:val="24"/>
          <w:szCs w:val="24"/>
        </w:rPr>
        <w:t>бакалавра</w:t>
      </w:r>
      <w:r w:rsidR="00963977" w:rsidRPr="0020257D">
        <w:rPr>
          <w:rFonts w:ascii="Times New Roman" w:hAnsi="Times New Roman" w:cs="Times New Roman"/>
          <w:sz w:val="24"/>
          <w:szCs w:val="24"/>
        </w:rPr>
        <w:t xml:space="preserve"> (</w:t>
      </w:r>
      <w:r w:rsidR="00C372B9" w:rsidRPr="0020257D">
        <w:rPr>
          <w:rFonts w:ascii="Times New Roman" w:hAnsi="Times New Roman" w:cs="Times New Roman"/>
          <w:sz w:val="24"/>
          <w:szCs w:val="24"/>
        </w:rPr>
        <w:t>ВКР</w:t>
      </w:r>
      <w:r w:rsidR="00963977" w:rsidRPr="0020257D">
        <w:rPr>
          <w:rFonts w:ascii="Times New Roman" w:hAnsi="Times New Roman" w:cs="Times New Roman"/>
          <w:sz w:val="24"/>
          <w:szCs w:val="24"/>
        </w:rPr>
        <w:t>)</w:t>
      </w:r>
      <w:r w:rsidRPr="0020257D">
        <w:rPr>
          <w:rFonts w:ascii="Times New Roman" w:hAnsi="Times New Roman" w:cs="Times New Roman"/>
          <w:sz w:val="24"/>
          <w:szCs w:val="24"/>
        </w:rPr>
        <w:t xml:space="preserve">. Руководство одобрено заседанием УМК </w:t>
      </w:r>
      <w:r w:rsidR="001850A0" w:rsidRPr="0020257D">
        <w:rPr>
          <w:rFonts w:ascii="Times New Roman" w:hAnsi="Times New Roman" w:cs="Times New Roman"/>
          <w:sz w:val="24"/>
          <w:szCs w:val="24"/>
        </w:rPr>
        <w:t>естественно-техничес</w:t>
      </w:r>
      <w:r w:rsidRPr="0020257D">
        <w:rPr>
          <w:rFonts w:ascii="Times New Roman" w:hAnsi="Times New Roman" w:cs="Times New Roman"/>
          <w:sz w:val="24"/>
          <w:szCs w:val="24"/>
        </w:rPr>
        <w:t>кого факультета</w:t>
      </w:r>
      <w:r w:rsidR="00B0052A" w:rsidRPr="0020257D">
        <w:rPr>
          <w:rFonts w:ascii="Times New Roman" w:hAnsi="Times New Roman" w:cs="Times New Roman"/>
          <w:sz w:val="24"/>
          <w:szCs w:val="24"/>
        </w:rPr>
        <w:t>, электронные версии Руководства и программы ГИА доступны на кафедральном сайте</w:t>
      </w:r>
      <w:r w:rsidRPr="0020257D">
        <w:rPr>
          <w:rFonts w:ascii="Times New Roman" w:hAnsi="Times New Roman" w:cs="Times New Roman"/>
          <w:sz w:val="24"/>
          <w:szCs w:val="24"/>
        </w:rPr>
        <w:t>.</w:t>
      </w:r>
    </w:p>
    <w:p w14:paraId="145C1F63" w14:textId="1D980769" w:rsidR="00643963" w:rsidRPr="0020257D" w:rsidRDefault="00671AEB" w:rsidP="00952AD0">
      <w:pPr>
        <w:ind w:firstLine="709"/>
        <w:rPr>
          <w:sz w:val="24"/>
          <w:szCs w:val="24"/>
        </w:rPr>
      </w:pPr>
      <w:r w:rsidRPr="0020257D">
        <w:rPr>
          <w:sz w:val="24"/>
          <w:szCs w:val="24"/>
        </w:rPr>
        <w:t>Обеспеченность основной литературой, имеющейся в библиотечном фонде КРСУ, составляет 100%, включая электронные учебные пособия и учебники</w:t>
      </w:r>
      <w:r w:rsidR="00CF62A0" w:rsidRPr="0020257D">
        <w:rPr>
          <w:sz w:val="24"/>
          <w:szCs w:val="24"/>
        </w:rPr>
        <w:t xml:space="preserve">. </w:t>
      </w:r>
      <w:r w:rsidR="00740F68" w:rsidRPr="0020257D">
        <w:rPr>
          <w:sz w:val="24"/>
          <w:szCs w:val="24"/>
        </w:rPr>
        <w:t xml:space="preserve">В основном обеспеченность литературой выполнена за счет </w:t>
      </w:r>
      <w:r w:rsidR="000364DD" w:rsidRPr="0020257D">
        <w:rPr>
          <w:sz w:val="24"/>
          <w:szCs w:val="24"/>
        </w:rPr>
        <w:t>ЭБС Iprbooks</w:t>
      </w:r>
      <w:r w:rsidR="00952AD0" w:rsidRPr="0020257D">
        <w:rPr>
          <w:sz w:val="24"/>
          <w:szCs w:val="24"/>
        </w:rPr>
        <w:t xml:space="preserve"> </w:t>
      </w:r>
      <w:r w:rsidR="000364DD" w:rsidRPr="0020257D">
        <w:rPr>
          <w:sz w:val="24"/>
          <w:szCs w:val="24"/>
        </w:rPr>
        <w:t>- закрытого электронного ресурса, предназначенного только для сотрудников и студентов КРСУ</w:t>
      </w:r>
      <w:r w:rsidR="00800767" w:rsidRPr="0020257D">
        <w:rPr>
          <w:sz w:val="24"/>
          <w:szCs w:val="24"/>
        </w:rPr>
        <w:t>, доступ к</w:t>
      </w:r>
      <w:r w:rsidR="000364DD" w:rsidRPr="0020257D">
        <w:rPr>
          <w:sz w:val="24"/>
          <w:szCs w:val="24"/>
        </w:rPr>
        <w:t xml:space="preserve"> полнотекстовым ресурсам которого</w:t>
      </w:r>
      <w:r w:rsidR="00800767" w:rsidRPr="0020257D">
        <w:rPr>
          <w:sz w:val="24"/>
          <w:szCs w:val="24"/>
        </w:rPr>
        <w:t xml:space="preserve"> поддерживается Университетом</w:t>
      </w:r>
      <w:r w:rsidR="00643963" w:rsidRPr="0020257D">
        <w:rPr>
          <w:sz w:val="24"/>
          <w:szCs w:val="24"/>
        </w:rPr>
        <w:t xml:space="preserve"> </w:t>
      </w:r>
      <w:r w:rsidR="00643963" w:rsidRPr="0020257D">
        <w:rPr>
          <w:i/>
          <w:sz w:val="24"/>
          <w:szCs w:val="24"/>
          <w:shd w:val="clear" w:color="auto" w:fill="FFFFFF"/>
        </w:rPr>
        <w:t>(</w:t>
      </w:r>
      <w:r w:rsidR="00643963" w:rsidRPr="0020257D">
        <w:rPr>
          <w:i/>
          <w:sz w:val="24"/>
          <w:szCs w:val="24"/>
          <w:u w:val="single"/>
          <w:shd w:val="clear" w:color="auto" w:fill="FFFFFF"/>
        </w:rPr>
        <w:t xml:space="preserve">Приложение </w:t>
      </w:r>
      <w:r w:rsidR="00643963" w:rsidRPr="0020257D">
        <w:rPr>
          <w:i/>
          <w:sz w:val="24"/>
          <w:szCs w:val="24"/>
          <w:shd w:val="clear" w:color="auto" w:fill="FFFFFF"/>
        </w:rPr>
        <w:t>Доступ к электронным ресурсам. Соглашение о доступе).</w:t>
      </w:r>
    </w:p>
    <w:p w14:paraId="2D2CE611" w14:textId="77777777" w:rsidR="00671AEB" w:rsidRPr="0020257D" w:rsidRDefault="00800767"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 xml:space="preserve">Также </w:t>
      </w:r>
      <w:r w:rsidR="006036C1" w:rsidRPr="0020257D">
        <w:rPr>
          <w:rFonts w:ascii="Times New Roman" w:hAnsi="Times New Roman" w:cs="Times New Roman"/>
          <w:sz w:val="24"/>
          <w:szCs w:val="24"/>
        </w:rPr>
        <w:t>студентам</w:t>
      </w:r>
      <w:r w:rsidR="00671AEB" w:rsidRPr="0020257D">
        <w:rPr>
          <w:rFonts w:ascii="Times New Roman" w:hAnsi="Times New Roman" w:cs="Times New Roman"/>
          <w:sz w:val="24"/>
          <w:szCs w:val="24"/>
        </w:rPr>
        <w:t xml:space="preserve"> доступн</w:t>
      </w:r>
      <w:r w:rsidR="00543C88" w:rsidRPr="0020257D">
        <w:rPr>
          <w:rFonts w:ascii="Times New Roman" w:hAnsi="Times New Roman" w:cs="Times New Roman"/>
          <w:sz w:val="24"/>
          <w:szCs w:val="24"/>
        </w:rPr>
        <w:t>ы</w:t>
      </w:r>
      <w:r w:rsidR="00671AEB" w:rsidRPr="0020257D">
        <w:rPr>
          <w:rFonts w:ascii="Times New Roman" w:hAnsi="Times New Roman" w:cs="Times New Roman"/>
          <w:sz w:val="24"/>
          <w:szCs w:val="24"/>
        </w:rPr>
        <w:t xml:space="preserve"> фонды учебной</w:t>
      </w:r>
      <w:r w:rsidR="00E85031" w:rsidRPr="0020257D">
        <w:rPr>
          <w:rFonts w:ascii="Times New Roman" w:hAnsi="Times New Roman" w:cs="Times New Roman"/>
          <w:sz w:val="24"/>
          <w:szCs w:val="24"/>
        </w:rPr>
        <w:t xml:space="preserve"> и научной литературы крупнейшей электронной</w:t>
      </w:r>
      <w:r w:rsidR="001850A0" w:rsidRPr="0020257D">
        <w:rPr>
          <w:rFonts w:ascii="Times New Roman" w:hAnsi="Times New Roman" w:cs="Times New Roman"/>
          <w:sz w:val="24"/>
          <w:szCs w:val="24"/>
        </w:rPr>
        <w:t xml:space="preserve"> библиотек</w:t>
      </w:r>
      <w:r w:rsidR="00E85031" w:rsidRPr="0020257D">
        <w:rPr>
          <w:rFonts w:ascii="Times New Roman" w:hAnsi="Times New Roman" w:cs="Times New Roman"/>
          <w:sz w:val="24"/>
          <w:szCs w:val="24"/>
        </w:rPr>
        <w:t>и</w:t>
      </w:r>
      <w:r w:rsidR="001850A0" w:rsidRPr="0020257D">
        <w:rPr>
          <w:rFonts w:ascii="Times New Roman" w:hAnsi="Times New Roman" w:cs="Times New Roman"/>
          <w:sz w:val="24"/>
          <w:szCs w:val="24"/>
        </w:rPr>
        <w:t xml:space="preserve"> </w:t>
      </w:r>
      <w:hyperlink r:id="rId39" w:history="1">
        <w:r w:rsidR="00024579" w:rsidRPr="0020257D">
          <w:rPr>
            <w:rFonts w:ascii="Times New Roman" w:hAnsi="Times New Roman" w:cs="Times New Roman"/>
            <w:sz w:val="24"/>
            <w:szCs w:val="24"/>
          </w:rPr>
          <w:t>http://www.intuit.ru</w:t>
        </w:r>
      </w:hyperlink>
      <w:r w:rsidR="001850A0" w:rsidRPr="0020257D">
        <w:rPr>
          <w:rFonts w:ascii="Times New Roman" w:hAnsi="Times New Roman" w:cs="Times New Roman"/>
          <w:sz w:val="24"/>
          <w:szCs w:val="24"/>
        </w:rPr>
        <w:t xml:space="preserve"> (Интернет-университет информационных технологий, в котором </w:t>
      </w:r>
      <w:r w:rsidR="00A30D32" w:rsidRPr="0020257D">
        <w:rPr>
          <w:rFonts w:ascii="Times New Roman" w:hAnsi="Times New Roman" w:cs="Times New Roman"/>
          <w:sz w:val="24"/>
          <w:szCs w:val="24"/>
        </w:rPr>
        <w:t>со</w:t>
      </w:r>
      <w:r w:rsidR="001850A0" w:rsidRPr="0020257D">
        <w:rPr>
          <w:rFonts w:ascii="Times New Roman" w:hAnsi="Times New Roman" w:cs="Times New Roman"/>
          <w:sz w:val="24"/>
          <w:szCs w:val="24"/>
        </w:rPr>
        <w:t xml:space="preserve">браны электронные и </w:t>
      </w:r>
      <w:r w:rsidR="00A50CBF" w:rsidRPr="0020257D">
        <w:rPr>
          <w:rFonts w:ascii="Times New Roman" w:hAnsi="Times New Roman" w:cs="Times New Roman"/>
          <w:sz w:val="24"/>
          <w:szCs w:val="24"/>
        </w:rPr>
        <w:t>видео-курсы по отраслям знаний)</w:t>
      </w:r>
      <w:r w:rsidR="001850A0" w:rsidRPr="0020257D">
        <w:rPr>
          <w:rFonts w:ascii="Times New Roman" w:hAnsi="Times New Roman" w:cs="Times New Roman"/>
          <w:sz w:val="24"/>
          <w:szCs w:val="24"/>
        </w:rPr>
        <w:t>.</w:t>
      </w:r>
    </w:p>
    <w:p w14:paraId="2E82F07F" w14:textId="6C610E19" w:rsidR="00740F68" w:rsidRPr="0020257D" w:rsidRDefault="00740F68"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 xml:space="preserve">На кафедре ежегодно разрабатываются актуальные учебно-методические пособия, соответствующие образовательной программе, государственным образовательным стандартам, потребностям рынка труда. В </w:t>
      </w:r>
      <w:r w:rsidR="00E37CFB" w:rsidRPr="0020257D">
        <w:rPr>
          <w:rFonts w:ascii="Times New Roman" w:hAnsi="Times New Roman" w:cs="Times New Roman"/>
          <w:sz w:val="24"/>
          <w:szCs w:val="24"/>
        </w:rPr>
        <w:t>(</w:t>
      </w:r>
      <w:r w:rsidRPr="0020257D">
        <w:rPr>
          <w:rFonts w:ascii="Times New Roman" w:hAnsi="Times New Roman" w:cs="Times New Roman"/>
          <w:i/>
          <w:sz w:val="24"/>
          <w:szCs w:val="24"/>
          <w:u w:val="single"/>
        </w:rPr>
        <w:t>Приложени</w:t>
      </w:r>
      <w:r w:rsidR="003163E2" w:rsidRPr="0020257D">
        <w:rPr>
          <w:rFonts w:ascii="Times New Roman" w:hAnsi="Times New Roman" w:cs="Times New Roman"/>
          <w:i/>
          <w:sz w:val="24"/>
          <w:szCs w:val="24"/>
          <w:u w:val="single"/>
        </w:rPr>
        <w:t>е</w:t>
      </w:r>
      <w:r w:rsidRPr="0020257D">
        <w:rPr>
          <w:rFonts w:ascii="Times New Roman" w:hAnsi="Times New Roman" w:cs="Times New Roman"/>
          <w:i/>
          <w:sz w:val="24"/>
          <w:szCs w:val="24"/>
          <w:u w:val="single"/>
        </w:rPr>
        <w:t xml:space="preserve"> </w:t>
      </w:r>
      <w:r w:rsidR="00E37CFB" w:rsidRPr="0020257D">
        <w:rPr>
          <w:rFonts w:ascii="Times New Roman" w:hAnsi="Times New Roman" w:cs="Times New Roman"/>
          <w:i/>
          <w:sz w:val="24"/>
          <w:szCs w:val="24"/>
        </w:rPr>
        <w:t>Список разработанных учебно-методических пособий</w:t>
      </w:r>
      <w:r w:rsidR="00E37CFB" w:rsidRPr="0020257D">
        <w:rPr>
          <w:rFonts w:ascii="Times New Roman" w:hAnsi="Times New Roman" w:cs="Times New Roman"/>
          <w:i/>
          <w:sz w:val="24"/>
          <w:szCs w:val="24"/>
          <w:u w:val="single"/>
        </w:rPr>
        <w:t>)</w:t>
      </w:r>
      <w:r w:rsidRPr="0020257D">
        <w:rPr>
          <w:rFonts w:ascii="Times New Roman" w:hAnsi="Times New Roman" w:cs="Times New Roman"/>
          <w:sz w:val="24"/>
          <w:szCs w:val="24"/>
        </w:rPr>
        <w:t xml:space="preserve"> представлена</w:t>
      </w:r>
      <w:r w:rsidR="00952AD0" w:rsidRPr="0020257D">
        <w:rPr>
          <w:rFonts w:ascii="Times New Roman" w:hAnsi="Times New Roman" w:cs="Times New Roman"/>
          <w:sz w:val="24"/>
          <w:szCs w:val="24"/>
        </w:rPr>
        <w:t xml:space="preserve"> </w:t>
      </w:r>
      <w:r w:rsidRPr="0020257D">
        <w:rPr>
          <w:rFonts w:ascii="Times New Roman" w:hAnsi="Times New Roman" w:cs="Times New Roman"/>
          <w:sz w:val="24"/>
          <w:szCs w:val="24"/>
        </w:rPr>
        <w:t>таблица соответствия разработанных и разрабатываемых в настоящее время пособий и учебников компетенциям и преподаваемым в рамках ООП дисциплин, проводящихся практик и ГИА.</w:t>
      </w:r>
    </w:p>
    <w:p w14:paraId="7050F533" w14:textId="576B1F19" w:rsidR="00671AEB" w:rsidRPr="0020257D" w:rsidRDefault="00671AEB" w:rsidP="00952AD0">
      <w:pPr>
        <w:pStyle w:val="tkTekst"/>
        <w:spacing w:after="0" w:line="240" w:lineRule="auto"/>
        <w:ind w:firstLine="709"/>
        <w:rPr>
          <w:rFonts w:ascii="Times New Roman" w:hAnsi="Times New Roman" w:cs="Times New Roman"/>
          <w:sz w:val="24"/>
          <w:szCs w:val="24"/>
        </w:rPr>
      </w:pPr>
      <w:r w:rsidRPr="0020257D">
        <w:rPr>
          <w:rFonts w:ascii="Times New Roman" w:hAnsi="Times New Roman" w:cs="Times New Roman"/>
          <w:sz w:val="24"/>
          <w:szCs w:val="24"/>
        </w:rPr>
        <w:t>В целом учебно-методическое обеспечение образовательной программы</w:t>
      </w:r>
      <w:r w:rsidR="00952AD0" w:rsidRPr="0020257D">
        <w:rPr>
          <w:rFonts w:ascii="Times New Roman" w:hAnsi="Times New Roman" w:cs="Times New Roman"/>
          <w:sz w:val="24"/>
          <w:szCs w:val="24"/>
        </w:rPr>
        <w:t xml:space="preserve"> </w:t>
      </w:r>
      <w:r w:rsidR="00C372B9" w:rsidRPr="0020257D">
        <w:rPr>
          <w:rFonts w:ascii="Times New Roman" w:hAnsi="Times New Roman" w:cs="Times New Roman"/>
          <w:sz w:val="24"/>
          <w:szCs w:val="24"/>
        </w:rPr>
        <w:t>бакалавриата</w:t>
      </w:r>
      <w:r w:rsidRPr="0020257D">
        <w:rPr>
          <w:rFonts w:ascii="Times New Roman" w:hAnsi="Times New Roman" w:cs="Times New Roman"/>
          <w:sz w:val="24"/>
          <w:szCs w:val="24"/>
        </w:rPr>
        <w:t xml:space="preserve"> </w:t>
      </w:r>
      <w:r w:rsidR="003B4D88" w:rsidRPr="0020257D">
        <w:rPr>
          <w:rFonts w:ascii="Times New Roman" w:hAnsi="Times New Roman" w:cs="Times New Roman"/>
          <w:sz w:val="24"/>
          <w:szCs w:val="24"/>
        </w:rPr>
        <w:t xml:space="preserve">по направлению «Программная инженерия» </w:t>
      </w:r>
      <w:r w:rsidRPr="0020257D">
        <w:rPr>
          <w:rFonts w:ascii="Times New Roman" w:hAnsi="Times New Roman" w:cs="Times New Roman"/>
          <w:sz w:val="24"/>
          <w:szCs w:val="24"/>
        </w:rPr>
        <w:t>соответствует образовательным целям и Государственному образовательному станд</w:t>
      </w:r>
      <w:r w:rsidR="00543C88" w:rsidRPr="0020257D">
        <w:rPr>
          <w:rFonts w:ascii="Times New Roman" w:hAnsi="Times New Roman" w:cs="Times New Roman"/>
          <w:sz w:val="24"/>
          <w:szCs w:val="24"/>
        </w:rPr>
        <w:t xml:space="preserve">арту КР по направлению </w:t>
      </w:r>
      <w:r w:rsidR="00800767" w:rsidRPr="0020257D">
        <w:rPr>
          <w:rFonts w:ascii="Times New Roman" w:hAnsi="Times New Roman" w:cs="Times New Roman"/>
          <w:sz w:val="24"/>
          <w:szCs w:val="24"/>
        </w:rPr>
        <w:t>«</w:t>
      </w:r>
      <w:r w:rsidR="00543C88" w:rsidRPr="0020257D">
        <w:rPr>
          <w:rFonts w:ascii="Times New Roman" w:hAnsi="Times New Roman" w:cs="Times New Roman"/>
          <w:sz w:val="24"/>
          <w:szCs w:val="24"/>
        </w:rPr>
        <w:t>Программная инженерия</w:t>
      </w:r>
      <w:r w:rsidR="00800767" w:rsidRPr="0020257D">
        <w:rPr>
          <w:rFonts w:ascii="Times New Roman" w:hAnsi="Times New Roman" w:cs="Times New Roman"/>
          <w:sz w:val="24"/>
          <w:szCs w:val="24"/>
        </w:rPr>
        <w:t>».</w:t>
      </w:r>
    </w:p>
    <w:p w14:paraId="3A35BD7A" w14:textId="77777777" w:rsidR="00160E90" w:rsidRPr="0020257D" w:rsidRDefault="00160E90" w:rsidP="00160E90">
      <w:pPr>
        <w:tabs>
          <w:tab w:val="left" w:pos="993"/>
        </w:tabs>
        <w:ind w:firstLine="567"/>
        <w:rPr>
          <w:b/>
          <w:i/>
          <w:sz w:val="24"/>
          <w:szCs w:val="24"/>
        </w:rPr>
      </w:pPr>
      <w:r w:rsidRPr="0020257D">
        <w:rPr>
          <w:b/>
          <w:i/>
          <w:sz w:val="24"/>
          <w:szCs w:val="24"/>
        </w:rPr>
        <w:t>Критерий выполняется.</w:t>
      </w:r>
    </w:p>
    <w:p w14:paraId="41A8664C" w14:textId="77777777" w:rsidR="006A6C5D" w:rsidRPr="0020257D" w:rsidRDefault="006A6C5D" w:rsidP="00952AD0">
      <w:pPr>
        <w:pStyle w:val="tkTekst"/>
        <w:spacing w:after="0" w:line="240" w:lineRule="auto"/>
        <w:ind w:firstLine="709"/>
        <w:rPr>
          <w:rFonts w:ascii="Times New Roman" w:hAnsi="Times New Roman" w:cs="Times New Roman"/>
          <w:sz w:val="24"/>
          <w:szCs w:val="24"/>
        </w:rPr>
      </w:pPr>
    </w:p>
    <w:p w14:paraId="7469576F" w14:textId="77777777" w:rsidR="00E73A12" w:rsidRPr="0020257D" w:rsidRDefault="00E73A12" w:rsidP="00952AD0">
      <w:pPr>
        <w:pStyle w:val="aff6"/>
        <w:ind w:firstLine="709"/>
        <w:rPr>
          <w:b/>
          <w:sz w:val="24"/>
          <w:szCs w:val="24"/>
          <w:u w:val="single"/>
        </w:rPr>
      </w:pPr>
      <w:r w:rsidRPr="0020257D">
        <w:rPr>
          <w:b/>
          <w:sz w:val="24"/>
          <w:szCs w:val="24"/>
          <w:u w:val="single"/>
        </w:rPr>
        <w:t xml:space="preserve">Критерий 2.11. Использование результатов своих научных исследований в учебном процессе </w:t>
      </w:r>
    </w:p>
    <w:p w14:paraId="084C37C3" w14:textId="439E733A" w:rsidR="00E73A12" w:rsidRPr="0020257D" w:rsidRDefault="00E73A12" w:rsidP="00952AD0">
      <w:pPr>
        <w:pStyle w:val="tkTekst"/>
        <w:spacing w:after="0" w:line="240" w:lineRule="auto"/>
        <w:ind w:firstLine="709"/>
        <w:rPr>
          <w:rFonts w:ascii="Times New Roman" w:hAnsi="Times New Roman" w:cs="Times New Roman"/>
          <w:i/>
          <w:sz w:val="24"/>
          <w:szCs w:val="24"/>
        </w:rPr>
      </w:pPr>
      <w:r w:rsidRPr="0020257D">
        <w:rPr>
          <w:rFonts w:ascii="Times New Roman" w:hAnsi="Times New Roman" w:cs="Times New Roman"/>
          <w:sz w:val="24"/>
          <w:szCs w:val="24"/>
        </w:rPr>
        <w:t>На кафедре ведутся исследовательские работы по научному направлению: «Современные информационные технологии в науке, технике и образовании», в рамках которого выполняются следующие темы НИР: «Разработка автоматизированных методов построения моделей динамических систем в задачах идентификации и управления» (рук. д.т.н., доцент Лыченко Н.М.),</w:t>
      </w:r>
      <w:r w:rsidR="00952AD0" w:rsidRPr="0020257D">
        <w:rPr>
          <w:rFonts w:ascii="Times New Roman" w:hAnsi="Times New Roman" w:cs="Times New Roman"/>
          <w:sz w:val="24"/>
          <w:szCs w:val="24"/>
        </w:rPr>
        <w:t xml:space="preserve"> </w:t>
      </w:r>
      <w:r w:rsidRPr="0020257D">
        <w:rPr>
          <w:rFonts w:ascii="Times New Roman" w:hAnsi="Times New Roman" w:cs="Times New Roman"/>
          <w:sz w:val="24"/>
          <w:szCs w:val="24"/>
        </w:rPr>
        <w:t>«Технология разработки электронных обучающих систем» (рук. к.т.н., доцент Манжикова С.Ц.), «Использование теории нечетких множеств в задачах принятия решений»</w:t>
      </w:r>
      <w:r w:rsidR="00952AD0" w:rsidRPr="0020257D">
        <w:rPr>
          <w:rFonts w:ascii="Times New Roman" w:hAnsi="Times New Roman" w:cs="Times New Roman"/>
          <w:sz w:val="24"/>
          <w:szCs w:val="24"/>
        </w:rPr>
        <w:t xml:space="preserve"> </w:t>
      </w:r>
      <w:r w:rsidRPr="0020257D">
        <w:rPr>
          <w:rFonts w:ascii="Times New Roman" w:hAnsi="Times New Roman" w:cs="Times New Roman"/>
          <w:sz w:val="24"/>
          <w:szCs w:val="24"/>
        </w:rPr>
        <w:t>(рук. к.т.н., доцент Демиденко А.П.), «Обработка геофизической информации» (рук. к.ф.-м.н., доцент Сычев В.Н.), «Сейсмотектонические деформации земной коры Тянь-Шаня»</w:t>
      </w:r>
      <w:r w:rsidR="00952AD0" w:rsidRPr="0020257D">
        <w:rPr>
          <w:rFonts w:ascii="Times New Roman" w:hAnsi="Times New Roman" w:cs="Times New Roman"/>
          <w:sz w:val="24"/>
          <w:szCs w:val="24"/>
        </w:rPr>
        <w:t xml:space="preserve"> </w:t>
      </w:r>
      <w:r w:rsidRPr="0020257D">
        <w:rPr>
          <w:rFonts w:ascii="Times New Roman" w:hAnsi="Times New Roman" w:cs="Times New Roman"/>
          <w:sz w:val="24"/>
          <w:szCs w:val="24"/>
        </w:rPr>
        <w:t>(рук. к.ф.-м.н., доцент Сычева Н.А.), «Совершенствование методов обработки информации для задач принятия решений в социальных и экономических системах» (рук. доцент, к.т.н. Хмелёва И.В.). Список публикаций за последние 3 года представлен в (</w:t>
      </w:r>
      <w:r w:rsidRPr="0020257D">
        <w:rPr>
          <w:rFonts w:ascii="Times New Roman" w:hAnsi="Times New Roman" w:cs="Times New Roman"/>
          <w:i/>
          <w:sz w:val="24"/>
          <w:szCs w:val="24"/>
          <w:u w:val="single"/>
        </w:rPr>
        <w:t xml:space="preserve">Приложение </w:t>
      </w:r>
      <w:r w:rsidRPr="0020257D">
        <w:rPr>
          <w:rFonts w:ascii="Times New Roman" w:hAnsi="Times New Roman" w:cs="Times New Roman"/>
          <w:i/>
          <w:sz w:val="24"/>
          <w:szCs w:val="24"/>
        </w:rPr>
        <w:t xml:space="preserve">Список публикаций сотрудников кафедры ИВТ за последние </w:t>
      </w:r>
      <w:r w:rsidR="000C7CA8" w:rsidRPr="0020257D">
        <w:rPr>
          <w:rFonts w:ascii="Times New Roman" w:hAnsi="Times New Roman" w:cs="Times New Roman"/>
          <w:i/>
          <w:sz w:val="24"/>
          <w:szCs w:val="24"/>
        </w:rPr>
        <w:t>4</w:t>
      </w:r>
      <w:r w:rsidRPr="0020257D">
        <w:rPr>
          <w:rFonts w:ascii="Times New Roman" w:hAnsi="Times New Roman" w:cs="Times New Roman"/>
          <w:i/>
          <w:sz w:val="24"/>
          <w:szCs w:val="24"/>
        </w:rPr>
        <w:t xml:space="preserve"> года). </w:t>
      </w:r>
      <w:r w:rsidRPr="0020257D">
        <w:rPr>
          <w:rFonts w:ascii="Times New Roman" w:hAnsi="Times New Roman" w:cs="Times New Roman"/>
          <w:sz w:val="24"/>
          <w:szCs w:val="24"/>
        </w:rPr>
        <w:t>Полученные результаты исследований активно используются в учебном процессе, в научно-исследовательской работе магистров и при работе над ВКРМ, что подтверждается таблицей, представленной в (</w:t>
      </w:r>
      <w:r w:rsidRPr="0020257D">
        <w:rPr>
          <w:rFonts w:ascii="Times New Roman" w:hAnsi="Times New Roman" w:cs="Times New Roman"/>
          <w:i/>
          <w:sz w:val="24"/>
          <w:szCs w:val="24"/>
          <w:u w:val="single"/>
        </w:rPr>
        <w:t xml:space="preserve">Приложение </w:t>
      </w:r>
      <w:r w:rsidRPr="0020257D">
        <w:rPr>
          <w:rFonts w:ascii="Times New Roman" w:hAnsi="Times New Roman" w:cs="Times New Roman"/>
          <w:i/>
          <w:sz w:val="24"/>
          <w:szCs w:val="24"/>
        </w:rPr>
        <w:t>Таблица использования результатов НИР в учебном процессе)</w:t>
      </w:r>
    </w:p>
    <w:p w14:paraId="684499B5" w14:textId="77777777" w:rsidR="00160E90" w:rsidRPr="0020257D" w:rsidRDefault="00160E90" w:rsidP="00160E90">
      <w:pPr>
        <w:tabs>
          <w:tab w:val="left" w:pos="993"/>
        </w:tabs>
        <w:ind w:firstLine="567"/>
        <w:rPr>
          <w:b/>
          <w:i/>
          <w:sz w:val="24"/>
          <w:szCs w:val="24"/>
        </w:rPr>
      </w:pPr>
      <w:r w:rsidRPr="0020257D">
        <w:rPr>
          <w:b/>
          <w:i/>
          <w:sz w:val="24"/>
          <w:szCs w:val="24"/>
        </w:rPr>
        <w:t>Критерий выполняется.</w:t>
      </w:r>
    </w:p>
    <w:p w14:paraId="02AE6D09" w14:textId="77777777" w:rsidR="006A6C5D" w:rsidRPr="0020257D" w:rsidRDefault="006A6C5D" w:rsidP="00952AD0">
      <w:pPr>
        <w:pStyle w:val="tkTekst"/>
        <w:spacing w:after="0" w:line="240" w:lineRule="auto"/>
        <w:ind w:firstLine="709"/>
        <w:rPr>
          <w:rFonts w:ascii="Times New Roman" w:hAnsi="Times New Roman" w:cs="Times New Roman"/>
          <w:sz w:val="24"/>
          <w:szCs w:val="24"/>
        </w:rPr>
      </w:pPr>
    </w:p>
    <w:p w14:paraId="78999B8D" w14:textId="77777777" w:rsidR="00361912" w:rsidRPr="0020257D" w:rsidRDefault="00361912" w:rsidP="00952AD0">
      <w:pPr>
        <w:ind w:firstLine="709"/>
        <w:rPr>
          <w:sz w:val="24"/>
          <w:szCs w:val="24"/>
        </w:rPr>
      </w:pPr>
      <w:r w:rsidRPr="0020257D">
        <w:rPr>
          <w:b/>
          <w:sz w:val="24"/>
          <w:szCs w:val="24"/>
        </w:rPr>
        <w:t>Сильные стороны</w:t>
      </w:r>
    </w:p>
    <w:p w14:paraId="37F173A6" w14:textId="77777777" w:rsidR="00030082" w:rsidRPr="0020257D" w:rsidRDefault="003163E2">
      <w:pPr>
        <w:numPr>
          <w:ilvl w:val="0"/>
          <w:numId w:val="73"/>
        </w:numPr>
        <w:tabs>
          <w:tab w:val="left" w:pos="993"/>
        </w:tabs>
        <w:ind w:left="0" w:firstLine="709"/>
        <w:rPr>
          <w:ins w:id="1047" w:author="admin" w:date="2020-01-10T12:48:00Z"/>
          <w:sz w:val="24"/>
          <w:szCs w:val="24"/>
          <w:rPrChange w:id="1048" w:author="admin" w:date="2020-01-10T12:48:00Z">
            <w:rPr>
              <w:ins w:id="1049" w:author="admin" w:date="2020-01-10T12:48:00Z"/>
              <w:sz w:val="24"/>
              <w:szCs w:val="24"/>
              <w:shd w:val="clear" w:color="auto" w:fill="FFFFFF"/>
            </w:rPr>
          </w:rPrChange>
        </w:rPr>
        <w:pPrChange w:id="1050" w:author="admin" w:date="2020-01-10T12:48:00Z">
          <w:pPr>
            <w:numPr>
              <w:ilvl w:val="1"/>
              <w:numId w:val="73"/>
            </w:numPr>
            <w:tabs>
              <w:tab w:val="left" w:pos="993"/>
            </w:tabs>
            <w:ind w:left="1440" w:firstLine="709"/>
          </w:pPr>
        </w:pPrChange>
      </w:pPr>
      <w:r w:rsidRPr="0020257D">
        <w:rPr>
          <w:sz w:val="24"/>
          <w:szCs w:val="24"/>
        </w:rPr>
        <w:t>О</w:t>
      </w:r>
      <w:r w:rsidR="00A52046" w:rsidRPr="0020257D">
        <w:rPr>
          <w:sz w:val="24"/>
          <w:szCs w:val="24"/>
        </w:rPr>
        <w:t xml:space="preserve">ОП по направлению «Программная инженерия» составлена с </w:t>
      </w:r>
      <w:del w:id="1051" w:author="admin" w:date="2020-01-10T12:46:00Z">
        <w:r w:rsidR="00A52046" w:rsidRPr="0020257D" w:rsidDel="00030082">
          <w:rPr>
            <w:sz w:val="24"/>
            <w:szCs w:val="24"/>
          </w:rPr>
          <w:delText xml:space="preserve">акцентом </w:delText>
        </w:r>
      </w:del>
      <w:ins w:id="1052" w:author="admin" w:date="2020-01-10T12:46:00Z">
        <w:r w:rsidR="00030082" w:rsidRPr="0020257D">
          <w:rPr>
            <w:sz w:val="24"/>
            <w:szCs w:val="24"/>
          </w:rPr>
          <w:t xml:space="preserve">учетом анализа требований рынка труда к результатам освоения программы </w:t>
        </w:r>
      </w:ins>
      <w:r w:rsidR="00A52046" w:rsidRPr="0020257D">
        <w:rPr>
          <w:sz w:val="24"/>
          <w:szCs w:val="24"/>
        </w:rPr>
        <w:t xml:space="preserve">на базовую подготовку </w:t>
      </w:r>
      <w:r w:rsidR="00DB7B7F" w:rsidRPr="0020257D">
        <w:rPr>
          <w:sz w:val="24"/>
          <w:szCs w:val="24"/>
        </w:rPr>
        <w:t>выпускников</w:t>
      </w:r>
      <w:r w:rsidR="00A52046" w:rsidRPr="0020257D">
        <w:rPr>
          <w:sz w:val="24"/>
          <w:szCs w:val="24"/>
        </w:rPr>
        <w:t xml:space="preserve">, позволяющую в дальнейшем </w:t>
      </w:r>
      <w:r w:rsidR="00DB7B7F" w:rsidRPr="0020257D">
        <w:rPr>
          <w:sz w:val="24"/>
          <w:szCs w:val="24"/>
          <w:shd w:val="clear" w:color="auto" w:fill="FFFFFF"/>
        </w:rPr>
        <w:t xml:space="preserve">постоянно обновлять знания и компетенции </w:t>
      </w:r>
      <w:r w:rsidR="00D65619" w:rsidRPr="0020257D">
        <w:rPr>
          <w:sz w:val="24"/>
          <w:szCs w:val="24"/>
          <w:shd w:val="clear" w:color="auto" w:fill="FFFFFF"/>
        </w:rPr>
        <w:t>студентов</w:t>
      </w:r>
      <w:del w:id="1053" w:author="admin" w:date="2020-01-10T12:48:00Z">
        <w:r w:rsidR="00DB7B7F" w:rsidRPr="0020257D" w:rsidDel="00030082">
          <w:rPr>
            <w:sz w:val="24"/>
            <w:szCs w:val="24"/>
            <w:shd w:val="clear" w:color="auto" w:fill="FFFFFF"/>
          </w:rPr>
          <w:delText>,</w:delText>
        </w:r>
      </w:del>
      <w:ins w:id="1054" w:author="admin" w:date="2020-01-10T12:48:00Z">
        <w:r w:rsidR="00030082" w:rsidRPr="0020257D">
          <w:rPr>
            <w:sz w:val="24"/>
            <w:szCs w:val="24"/>
            <w:shd w:val="clear" w:color="auto" w:fill="FFFFFF"/>
          </w:rPr>
          <w:t>.</w:t>
        </w:r>
      </w:ins>
      <w:r w:rsidR="00DB7B7F" w:rsidRPr="0020257D">
        <w:rPr>
          <w:sz w:val="24"/>
          <w:szCs w:val="24"/>
          <w:shd w:val="clear" w:color="auto" w:fill="FFFFFF"/>
        </w:rPr>
        <w:t xml:space="preserve"> </w:t>
      </w:r>
    </w:p>
    <w:p w14:paraId="44EE88C9" w14:textId="77777777" w:rsidR="00A52046" w:rsidRPr="0020257D" w:rsidDel="00030082" w:rsidRDefault="00DB7B7F">
      <w:pPr>
        <w:numPr>
          <w:ilvl w:val="0"/>
          <w:numId w:val="73"/>
        </w:numPr>
        <w:tabs>
          <w:tab w:val="left" w:pos="993"/>
        </w:tabs>
        <w:ind w:left="0" w:firstLine="709"/>
        <w:rPr>
          <w:del w:id="1055" w:author="admin" w:date="2020-01-10T12:48:00Z"/>
          <w:sz w:val="24"/>
          <w:szCs w:val="24"/>
        </w:rPr>
        <w:pPrChange w:id="1056" w:author="admin" w:date="2020-01-10T12:50:00Z">
          <w:pPr>
            <w:numPr>
              <w:ilvl w:val="1"/>
              <w:numId w:val="73"/>
            </w:numPr>
            <w:tabs>
              <w:tab w:val="left" w:pos="993"/>
            </w:tabs>
            <w:ind w:left="1440" w:firstLine="709"/>
          </w:pPr>
        </w:pPrChange>
      </w:pPr>
      <w:del w:id="1057" w:author="admin" w:date="2020-01-10T12:48:00Z">
        <w:r w:rsidRPr="0020257D" w:rsidDel="00030082">
          <w:rPr>
            <w:sz w:val="24"/>
            <w:szCs w:val="24"/>
            <w:shd w:val="clear" w:color="auto" w:fill="FFFFFF"/>
          </w:rPr>
          <w:delText>т</w:delText>
        </w:r>
        <w:r w:rsidR="00A5240E" w:rsidRPr="0020257D" w:rsidDel="00030082">
          <w:rPr>
            <w:sz w:val="24"/>
            <w:szCs w:val="24"/>
            <w:shd w:val="clear" w:color="auto" w:fill="FFFFFF"/>
          </w:rPr>
          <w:delText xml:space="preserve">о есть </w:delText>
        </w:r>
        <w:r w:rsidRPr="0020257D" w:rsidDel="00030082">
          <w:rPr>
            <w:sz w:val="24"/>
            <w:szCs w:val="24"/>
            <w:shd w:val="clear" w:color="auto" w:fill="FFFFFF"/>
          </w:rPr>
          <w:delText>соответствовать концепции «</w:delText>
        </w:r>
        <w:r w:rsidR="00A5240E" w:rsidRPr="0020257D" w:rsidDel="00030082">
          <w:rPr>
            <w:sz w:val="24"/>
            <w:szCs w:val="24"/>
            <w:shd w:val="clear" w:color="auto" w:fill="FFFFFF"/>
          </w:rPr>
          <w:delText>Обучение</w:delText>
        </w:r>
        <w:r w:rsidRPr="0020257D" w:rsidDel="00030082">
          <w:rPr>
            <w:sz w:val="24"/>
            <w:szCs w:val="24"/>
            <w:shd w:val="clear" w:color="auto" w:fill="FFFFFF"/>
          </w:rPr>
          <w:delText xml:space="preserve"> через всю жизнь» (Lifelong </w:delText>
        </w:r>
        <w:r w:rsidRPr="0020257D" w:rsidDel="00030082">
          <w:rPr>
            <w:rStyle w:val="aff2"/>
            <w:bCs/>
            <w:i w:val="0"/>
            <w:sz w:val="24"/>
            <w:szCs w:val="24"/>
            <w:shd w:val="clear" w:color="auto" w:fill="FFFFFF"/>
          </w:rPr>
          <w:delText>learning)</w:delText>
        </w:r>
        <w:r w:rsidRPr="0020257D" w:rsidDel="00030082">
          <w:rPr>
            <w:sz w:val="24"/>
            <w:szCs w:val="24"/>
            <w:shd w:val="clear" w:color="auto" w:fill="FFFFFF"/>
          </w:rPr>
          <w:delText>.</w:delText>
        </w:r>
      </w:del>
    </w:p>
    <w:p w14:paraId="0E026CED" w14:textId="77777777" w:rsidR="0024428E" w:rsidRPr="0020257D" w:rsidDel="000425C5" w:rsidRDefault="00521CD4">
      <w:pPr>
        <w:numPr>
          <w:ilvl w:val="0"/>
          <w:numId w:val="73"/>
        </w:numPr>
        <w:tabs>
          <w:tab w:val="left" w:pos="993"/>
        </w:tabs>
        <w:ind w:left="0" w:firstLine="709"/>
        <w:rPr>
          <w:del w:id="1058" w:author="admin" w:date="2020-01-10T12:50:00Z"/>
          <w:sz w:val="24"/>
          <w:szCs w:val="24"/>
        </w:rPr>
        <w:pPrChange w:id="1059" w:author="admin" w:date="2020-01-10T12:50:00Z">
          <w:pPr>
            <w:numPr>
              <w:ilvl w:val="1"/>
              <w:numId w:val="73"/>
            </w:numPr>
            <w:tabs>
              <w:tab w:val="left" w:pos="993"/>
            </w:tabs>
            <w:ind w:left="1440" w:firstLine="709"/>
          </w:pPr>
        </w:pPrChange>
      </w:pPr>
      <w:del w:id="1060" w:author="admin" w:date="2020-01-10T12:50:00Z">
        <w:r w:rsidRPr="0020257D" w:rsidDel="000425C5">
          <w:rPr>
            <w:sz w:val="24"/>
            <w:szCs w:val="24"/>
          </w:rPr>
          <w:delText xml:space="preserve">ООП </w:delText>
        </w:r>
        <w:r w:rsidR="00D94E1A" w:rsidRPr="0020257D" w:rsidDel="000425C5">
          <w:rPr>
            <w:sz w:val="24"/>
            <w:szCs w:val="24"/>
          </w:rPr>
          <w:delText xml:space="preserve">соответствует </w:delText>
        </w:r>
        <w:r w:rsidRPr="0020257D" w:rsidDel="000425C5">
          <w:rPr>
            <w:sz w:val="24"/>
            <w:szCs w:val="24"/>
          </w:rPr>
          <w:delText xml:space="preserve">содержанию, предъявляемому документом </w:delText>
        </w:r>
        <w:r w:rsidRPr="0020257D" w:rsidDel="000425C5">
          <w:rPr>
            <w:bCs/>
            <w:sz w:val="24"/>
            <w:szCs w:val="24"/>
            <w:shd w:val="clear" w:color="auto" w:fill="FFFFFF"/>
          </w:rPr>
          <w:delText>SWEBOK</w:delText>
        </w:r>
        <w:r w:rsidR="00FA6497" w:rsidRPr="0020257D" w:rsidDel="000425C5">
          <w:rPr>
            <w:bCs/>
            <w:sz w:val="24"/>
            <w:szCs w:val="24"/>
            <w:shd w:val="clear" w:color="auto" w:fill="FFFFFF"/>
          </w:rPr>
          <w:delText xml:space="preserve"> </w:delText>
        </w:r>
        <w:r w:rsidRPr="0020257D" w:rsidDel="000425C5">
          <w:rPr>
            <w:sz w:val="24"/>
            <w:szCs w:val="24"/>
            <w:shd w:val="clear" w:color="auto" w:fill="FFFFFF"/>
          </w:rPr>
          <w:delText>(</w:delText>
        </w:r>
        <w:r w:rsidRPr="0020257D" w:rsidDel="000425C5">
          <w:rPr>
            <w:bCs/>
            <w:sz w:val="24"/>
            <w:szCs w:val="24"/>
            <w:shd w:val="clear" w:color="auto" w:fill="FFFFFF"/>
          </w:rPr>
          <w:delText>Software Engineering Body of Knowledge</w:delText>
        </w:r>
        <w:r w:rsidRPr="0020257D" w:rsidDel="000425C5">
          <w:rPr>
            <w:sz w:val="24"/>
            <w:szCs w:val="24"/>
            <w:shd w:val="clear" w:color="auto" w:fill="FFFFFF"/>
          </w:rPr>
          <w:delText>), подготовленным комитетом</w:delText>
        </w:r>
        <w:r w:rsidR="00FA6497" w:rsidRPr="0020257D" w:rsidDel="000425C5">
          <w:rPr>
            <w:sz w:val="24"/>
            <w:szCs w:val="24"/>
            <w:shd w:val="clear" w:color="auto" w:fill="FFFFFF"/>
          </w:rPr>
          <w:delText xml:space="preserve"> </w:delText>
        </w:r>
        <w:r w:rsidRPr="0020257D" w:rsidDel="000425C5">
          <w:rPr>
            <w:i/>
            <w:iCs/>
            <w:sz w:val="24"/>
            <w:szCs w:val="24"/>
            <w:shd w:val="clear" w:color="auto" w:fill="FFFFFF"/>
          </w:rPr>
          <w:delText>Software Engineering Coordinating Committee</w:delText>
        </w:r>
        <w:r w:rsidR="00793618" w:rsidRPr="0020257D" w:rsidDel="000425C5">
          <w:rPr>
            <w:i/>
            <w:iCs/>
            <w:sz w:val="24"/>
            <w:szCs w:val="24"/>
            <w:shd w:val="clear" w:color="auto" w:fill="FFFFFF"/>
          </w:rPr>
          <w:delText xml:space="preserve"> </w:delText>
        </w:r>
        <w:r w:rsidRPr="0020257D" w:rsidDel="000425C5">
          <w:rPr>
            <w:sz w:val="24"/>
            <w:szCs w:val="24"/>
            <w:shd w:val="clear" w:color="auto" w:fill="FFFFFF"/>
          </w:rPr>
          <w:delText>и представляющ</w:delText>
        </w:r>
        <w:r w:rsidR="00793618" w:rsidRPr="0020257D" w:rsidDel="000425C5">
          <w:rPr>
            <w:sz w:val="24"/>
            <w:szCs w:val="24"/>
            <w:shd w:val="clear" w:color="auto" w:fill="FFFFFF"/>
          </w:rPr>
          <w:delText>им</w:delText>
        </w:r>
        <w:r w:rsidRPr="0020257D" w:rsidDel="000425C5">
          <w:rPr>
            <w:sz w:val="24"/>
            <w:szCs w:val="24"/>
            <w:shd w:val="clear" w:color="auto" w:fill="FFFFFF"/>
          </w:rPr>
          <w:delText xml:space="preserve"> собой  объединение знаний по</w:delText>
        </w:r>
        <w:r w:rsidR="00FA6497" w:rsidRPr="0020257D" w:rsidDel="000425C5">
          <w:rPr>
            <w:sz w:val="24"/>
            <w:szCs w:val="24"/>
            <w:shd w:val="clear" w:color="auto" w:fill="FFFFFF"/>
          </w:rPr>
          <w:delText xml:space="preserve"> </w:delText>
        </w:r>
        <w:r w:rsidRPr="0020257D" w:rsidDel="000425C5">
          <w:rPr>
            <w:sz w:val="24"/>
            <w:szCs w:val="24"/>
          </w:rPr>
          <w:fldChar w:fldCharType="begin"/>
        </w:r>
        <w:r w:rsidRPr="0020257D" w:rsidDel="000425C5">
          <w:rPr>
            <w:sz w:val="24"/>
            <w:szCs w:val="24"/>
          </w:rPr>
          <w:delInstrText xml:space="preserve"> HYPERLINK "https://ru.wikipedia.org/wiki/%D0%98%D0%BD%D0%B6%D0%B5%D0%BD%D0%B5%D1%80%D0%B8%D1%8F_%D0%BF%D1%80%D0%BE%D0%B3%D1%80%D0%B0%D0%BC%D0%BC%D0%BD%D0%BE%D0%B3%D0%BE_%D0%BE%D0%B1%D0%B5%D1%81%D0%BF%D0%B5%D1%87%D0%B5%D0%BD%D0%B8%D1%8F" \o "Инженерия программного обеспечения" </w:delInstrText>
        </w:r>
        <w:r w:rsidRPr="0020257D" w:rsidDel="000425C5">
          <w:rPr>
            <w:sz w:val="24"/>
            <w:szCs w:val="24"/>
            <w:rPrChange w:id="1061" w:author="admin">
              <w:rPr>
                <w:sz w:val="24"/>
                <w:szCs w:val="24"/>
              </w:rPr>
            </w:rPrChange>
          </w:rPr>
          <w:fldChar w:fldCharType="separate"/>
        </w:r>
        <w:r w:rsidRPr="0020257D" w:rsidDel="000425C5">
          <w:rPr>
            <w:rStyle w:val="af3"/>
            <w:color w:val="auto"/>
            <w:sz w:val="24"/>
            <w:szCs w:val="24"/>
            <w:u w:val="none"/>
            <w:shd w:val="clear" w:color="auto" w:fill="FFFFFF"/>
          </w:rPr>
          <w:delText>инженерии</w:delText>
        </w:r>
        <w:r w:rsidRPr="0020257D" w:rsidDel="000425C5">
          <w:rPr>
            <w:sz w:val="24"/>
            <w:szCs w:val="24"/>
          </w:rPr>
          <w:fldChar w:fldCharType="end"/>
        </w:r>
        <w:r w:rsidR="00FA6497" w:rsidRPr="0020257D" w:rsidDel="000425C5">
          <w:rPr>
            <w:sz w:val="24"/>
            <w:szCs w:val="24"/>
            <w:shd w:val="clear" w:color="auto" w:fill="FFFFFF"/>
          </w:rPr>
          <w:delText xml:space="preserve"> </w:delText>
        </w:r>
        <w:r w:rsidRPr="0020257D" w:rsidDel="000425C5">
          <w:rPr>
            <w:sz w:val="24"/>
            <w:szCs w:val="24"/>
            <w:shd w:val="clear" w:color="auto" w:fill="FFFFFF"/>
          </w:rPr>
          <w:delText>(</w:delText>
        </w:r>
        <w:r w:rsidRPr="0020257D" w:rsidDel="000425C5">
          <w:rPr>
            <w:sz w:val="24"/>
            <w:szCs w:val="24"/>
          </w:rPr>
          <w:fldChar w:fldCharType="begin"/>
        </w:r>
        <w:r w:rsidRPr="0020257D" w:rsidDel="000425C5">
          <w:rPr>
            <w:sz w:val="24"/>
            <w:szCs w:val="24"/>
          </w:rPr>
          <w:delInstrText xml:space="preserve"> HYPERLINK "https://ru.wikipedia.org/wiki/%D0%A0%D0%B0%D0%B7%D1%80%D0%B0%D0%B1%D0%BE%D1%82%D0%BA%D0%B0_%D0%BF%D1%80%D0%BE%D0%B3%D1%80%D0%B0%D0%BC%D0%BC%D0%BD%D0%BE%D0%B3%D0%BE_%D0%BE%D0%B1%D0%B5%D1%81%D0%BF%D0%B5%D1%87%D0%B5%D0%BD%D0%B8%D1%8F" \o "Разработка программного обеспечения" </w:delInstrText>
        </w:r>
        <w:r w:rsidRPr="0020257D" w:rsidDel="000425C5">
          <w:rPr>
            <w:sz w:val="24"/>
            <w:szCs w:val="24"/>
            <w:rPrChange w:id="1062" w:author="admin">
              <w:rPr>
                <w:sz w:val="24"/>
                <w:szCs w:val="24"/>
              </w:rPr>
            </w:rPrChange>
          </w:rPr>
          <w:fldChar w:fldCharType="separate"/>
        </w:r>
        <w:r w:rsidRPr="0020257D" w:rsidDel="000425C5">
          <w:rPr>
            <w:rStyle w:val="af3"/>
            <w:color w:val="auto"/>
            <w:sz w:val="24"/>
            <w:szCs w:val="24"/>
            <w:u w:val="none"/>
            <w:shd w:val="clear" w:color="auto" w:fill="FFFFFF"/>
          </w:rPr>
          <w:delText>разработке</w:delText>
        </w:r>
        <w:r w:rsidRPr="0020257D" w:rsidDel="000425C5">
          <w:rPr>
            <w:sz w:val="24"/>
            <w:szCs w:val="24"/>
          </w:rPr>
          <w:fldChar w:fldCharType="end"/>
        </w:r>
        <w:r w:rsidR="00FA6497" w:rsidRPr="0020257D" w:rsidDel="000425C5">
          <w:rPr>
            <w:sz w:val="24"/>
            <w:szCs w:val="24"/>
            <w:shd w:val="clear" w:color="auto" w:fill="FFFFFF"/>
          </w:rPr>
          <w:delText xml:space="preserve">) </w:delText>
        </w:r>
        <w:r w:rsidRPr="0020257D" w:rsidDel="000425C5">
          <w:rPr>
            <w:sz w:val="24"/>
            <w:szCs w:val="24"/>
            <w:shd w:val="clear" w:color="auto" w:fill="FFFFFF"/>
          </w:rPr>
          <w:delText>программного обеспечения</w:delText>
        </w:r>
        <w:r w:rsidRPr="0020257D" w:rsidDel="000425C5">
          <w:rPr>
            <w:sz w:val="24"/>
            <w:szCs w:val="24"/>
          </w:rPr>
          <w:delText xml:space="preserve">. </w:delText>
        </w:r>
      </w:del>
    </w:p>
    <w:p w14:paraId="0E1974C7" w14:textId="38CE3DF6" w:rsidR="00FA6497" w:rsidRPr="0020257D" w:rsidRDefault="00D94E1A">
      <w:pPr>
        <w:numPr>
          <w:ilvl w:val="0"/>
          <w:numId w:val="73"/>
        </w:numPr>
        <w:tabs>
          <w:tab w:val="left" w:pos="993"/>
        </w:tabs>
        <w:ind w:left="0" w:firstLine="709"/>
        <w:rPr>
          <w:sz w:val="24"/>
          <w:szCs w:val="24"/>
        </w:rPr>
        <w:pPrChange w:id="1063" w:author="admin" w:date="2020-01-10T12:50:00Z">
          <w:pPr>
            <w:numPr>
              <w:ilvl w:val="1"/>
              <w:numId w:val="73"/>
            </w:numPr>
            <w:tabs>
              <w:tab w:val="left" w:pos="993"/>
            </w:tabs>
            <w:ind w:left="1440" w:firstLine="709"/>
          </w:pPr>
        </w:pPrChange>
      </w:pPr>
      <w:r w:rsidRPr="0020257D">
        <w:rPr>
          <w:sz w:val="24"/>
          <w:szCs w:val="24"/>
        </w:rPr>
        <w:t>В</w:t>
      </w:r>
      <w:r w:rsidR="00FA6497" w:rsidRPr="0020257D">
        <w:rPr>
          <w:sz w:val="24"/>
          <w:szCs w:val="24"/>
        </w:rPr>
        <w:t xml:space="preserve"> ООП </w:t>
      </w:r>
      <w:del w:id="1064" w:author="admin" w:date="2020-01-10T12:50:00Z">
        <w:r w:rsidRPr="0020257D" w:rsidDel="000425C5">
          <w:rPr>
            <w:sz w:val="24"/>
            <w:szCs w:val="24"/>
          </w:rPr>
          <w:delText xml:space="preserve">используются </w:delText>
        </w:r>
      </w:del>
      <w:ins w:id="1065" w:author="admin" w:date="2020-01-10T12:50:00Z">
        <w:r w:rsidR="000425C5" w:rsidRPr="0020257D">
          <w:rPr>
            <w:sz w:val="24"/>
            <w:szCs w:val="24"/>
          </w:rPr>
          <w:t xml:space="preserve">включены </w:t>
        </w:r>
      </w:ins>
      <w:r w:rsidR="001F2DF9" w:rsidRPr="0020257D">
        <w:rPr>
          <w:sz w:val="24"/>
          <w:szCs w:val="24"/>
        </w:rPr>
        <w:t>учебно-методически</w:t>
      </w:r>
      <w:r w:rsidRPr="0020257D">
        <w:rPr>
          <w:sz w:val="24"/>
          <w:szCs w:val="24"/>
        </w:rPr>
        <w:t>е</w:t>
      </w:r>
      <w:r w:rsidR="001F2DF9" w:rsidRPr="0020257D">
        <w:rPr>
          <w:sz w:val="24"/>
          <w:szCs w:val="24"/>
        </w:rPr>
        <w:t xml:space="preserve"> материал</w:t>
      </w:r>
      <w:r w:rsidRPr="0020257D">
        <w:rPr>
          <w:sz w:val="24"/>
          <w:szCs w:val="24"/>
        </w:rPr>
        <w:t>ы</w:t>
      </w:r>
      <w:r w:rsidR="001F2DF9" w:rsidRPr="0020257D">
        <w:rPr>
          <w:sz w:val="24"/>
          <w:szCs w:val="24"/>
        </w:rPr>
        <w:t xml:space="preserve"> трех</w:t>
      </w:r>
      <w:r w:rsidR="00FA6497" w:rsidRPr="0020257D">
        <w:rPr>
          <w:sz w:val="24"/>
          <w:szCs w:val="24"/>
        </w:rPr>
        <w:t xml:space="preserve"> европейских университетов </w:t>
      </w:r>
      <w:r w:rsidR="001F2DF9" w:rsidRPr="0020257D">
        <w:rPr>
          <w:sz w:val="24"/>
          <w:szCs w:val="24"/>
        </w:rPr>
        <w:t>(</w:t>
      </w:r>
      <w:r w:rsidR="00FA6497" w:rsidRPr="0020257D">
        <w:rPr>
          <w:sz w:val="24"/>
          <w:szCs w:val="24"/>
        </w:rPr>
        <w:t>Технического университета Дрездена (Германия); Каунасского технологического университета (Литва); Карлштадского университета (Швеция)</w:t>
      </w:r>
      <w:r w:rsidR="001F2DF9" w:rsidRPr="0020257D">
        <w:rPr>
          <w:sz w:val="24"/>
          <w:szCs w:val="24"/>
        </w:rPr>
        <w:t>)</w:t>
      </w:r>
      <w:r w:rsidR="00952AD0" w:rsidRPr="0020257D">
        <w:rPr>
          <w:sz w:val="24"/>
          <w:szCs w:val="24"/>
        </w:rPr>
        <w:t xml:space="preserve"> </w:t>
      </w:r>
      <w:r w:rsidR="001F2DF9" w:rsidRPr="0020257D">
        <w:rPr>
          <w:sz w:val="24"/>
          <w:szCs w:val="24"/>
        </w:rPr>
        <w:t>вследствие</w:t>
      </w:r>
      <w:r w:rsidR="00FA6497" w:rsidRPr="0020257D">
        <w:rPr>
          <w:sz w:val="24"/>
          <w:szCs w:val="24"/>
        </w:rPr>
        <w:t xml:space="preserve"> участия кафедры ИВТ в программе Тempus «Инициатива в области высшего образования по информатике для Центральной Азии»</w:t>
      </w:r>
      <w:r w:rsidR="00952AD0" w:rsidRPr="0020257D">
        <w:rPr>
          <w:sz w:val="24"/>
          <w:szCs w:val="24"/>
        </w:rPr>
        <w:t xml:space="preserve"> </w:t>
      </w:r>
      <w:r w:rsidR="00FA6497" w:rsidRPr="0020257D">
        <w:rPr>
          <w:sz w:val="24"/>
          <w:szCs w:val="24"/>
        </w:rPr>
        <w:t>(</w:t>
      </w:r>
      <w:r w:rsidR="00FA6497" w:rsidRPr="0020257D">
        <w:rPr>
          <w:sz w:val="24"/>
          <w:szCs w:val="24"/>
          <w:lang w:val="en-US"/>
        </w:rPr>
        <w:t>HEICA</w:t>
      </w:r>
      <w:r w:rsidR="00FA6497" w:rsidRPr="0020257D">
        <w:rPr>
          <w:sz w:val="24"/>
          <w:szCs w:val="24"/>
        </w:rPr>
        <w:t>, 2010-2013 гг.)</w:t>
      </w:r>
      <w:ins w:id="1066" w:author="admin" w:date="2020-01-10T12:51:00Z">
        <w:r w:rsidR="000425C5" w:rsidRPr="0020257D">
          <w:rPr>
            <w:sz w:val="24"/>
            <w:szCs w:val="24"/>
          </w:rPr>
          <w:t xml:space="preserve"> в виде РПД отдельных дисциплин.</w:t>
        </w:r>
      </w:ins>
    </w:p>
    <w:p w14:paraId="01A19E02" w14:textId="3CA70A0A" w:rsidR="0024428E" w:rsidRPr="0020257D" w:rsidRDefault="00083C3F" w:rsidP="00952AD0">
      <w:pPr>
        <w:numPr>
          <w:ilvl w:val="0"/>
          <w:numId w:val="73"/>
        </w:numPr>
        <w:tabs>
          <w:tab w:val="left" w:pos="993"/>
        </w:tabs>
        <w:ind w:left="0" w:firstLine="709"/>
        <w:rPr>
          <w:ins w:id="1067" w:author="admin" w:date="2020-01-10T12:52:00Z"/>
          <w:sz w:val="24"/>
          <w:szCs w:val="24"/>
        </w:rPr>
      </w:pPr>
      <w:r w:rsidRPr="0020257D">
        <w:rPr>
          <w:sz w:val="24"/>
          <w:szCs w:val="24"/>
        </w:rPr>
        <w:t>На хорошо и отлично оценили базовые и</w:t>
      </w:r>
      <w:r w:rsidR="0024428E" w:rsidRPr="0020257D">
        <w:rPr>
          <w:sz w:val="24"/>
          <w:szCs w:val="24"/>
        </w:rPr>
        <w:t xml:space="preserve"> общепрофессиональные</w:t>
      </w:r>
      <w:r w:rsidR="00952AD0" w:rsidRPr="0020257D">
        <w:rPr>
          <w:sz w:val="24"/>
          <w:szCs w:val="24"/>
        </w:rPr>
        <w:t xml:space="preserve"> </w:t>
      </w:r>
      <w:r w:rsidRPr="0020257D">
        <w:rPr>
          <w:sz w:val="24"/>
          <w:szCs w:val="24"/>
        </w:rPr>
        <w:t xml:space="preserve">знания </w:t>
      </w:r>
      <w:r w:rsidR="0024428E" w:rsidRPr="0020257D">
        <w:rPr>
          <w:sz w:val="24"/>
          <w:szCs w:val="24"/>
        </w:rPr>
        <w:t>выпускников</w:t>
      </w:r>
      <w:r w:rsidRPr="0020257D">
        <w:rPr>
          <w:sz w:val="24"/>
          <w:szCs w:val="24"/>
        </w:rPr>
        <w:t xml:space="preserve"> 100% опрошенных работодателей, навыки и умение применять полученные знания - 60% опрошенных работодателей</w:t>
      </w:r>
      <w:r w:rsidR="0024428E" w:rsidRPr="0020257D">
        <w:rPr>
          <w:sz w:val="24"/>
          <w:szCs w:val="24"/>
        </w:rPr>
        <w:t>.</w:t>
      </w:r>
    </w:p>
    <w:p w14:paraId="3037708B" w14:textId="6B63643C" w:rsidR="000425C5" w:rsidRPr="0020257D" w:rsidRDefault="000425C5" w:rsidP="00952AD0">
      <w:pPr>
        <w:numPr>
          <w:ilvl w:val="0"/>
          <w:numId w:val="73"/>
        </w:numPr>
        <w:tabs>
          <w:tab w:val="left" w:pos="993"/>
        </w:tabs>
        <w:ind w:left="0" w:firstLine="709"/>
        <w:rPr>
          <w:sz w:val="24"/>
          <w:szCs w:val="24"/>
        </w:rPr>
      </w:pPr>
      <w:ins w:id="1068" w:author="admin" w:date="2020-01-10T12:52:00Z">
        <w:r w:rsidRPr="0020257D">
          <w:rPr>
            <w:sz w:val="24"/>
            <w:szCs w:val="24"/>
          </w:rPr>
          <w:t>Полн</w:t>
        </w:r>
      </w:ins>
      <w:r w:rsidR="0020257D">
        <w:rPr>
          <w:sz w:val="24"/>
          <w:szCs w:val="24"/>
        </w:rPr>
        <w:t>ая</w:t>
      </w:r>
      <w:ins w:id="1069" w:author="admin" w:date="2020-01-10T12:52:00Z">
        <w:r w:rsidRPr="0020257D">
          <w:rPr>
            <w:sz w:val="24"/>
            <w:szCs w:val="24"/>
          </w:rPr>
          <w:t xml:space="preserve"> </w:t>
        </w:r>
      </w:ins>
      <w:ins w:id="1070" w:author="admin" w:date="2020-01-10T12:53:00Z">
        <w:r w:rsidRPr="0020257D">
          <w:rPr>
            <w:sz w:val="24"/>
            <w:szCs w:val="24"/>
            <w:lang w:bidi="he-IL"/>
          </w:rPr>
          <w:t xml:space="preserve">удовлетворенность качеством предоставления образовательных услуг по программе составила 86% со стороны студентов и </w:t>
        </w:r>
      </w:ins>
      <w:ins w:id="1071" w:author="admin" w:date="2020-01-10T12:54:00Z">
        <w:r w:rsidRPr="0020257D">
          <w:rPr>
            <w:sz w:val="24"/>
            <w:szCs w:val="24"/>
            <w:lang w:bidi="he-IL"/>
          </w:rPr>
          <w:t>на 80% со стороны ППС.</w:t>
        </w:r>
      </w:ins>
    </w:p>
    <w:p w14:paraId="59E558B7" w14:textId="77777777" w:rsidR="0024428E" w:rsidRPr="0020257D" w:rsidRDefault="0024428E" w:rsidP="00952AD0">
      <w:pPr>
        <w:ind w:firstLine="709"/>
        <w:rPr>
          <w:sz w:val="24"/>
          <w:szCs w:val="24"/>
        </w:rPr>
      </w:pPr>
    </w:p>
    <w:p w14:paraId="4E89501D" w14:textId="77777777" w:rsidR="000243A4" w:rsidRPr="0020257D" w:rsidRDefault="003163E2" w:rsidP="00952AD0">
      <w:pPr>
        <w:pStyle w:val="a4"/>
        <w:tabs>
          <w:tab w:val="clear" w:pos="4677"/>
          <w:tab w:val="clear" w:pos="9355"/>
        </w:tabs>
        <w:ind w:firstLine="709"/>
        <w:jc w:val="both"/>
        <w:rPr>
          <w:b/>
        </w:rPr>
      </w:pPr>
      <w:r w:rsidRPr="0020257D">
        <w:rPr>
          <w:b/>
        </w:rPr>
        <w:t>Слабые стороны</w:t>
      </w:r>
    </w:p>
    <w:p w14:paraId="04D352CA" w14:textId="77777777" w:rsidR="005B4191" w:rsidRPr="0020257D" w:rsidRDefault="005B4191" w:rsidP="0020257D">
      <w:pPr>
        <w:numPr>
          <w:ilvl w:val="0"/>
          <w:numId w:val="167"/>
        </w:numPr>
        <w:tabs>
          <w:tab w:val="left" w:pos="993"/>
        </w:tabs>
        <w:ind w:left="0" w:firstLine="709"/>
        <w:rPr>
          <w:b/>
          <w:sz w:val="24"/>
          <w:szCs w:val="24"/>
        </w:rPr>
      </w:pPr>
      <w:r w:rsidRPr="0020257D">
        <w:rPr>
          <w:sz w:val="24"/>
          <w:szCs w:val="24"/>
        </w:rPr>
        <w:t xml:space="preserve">Невысокий процент оформления и издания учебно-методических материалов в виде учебно-методических пособий. </w:t>
      </w:r>
    </w:p>
    <w:p w14:paraId="5391204E" w14:textId="77777777" w:rsidR="00083C3F" w:rsidRPr="0020257D" w:rsidRDefault="00083C3F" w:rsidP="00952AD0">
      <w:pPr>
        <w:pStyle w:val="af6"/>
        <w:spacing w:after="0" w:line="240" w:lineRule="auto"/>
        <w:ind w:left="0" w:firstLine="709"/>
        <w:jc w:val="both"/>
        <w:rPr>
          <w:rFonts w:ascii="Times New Roman" w:hAnsi="Times New Roman"/>
          <w:sz w:val="24"/>
          <w:szCs w:val="24"/>
          <w:lang w:eastAsia="ru-RU"/>
        </w:rPr>
      </w:pPr>
    </w:p>
    <w:p w14:paraId="019123E3" w14:textId="77777777" w:rsidR="00361912" w:rsidRPr="0020257D" w:rsidRDefault="00361912" w:rsidP="00952AD0">
      <w:pPr>
        <w:pStyle w:val="af6"/>
        <w:spacing w:after="0" w:line="240" w:lineRule="auto"/>
        <w:ind w:left="0" w:firstLine="709"/>
        <w:jc w:val="both"/>
        <w:rPr>
          <w:rFonts w:ascii="Times New Roman" w:hAnsi="Times New Roman"/>
          <w:sz w:val="24"/>
          <w:szCs w:val="24"/>
          <w:lang w:eastAsia="ru-RU"/>
        </w:rPr>
      </w:pPr>
      <w:r w:rsidRPr="0020257D">
        <w:rPr>
          <w:rFonts w:ascii="Times New Roman" w:hAnsi="Times New Roman"/>
          <w:sz w:val="24"/>
          <w:szCs w:val="24"/>
          <w:lang w:eastAsia="ru-RU"/>
        </w:rPr>
        <w:t>КРСУ имеет процедуры для разработки и утверждения образовательных программ. Содержание разработанных образовательных программ соответствует миссии образовательной организации, образовательным целям, государственным образовательным стандартам, потребностям учащихся (студентов) и других заинтересованных сторон. Квалификация, получаемая в результате освоения образовательной программы, четко определена и разъяснена заинтересованным сторонам.</w:t>
      </w:r>
    </w:p>
    <w:p w14:paraId="381A5CE2" w14:textId="77777777" w:rsidR="00361912" w:rsidRPr="0020257D" w:rsidRDefault="00361912" w:rsidP="00952AD0">
      <w:pPr>
        <w:pStyle w:val="af6"/>
        <w:spacing w:after="0" w:line="240" w:lineRule="auto"/>
        <w:ind w:left="0" w:firstLine="709"/>
        <w:jc w:val="both"/>
        <w:rPr>
          <w:rFonts w:ascii="Times New Roman" w:hAnsi="Times New Roman"/>
          <w:sz w:val="24"/>
          <w:szCs w:val="24"/>
          <w:lang w:eastAsia="ru-RU"/>
        </w:rPr>
      </w:pPr>
      <w:r w:rsidRPr="0020257D">
        <w:rPr>
          <w:rFonts w:ascii="Times New Roman" w:hAnsi="Times New Roman"/>
          <w:sz w:val="24"/>
          <w:szCs w:val="24"/>
          <w:lang w:eastAsia="ru-RU"/>
        </w:rPr>
        <w:t xml:space="preserve">Аккредитационный стандарт </w:t>
      </w:r>
      <w:r w:rsidRPr="0020257D">
        <w:rPr>
          <w:rFonts w:ascii="Times New Roman" w:hAnsi="Times New Roman"/>
          <w:b/>
          <w:sz w:val="24"/>
          <w:szCs w:val="24"/>
          <w:lang w:eastAsia="ru-RU"/>
        </w:rPr>
        <w:t xml:space="preserve">Минимальные требования к разработке, утверждению, мониторингу и периодической оценке образовательных программ </w:t>
      </w:r>
      <w:r w:rsidRPr="0020257D">
        <w:rPr>
          <w:rFonts w:ascii="Times New Roman" w:hAnsi="Times New Roman"/>
          <w:sz w:val="24"/>
          <w:szCs w:val="24"/>
          <w:lang w:eastAsia="ru-RU"/>
        </w:rPr>
        <w:t>выполняется в полном объеме.</w:t>
      </w:r>
    </w:p>
    <w:p w14:paraId="666A2464" w14:textId="77777777" w:rsidR="00361912" w:rsidRPr="0020257D" w:rsidRDefault="00361912" w:rsidP="00952AD0">
      <w:pPr>
        <w:pStyle w:val="a4"/>
        <w:tabs>
          <w:tab w:val="clear" w:pos="4677"/>
          <w:tab w:val="clear" w:pos="9355"/>
        </w:tabs>
        <w:ind w:firstLine="709"/>
        <w:jc w:val="both"/>
      </w:pPr>
    </w:p>
    <w:p w14:paraId="5E30B50F" w14:textId="77777777" w:rsidR="00160E90" w:rsidRPr="0020257D" w:rsidRDefault="00800767" w:rsidP="00160E90">
      <w:pPr>
        <w:pStyle w:val="1"/>
        <w:numPr>
          <w:ilvl w:val="0"/>
          <w:numId w:val="38"/>
        </w:numPr>
        <w:tabs>
          <w:tab w:val="clear" w:pos="2340"/>
          <w:tab w:val="num" w:pos="540"/>
          <w:tab w:val="num" w:pos="785"/>
        </w:tabs>
        <w:ind w:left="0" w:firstLine="709"/>
        <w:jc w:val="both"/>
      </w:pPr>
      <w:r w:rsidRPr="0020257D">
        <w:br w:type="page"/>
      </w:r>
      <w:r w:rsidR="00160E90" w:rsidRPr="0020257D">
        <w:t>Минимальные требования к личностно-ориентированному обучению и оценке успеваемости обучающихся (студентов)</w:t>
      </w:r>
    </w:p>
    <w:p w14:paraId="36935806" w14:textId="77777777" w:rsidR="00160E90" w:rsidRPr="0020257D" w:rsidRDefault="00160E90" w:rsidP="00160E90">
      <w:pPr>
        <w:pStyle w:val="tkTekst"/>
        <w:spacing w:after="0" w:line="240" w:lineRule="auto"/>
        <w:ind w:firstLine="709"/>
        <w:rPr>
          <w:rFonts w:ascii="Times New Roman" w:hAnsi="Times New Roman" w:cs="Times New Roman"/>
          <w:b/>
          <w:sz w:val="24"/>
          <w:szCs w:val="24"/>
          <w:u w:val="single"/>
        </w:rPr>
      </w:pPr>
      <w:r w:rsidRPr="0020257D">
        <w:rPr>
          <w:rFonts w:ascii="Times New Roman" w:hAnsi="Times New Roman" w:cs="Times New Roman"/>
          <w:b/>
          <w:sz w:val="24"/>
          <w:szCs w:val="24"/>
          <w:u w:val="single"/>
        </w:rPr>
        <w:t xml:space="preserve">Критерий 3.1. Использование регулярной обратной связи с обучающимися (студентами) для оценки и корректировки педагогических методов, образовательных форм и технологий </w:t>
      </w:r>
    </w:p>
    <w:p w14:paraId="29D661CC" w14:textId="30B75249" w:rsidR="00BB01B1" w:rsidRPr="0020257D" w:rsidRDefault="00247F8B" w:rsidP="00952AD0">
      <w:pPr>
        <w:ind w:firstLine="709"/>
        <w:rPr>
          <w:ins w:id="1072" w:author="admin" w:date="2020-01-10T13:00:00Z"/>
          <w:b/>
          <w:sz w:val="24"/>
          <w:szCs w:val="24"/>
          <w:lang w:bidi="he-IL"/>
        </w:rPr>
      </w:pPr>
      <w:r w:rsidRPr="0020257D">
        <w:rPr>
          <w:sz w:val="24"/>
          <w:szCs w:val="24"/>
        </w:rPr>
        <w:t xml:space="preserve">С целью получения регулярной обратной связи с обучающимися (студентами), прежде всего, в процессе обучения используются интерактивные методы, представленные в рабочих </w:t>
      </w:r>
      <w:r w:rsidRPr="0020257D">
        <w:rPr>
          <w:sz w:val="24"/>
          <w:szCs w:val="24"/>
          <w:rPrChange w:id="1073" w:author="admin" w:date="2020-01-10T12:56:00Z">
            <w:rPr>
              <w:color w:val="FF0000"/>
              <w:sz w:val="24"/>
              <w:szCs w:val="24"/>
            </w:rPr>
          </w:rPrChange>
        </w:rPr>
        <w:t>программах дисциплин. Кроме того, ежегодно проводится анкетирование студентов. Результаты анкетирования студентов, проведенного в 201</w:t>
      </w:r>
      <w:r w:rsidR="00D65619" w:rsidRPr="0020257D">
        <w:rPr>
          <w:sz w:val="24"/>
          <w:szCs w:val="24"/>
          <w:rPrChange w:id="1074" w:author="admin" w:date="2020-01-10T12:56:00Z">
            <w:rPr>
              <w:color w:val="FF0000"/>
              <w:sz w:val="24"/>
              <w:szCs w:val="24"/>
            </w:rPr>
          </w:rPrChange>
        </w:rPr>
        <w:t>9</w:t>
      </w:r>
      <w:r w:rsidRPr="0020257D">
        <w:rPr>
          <w:sz w:val="24"/>
          <w:szCs w:val="24"/>
          <w:rPrChange w:id="1075" w:author="admin" w:date="2020-01-10T12:56:00Z">
            <w:rPr>
              <w:color w:val="FF0000"/>
              <w:sz w:val="24"/>
              <w:szCs w:val="24"/>
            </w:rPr>
          </w:rPrChange>
        </w:rPr>
        <w:t>-20</w:t>
      </w:r>
      <w:r w:rsidR="00D65619" w:rsidRPr="0020257D">
        <w:rPr>
          <w:sz w:val="24"/>
          <w:szCs w:val="24"/>
          <w:rPrChange w:id="1076" w:author="admin" w:date="2020-01-10T12:56:00Z">
            <w:rPr>
              <w:color w:val="FF0000"/>
              <w:sz w:val="24"/>
              <w:szCs w:val="24"/>
            </w:rPr>
          </w:rPrChange>
        </w:rPr>
        <w:t>20</w:t>
      </w:r>
      <w:r w:rsidRPr="0020257D">
        <w:rPr>
          <w:sz w:val="24"/>
          <w:szCs w:val="24"/>
          <w:rPrChange w:id="1077" w:author="admin" w:date="2020-01-10T12:56:00Z">
            <w:rPr>
              <w:color w:val="FF0000"/>
              <w:sz w:val="24"/>
              <w:szCs w:val="24"/>
            </w:rPr>
          </w:rPrChange>
        </w:rPr>
        <w:t xml:space="preserve"> учебном году, представлены в </w:t>
      </w:r>
      <w:r w:rsidR="00E37CFB" w:rsidRPr="0020257D">
        <w:rPr>
          <w:sz w:val="24"/>
          <w:szCs w:val="24"/>
          <w:rPrChange w:id="1078" w:author="admin" w:date="2020-01-10T12:56:00Z">
            <w:rPr>
              <w:color w:val="FF0000"/>
              <w:sz w:val="24"/>
              <w:szCs w:val="24"/>
            </w:rPr>
          </w:rPrChange>
        </w:rPr>
        <w:t>(</w:t>
      </w:r>
      <w:r w:rsidRPr="0020257D">
        <w:rPr>
          <w:i/>
          <w:sz w:val="24"/>
          <w:szCs w:val="24"/>
          <w:u w:val="single"/>
          <w:rPrChange w:id="1079" w:author="admin" w:date="2020-01-10T12:56:00Z">
            <w:rPr>
              <w:i/>
              <w:color w:val="FF0000"/>
              <w:sz w:val="24"/>
              <w:szCs w:val="24"/>
              <w:u w:val="single"/>
            </w:rPr>
          </w:rPrChange>
        </w:rPr>
        <w:t xml:space="preserve">Приложении </w:t>
      </w:r>
      <w:r w:rsidR="00E37CFB" w:rsidRPr="0020257D">
        <w:rPr>
          <w:i/>
          <w:sz w:val="24"/>
          <w:szCs w:val="24"/>
          <w:rPrChange w:id="1080" w:author="admin" w:date="2020-01-10T12:56:00Z">
            <w:rPr>
              <w:i/>
              <w:color w:val="FF0000"/>
              <w:sz w:val="24"/>
              <w:szCs w:val="24"/>
            </w:rPr>
          </w:rPrChange>
        </w:rPr>
        <w:t xml:space="preserve">Результаты анкетирования </w:t>
      </w:r>
      <w:r w:rsidR="00C372B9" w:rsidRPr="0020257D">
        <w:rPr>
          <w:i/>
          <w:sz w:val="24"/>
          <w:szCs w:val="24"/>
          <w:rPrChange w:id="1081" w:author="admin" w:date="2020-01-10T12:56:00Z">
            <w:rPr>
              <w:i/>
              <w:color w:val="FF0000"/>
              <w:sz w:val="24"/>
              <w:szCs w:val="24"/>
            </w:rPr>
          </w:rPrChange>
        </w:rPr>
        <w:t>студентов</w:t>
      </w:r>
      <w:r w:rsidR="00E37CFB" w:rsidRPr="0020257D">
        <w:rPr>
          <w:i/>
          <w:sz w:val="24"/>
          <w:szCs w:val="24"/>
          <w:rPrChange w:id="1082" w:author="admin" w:date="2020-01-10T12:56:00Z">
            <w:rPr>
              <w:i/>
              <w:color w:val="FF0000"/>
              <w:sz w:val="24"/>
              <w:szCs w:val="24"/>
            </w:rPr>
          </w:rPrChange>
        </w:rPr>
        <w:t xml:space="preserve"> и ППС</w:t>
      </w:r>
      <w:r w:rsidR="00E37CFB" w:rsidRPr="0020257D">
        <w:rPr>
          <w:i/>
          <w:sz w:val="24"/>
          <w:szCs w:val="24"/>
          <w:u w:val="single"/>
          <w:rPrChange w:id="1083" w:author="admin" w:date="2020-01-10T12:56:00Z">
            <w:rPr>
              <w:i/>
              <w:color w:val="FF0000"/>
              <w:sz w:val="24"/>
              <w:szCs w:val="24"/>
              <w:u w:val="single"/>
            </w:rPr>
          </w:rPrChange>
        </w:rPr>
        <w:t>)</w:t>
      </w:r>
      <w:r w:rsidRPr="0020257D">
        <w:rPr>
          <w:i/>
          <w:sz w:val="24"/>
          <w:szCs w:val="24"/>
          <w:rPrChange w:id="1084" w:author="admin" w:date="2020-01-10T12:56:00Z">
            <w:rPr>
              <w:i/>
              <w:color w:val="FF0000"/>
              <w:sz w:val="24"/>
              <w:szCs w:val="24"/>
            </w:rPr>
          </w:rPrChange>
        </w:rPr>
        <w:t>.</w:t>
      </w:r>
      <w:r w:rsidR="00952AD0" w:rsidRPr="0020257D">
        <w:rPr>
          <w:sz w:val="24"/>
          <w:szCs w:val="24"/>
        </w:rPr>
        <w:t xml:space="preserve"> </w:t>
      </w:r>
      <w:ins w:id="1085" w:author="admin" w:date="2020-01-10T12:58:00Z">
        <w:r w:rsidR="000425C5" w:rsidRPr="0020257D">
          <w:rPr>
            <w:sz w:val="24"/>
            <w:szCs w:val="24"/>
            <w:lang w:bidi="he-IL"/>
            <w:rPrChange w:id="1086" w:author="admin" w:date="2020-01-10T12:58:00Z">
              <w:rPr>
                <w:i/>
                <w:sz w:val="24"/>
                <w:szCs w:val="24"/>
                <w:lang w:bidi="he-IL"/>
              </w:rPr>
            </w:rPrChange>
          </w:rPr>
          <w:t>Удовлетворенность условиями реализации программы</w:t>
        </w:r>
        <w:r w:rsidR="000425C5" w:rsidRPr="0020257D" w:rsidDel="000425C5">
          <w:rPr>
            <w:sz w:val="24"/>
            <w:szCs w:val="24"/>
            <w:rPrChange w:id="1087" w:author="admin" w:date="2020-01-10T12:58:00Z">
              <w:rPr>
                <w:color w:val="FF0000"/>
                <w:sz w:val="24"/>
                <w:szCs w:val="24"/>
              </w:rPr>
            </w:rPrChange>
          </w:rPr>
          <w:t xml:space="preserve"> </w:t>
        </w:r>
        <w:r w:rsidR="000425C5" w:rsidRPr="0020257D">
          <w:rPr>
            <w:sz w:val="24"/>
            <w:szCs w:val="24"/>
            <w:rPrChange w:id="1088" w:author="admin" w:date="2020-01-10T12:58:00Z">
              <w:rPr>
                <w:color w:val="FF0000"/>
                <w:sz w:val="24"/>
                <w:szCs w:val="24"/>
              </w:rPr>
            </w:rPrChange>
          </w:rPr>
          <w:t>составила 84%.</w:t>
        </w:r>
        <w:r w:rsidR="000425C5" w:rsidRPr="0020257D">
          <w:rPr>
            <w:sz w:val="24"/>
            <w:szCs w:val="24"/>
          </w:rPr>
          <w:t xml:space="preserve"> </w:t>
        </w:r>
      </w:ins>
      <w:ins w:id="1089" w:author="admin" w:date="2020-01-10T13:00:00Z">
        <w:r w:rsidR="00BB01B1" w:rsidRPr="0020257D">
          <w:rPr>
            <w:sz w:val="24"/>
            <w:szCs w:val="24"/>
            <w:lang w:bidi="he-IL"/>
            <w:rPrChange w:id="1090" w:author="admin" w:date="2020-01-10T13:00:00Z">
              <w:rPr>
                <w:i/>
                <w:sz w:val="24"/>
                <w:szCs w:val="24"/>
                <w:lang w:bidi="he-IL"/>
              </w:rPr>
            </w:rPrChange>
          </w:rPr>
          <w:t xml:space="preserve">Общая удовлетворенность качеством предоставления образовательных услуг по программе </w:t>
        </w:r>
        <w:r w:rsidR="00BB01B1" w:rsidRPr="0020257D">
          <w:rPr>
            <w:sz w:val="24"/>
            <w:szCs w:val="24"/>
            <w:lang w:bidi="he-IL"/>
          </w:rPr>
          <w:t>–</w:t>
        </w:r>
        <w:r w:rsidR="00BB01B1" w:rsidRPr="0020257D">
          <w:rPr>
            <w:sz w:val="24"/>
            <w:szCs w:val="24"/>
            <w:lang w:bidi="he-IL"/>
            <w:rPrChange w:id="1091" w:author="admin" w:date="2020-01-10T13:00:00Z">
              <w:rPr>
                <w:i/>
                <w:sz w:val="24"/>
                <w:szCs w:val="24"/>
                <w:lang w:bidi="he-IL"/>
              </w:rPr>
            </w:rPrChange>
          </w:rPr>
          <w:t xml:space="preserve"> 86</w:t>
        </w:r>
      </w:ins>
      <w:r w:rsidR="00952AD0" w:rsidRPr="0020257D">
        <w:rPr>
          <w:sz w:val="24"/>
          <w:szCs w:val="24"/>
          <w:lang w:bidi="he-IL"/>
        </w:rPr>
        <w:t xml:space="preserve"> </w:t>
      </w:r>
      <w:ins w:id="1092" w:author="admin" w:date="2020-01-10T13:00:00Z">
        <w:r w:rsidR="00BB01B1" w:rsidRPr="0020257D">
          <w:rPr>
            <w:sz w:val="24"/>
            <w:szCs w:val="24"/>
            <w:lang w:bidi="he-IL"/>
            <w:rPrChange w:id="1093" w:author="admin" w:date="2020-01-10T13:00:00Z">
              <w:rPr>
                <w:i/>
                <w:sz w:val="24"/>
                <w:szCs w:val="24"/>
                <w:lang w:bidi="he-IL"/>
              </w:rPr>
            </w:rPrChange>
          </w:rPr>
          <w:t>% (полная</w:t>
        </w:r>
      </w:ins>
      <w:r w:rsidR="00952AD0" w:rsidRPr="0020257D">
        <w:rPr>
          <w:sz w:val="24"/>
          <w:szCs w:val="24"/>
          <w:lang w:bidi="he-IL"/>
        </w:rPr>
        <w:t xml:space="preserve"> </w:t>
      </w:r>
      <w:ins w:id="1094" w:author="admin" w:date="2020-01-10T13:00:00Z">
        <w:r w:rsidR="00BB01B1" w:rsidRPr="0020257D">
          <w:rPr>
            <w:sz w:val="24"/>
            <w:szCs w:val="24"/>
          </w:rPr>
          <w:t>удовлетворенность</w:t>
        </w:r>
        <w:r w:rsidR="00BB01B1" w:rsidRPr="0020257D">
          <w:rPr>
            <w:sz w:val="24"/>
            <w:szCs w:val="24"/>
            <w:lang w:bidi="he-IL"/>
            <w:rPrChange w:id="1095" w:author="admin" w:date="2020-01-10T13:00:00Z">
              <w:rPr>
                <w:i/>
                <w:sz w:val="24"/>
                <w:szCs w:val="24"/>
                <w:lang w:bidi="he-IL"/>
              </w:rPr>
            </w:rPrChange>
          </w:rPr>
          <w:t>)</w:t>
        </w:r>
      </w:ins>
    </w:p>
    <w:p w14:paraId="207298B1" w14:textId="03DC88AC" w:rsidR="00247F8B" w:rsidRPr="0020257D" w:rsidRDefault="00F51884" w:rsidP="00952AD0">
      <w:pPr>
        <w:ind w:firstLine="709"/>
        <w:rPr>
          <w:sz w:val="24"/>
          <w:szCs w:val="24"/>
        </w:rPr>
      </w:pPr>
      <w:del w:id="1096" w:author="admin" w:date="2020-01-10T12:58:00Z">
        <w:r w:rsidRPr="0020257D" w:rsidDel="000425C5">
          <w:rPr>
            <w:sz w:val="24"/>
            <w:szCs w:val="24"/>
            <w:rPrChange w:id="1097" w:author="admin" w:date="2020-01-10T13:00:00Z">
              <w:rPr>
                <w:color w:val="FF0000"/>
                <w:sz w:val="24"/>
                <w:szCs w:val="24"/>
              </w:rPr>
            </w:rPrChange>
          </w:rPr>
          <w:delText>При оценке методики преподавания д</w:delText>
        </w:r>
        <w:r w:rsidR="00F55630" w:rsidRPr="0020257D" w:rsidDel="000425C5">
          <w:rPr>
            <w:sz w:val="24"/>
            <w:szCs w:val="24"/>
            <w:rPrChange w:id="1098" w:author="admin" w:date="2020-01-10T13:00:00Z">
              <w:rPr>
                <w:color w:val="FF0000"/>
                <w:sz w:val="24"/>
                <w:szCs w:val="24"/>
              </w:rPr>
            </w:rPrChange>
          </w:rPr>
          <w:delText xml:space="preserve">ействиями преподавателей удовлетворены около 40%, опрошенных, не удовлетворены - 13%, 47% опрошенных - частично удовлетворены. </w:delText>
        </w:r>
      </w:del>
      <w:r w:rsidR="00247F8B" w:rsidRPr="0020257D">
        <w:rPr>
          <w:sz w:val="24"/>
          <w:szCs w:val="24"/>
          <w:rPrChange w:id="1099" w:author="admin" w:date="2020-01-10T13:00:00Z">
            <w:rPr>
              <w:color w:val="FF0000"/>
              <w:sz w:val="24"/>
              <w:szCs w:val="24"/>
            </w:rPr>
          </w:rPrChange>
        </w:rPr>
        <w:t>Результаты анкетирования обсуждены на заседании кафедры (</w:t>
      </w:r>
      <w:r w:rsidR="00247F8B" w:rsidRPr="0020257D">
        <w:rPr>
          <w:i/>
          <w:sz w:val="24"/>
          <w:szCs w:val="24"/>
          <w:u w:val="single"/>
          <w:rPrChange w:id="1100" w:author="admin" w:date="2020-01-10T13:00:00Z">
            <w:rPr>
              <w:i/>
              <w:color w:val="FF0000"/>
              <w:sz w:val="24"/>
              <w:szCs w:val="24"/>
              <w:u w:val="single"/>
            </w:rPr>
          </w:rPrChange>
        </w:rPr>
        <w:t xml:space="preserve">Приложение </w:t>
      </w:r>
      <w:r w:rsidR="00814A12" w:rsidRPr="0020257D">
        <w:rPr>
          <w:i/>
          <w:sz w:val="24"/>
          <w:szCs w:val="24"/>
          <w:rPrChange w:id="1101" w:author="admin" w:date="2020-01-10T13:00:00Z">
            <w:rPr>
              <w:i/>
              <w:color w:val="FF0000"/>
              <w:sz w:val="24"/>
              <w:szCs w:val="24"/>
            </w:rPr>
          </w:rPrChange>
        </w:rPr>
        <w:t>Выписки из протоколов</w:t>
      </w:r>
      <w:r w:rsidR="00952AD0" w:rsidRPr="0020257D">
        <w:rPr>
          <w:i/>
          <w:sz w:val="24"/>
          <w:szCs w:val="24"/>
        </w:rPr>
        <w:t xml:space="preserve"> </w:t>
      </w:r>
      <w:r w:rsidR="00814A12" w:rsidRPr="0020257D">
        <w:rPr>
          <w:i/>
          <w:sz w:val="24"/>
          <w:szCs w:val="24"/>
          <w:rPrChange w:id="1102" w:author="admin" w:date="2020-01-10T13:00:00Z">
            <w:rPr>
              <w:i/>
              <w:color w:val="FF0000"/>
              <w:sz w:val="24"/>
              <w:szCs w:val="24"/>
            </w:rPr>
          </w:rPrChange>
        </w:rPr>
        <w:t>заседаний кафедры ИВТ</w:t>
      </w:r>
      <w:r w:rsidR="00247F8B" w:rsidRPr="0020257D">
        <w:rPr>
          <w:sz w:val="24"/>
          <w:szCs w:val="24"/>
          <w:rPrChange w:id="1103" w:author="admin" w:date="2020-01-10T13:00:00Z">
            <w:rPr>
              <w:color w:val="FF0000"/>
              <w:sz w:val="24"/>
              <w:szCs w:val="24"/>
            </w:rPr>
          </w:rPrChange>
        </w:rPr>
        <w:t>) и будут использованы для корректировки педагогических методов, образовательных форм и технологий</w:t>
      </w:r>
      <w:r w:rsidRPr="0020257D">
        <w:rPr>
          <w:sz w:val="24"/>
          <w:szCs w:val="24"/>
          <w:rPrChange w:id="1104" w:author="admin" w:date="2020-01-10T13:00:00Z">
            <w:rPr>
              <w:color w:val="FF0000"/>
              <w:sz w:val="24"/>
              <w:szCs w:val="24"/>
            </w:rPr>
          </w:rPrChange>
        </w:rPr>
        <w:t>. В</w:t>
      </w:r>
      <w:r w:rsidR="00F55630" w:rsidRPr="0020257D">
        <w:rPr>
          <w:sz w:val="24"/>
          <w:szCs w:val="24"/>
          <w:rPrChange w:id="1105" w:author="admin" w:date="2020-01-10T13:00:00Z">
            <w:rPr>
              <w:color w:val="FF0000"/>
              <w:sz w:val="24"/>
              <w:szCs w:val="24"/>
            </w:rPr>
          </w:rPrChange>
        </w:rPr>
        <w:t xml:space="preserve"> частности,</w:t>
      </w:r>
      <w:r w:rsidR="00F55630" w:rsidRPr="0020257D">
        <w:rPr>
          <w:sz w:val="24"/>
          <w:szCs w:val="24"/>
        </w:rPr>
        <w:t xml:space="preserve"> </w:t>
      </w:r>
      <w:r w:rsidR="002565C3" w:rsidRPr="0020257D">
        <w:rPr>
          <w:sz w:val="24"/>
          <w:szCs w:val="24"/>
        </w:rPr>
        <w:t xml:space="preserve">как следует из анализа ответов студентов, </w:t>
      </w:r>
      <w:r w:rsidR="00F55630" w:rsidRPr="0020257D">
        <w:rPr>
          <w:sz w:val="24"/>
          <w:szCs w:val="24"/>
        </w:rPr>
        <w:t xml:space="preserve">необходимо больше внимания уделять интерактивным формам проведения занятий, </w:t>
      </w:r>
      <w:r w:rsidRPr="0020257D">
        <w:rPr>
          <w:sz w:val="24"/>
          <w:szCs w:val="24"/>
        </w:rPr>
        <w:t xml:space="preserve">более детально определять технологию выполнения заданий для самостоятельной работы, более подробно объяснять принципы и правила оформления полученных в ходе выполнения </w:t>
      </w:r>
      <w:r w:rsidR="00C372B9" w:rsidRPr="0020257D">
        <w:rPr>
          <w:sz w:val="24"/>
          <w:szCs w:val="24"/>
        </w:rPr>
        <w:t>ВКР</w:t>
      </w:r>
      <w:r w:rsidRPr="0020257D">
        <w:rPr>
          <w:sz w:val="24"/>
          <w:szCs w:val="24"/>
        </w:rPr>
        <w:t xml:space="preserve"> результатов.</w:t>
      </w:r>
      <w:r w:rsidR="00F55630" w:rsidRPr="0020257D">
        <w:rPr>
          <w:sz w:val="24"/>
          <w:szCs w:val="24"/>
        </w:rPr>
        <w:t xml:space="preserve"> </w:t>
      </w:r>
    </w:p>
    <w:p w14:paraId="29C18665" w14:textId="77777777" w:rsidR="00BF1C7C" w:rsidRPr="0020257D" w:rsidRDefault="00BF1C7C" w:rsidP="00BF1C7C">
      <w:pPr>
        <w:tabs>
          <w:tab w:val="left" w:pos="993"/>
        </w:tabs>
        <w:ind w:firstLine="567"/>
        <w:rPr>
          <w:b/>
          <w:i/>
          <w:sz w:val="24"/>
          <w:szCs w:val="24"/>
        </w:rPr>
      </w:pPr>
      <w:r w:rsidRPr="0020257D">
        <w:rPr>
          <w:b/>
          <w:i/>
          <w:sz w:val="24"/>
          <w:szCs w:val="24"/>
        </w:rPr>
        <w:t>Критерий выполняется.</w:t>
      </w:r>
    </w:p>
    <w:p w14:paraId="4933D865" w14:textId="77777777" w:rsidR="008D5BFF" w:rsidRPr="0020257D" w:rsidRDefault="008D5BFF" w:rsidP="00952AD0">
      <w:pPr>
        <w:ind w:firstLine="709"/>
        <w:rPr>
          <w:b/>
          <w:sz w:val="24"/>
          <w:szCs w:val="24"/>
          <w:u w:val="single"/>
        </w:rPr>
      </w:pPr>
    </w:p>
    <w:p w14:paraId="65016458" w14:textId="77777777" w:rsidR="00163328" w:rsidRPr="0020257D" w:rsidRDefault="00163328">
      <w:pPr>
        <w:ind w:firstLine="709"/>
        <w:rPr>
          <w:sz w:val="24"/>
          <w:szCs w:val="24"/>
          <w:rPrChange w:id="1106" w:author="admin" w:date="2020-01-10T15:27:00Z">
            <w:rPr>
              <w:rFonts w:ascii="Times New Roman" w:hAnsi="Times New Roman" w:cs="Times New Roman"/>
              <w:b/>
              <w:sz w:val="24"/>
              <w:szCs w:val="24"/>
              <w:u w:val="single"/>
            </w:rPr>
          </w:rPrChange>
        </w:rPr>
        <w:pPrChange w:id="1107" w:author="admin" w:date="2020-01-10T15:27:00Z">
          <w:pPr>
            <w:pStyle w:val="tkTekst"/>
            <w:keepNext/>
            <w:spacing w:line="240" w:lineRule="auto"/>
            <w:ind w:firstLine="709"/>
            <w:outlineLvl w:val="1"/>
          </w:pPr>
        </w:pPrChange>
      </w:pPr>
      <w:r w:rsidRPr="0020257D">
        <w:rPr>
          <w:b/>
          <w:sz w:val="24"/>
          <w:szCs w:val="24"/>
          <w:rPrChange w:id="1108" w:author="admin" w:date="2020-01-10T15:27:00Z">
            <w:rPr>
              <w:b/>
              <w:u w:val="single"/>
            </w:rPr>
          </w:rPrChange>
        </w:rPr>
        <w:t>Критерий 3.</w:t>
      </w:r>
      <w:r w:rsidR="004A4567" w:rsidRPr="0020257D">
        <w:rPr>
          <w:b/>
          <w:sz w:val="24"/>
          <w:szCs w:val="24"/>
          <w:rPrChange w:id="1109" w:author="admin" w:date="2020-01-10T15:27:00Z">
            <w:rPr>
              <w:b/>
              <w:u w:val="single"/>
            </w:rPr>
          </w:rPrChange>
        </w:rPr>
        <w:t>2</w:t>
      </w:r>
      <w:r w:rsidRPr="0020257D">
        <w:rPr>
          <w:b/>
          <w:sz w:val="24"/>
          <w:szCs w:val="24"/>
          <w:rPrChange w:id="1110" w:author="admin" w:date="2020-01-10T15:27:00Z">
            <w:rPr>
              <w:b/>
              <w:u w:val="single"/>
            </w:rPr>
          </w:rPrChange>
        </w:rPr>
        <w:t xml:space="preserve">. </w:t>
      </w:r>
      <w:r w:rsidR="004A4567" w:rsidRPr="0020257D">
        <w:rPr>
          <w:b/>
          <w:sz w:val="24"/>
          <w:szCs w:val="24"/>
          <w:rPrChange w:id="1111" w:author="admin" w:date="2020-01-10T15:27:00Z">
            <w:rPr>
              <w:b/>
              <w:u w:val="single"/>
            </w:rPr>
          </w:rPrChange>
        </w:rPr>
        <w:t>В</w:t>
      </w:r>
      <w:r w:rsidRPr="0020257D">
        <w:rPr>
          <w:b/>
          <w:sz w:val="24"/>
          <w:szCs w:val="24"/>
          <w:rPrChange w:id="1112" w:author="admin" w:date="2020-01-10T15:27:00Z">
            <w:rPr>
              <w:b/>
              <w:u w:val="single"/>
            </w:rPr>
          </w:rPrChange>
        </w:rPr>
        <w:t>ладение оценивающими лицами (экзаменаторами) методами проверки знаний обучающихся (студентов) и постоянное повышени</w:t>
      </w:r>
      <w:r w:rsidR="004A4567" w:rsidRPr="0020257D">
        <w:rPr>
          <w:b/>
          <w:sz w:val="24"/>
          <w:szCs w:val="24"/>
          <w:rPrChange w:id="1113" w:author="admin" w:date="2020-01-10T15:27:00Z">
            <w:rPr>
              <w:b/>
              <w:u w:val="single"/>
            </w:rPr>
          </w:rPrChange>
        </w:rPr>
        <w:t>е квалификации в данной области</w:t>
      </w:r>
    </w:p>
    <w:p w14:paraId="45101B46" w14:textId="52B721C4" w:rsidR="00BB01B1" w:rsidRPr="0020257D" w:rsidRDefault="00BB01B1" w:rsidP="00952AD0">
      <w:pPr>
        <w:ind w:firstLine="709"/>
        <w:rPr>
          <w:ins w:id="1114" w:author="admin" w:date="2020-01-10T13:05:00Z"/>
          <w:sz w:val="24"/>
          <w:szCs w:val="24"/>
        </w:rPr>
      </w:pPr>
      <w:ins w:id="1115" w:author="admin" w:date="2020-01-10T13:06:00Z">
        <w:r w:rsidRPr="0020257D">
          <w:rPr>
            <w:sz w:val="24"/>
            <w:szCs w:val="24"/>
          </w:rPr>
          <w:t xml:space="preserve">Для проведения процедур оценки знаний учащимися оценивающее лицо (преподаватель) должен владеть методами проверки знаний студентов. </w:t>
        </w:r>
      </w:ins>
      <w:ins w:id="1116" w:author="admin" w:date="2020-01-10T13:07:00Z">
        <w:r w:rsidRPr="0020257D">
          <w:rPr>
            <w:sz w:val="24"/>
            <w:szCs w:val="24"/>
          </w:rPr>
          <w:t xml:space="preserve">Необходимую информацию о современных методах </w:t>
        </w:r>
      </w:ins>
      <w:ins w:id="1117" w:author="admin" w:date="2020-01-10T13:08:00Z">
        <w:r w:rsidRPr="0020257D">
          <w:rPr>
            <w:sz w:val="24"/>
            <w:szCs w:val="24"/>
          </w:rPr>
          <w:t>проверки знаний студентов преподаватели получают на курсах повышения квалификации</w:t>
        </w:r>
      </w:ins>
      <w:ins w:id="1118" w:author="admin" w:date="2020-01-10T13:09:00Z">
        <w:r w:rsidRPr="0020257D">
          <w:rPr>
            <w:sz w:val="24"/>
            <w:szCs w:val="24"/>
          </w:rPr>
          <w:t xml:space="preserve">, </w:t>
        </w:r>
      </w:ins>
      <w:ins w:id="1119" w:author="admin" w:date="2020-01-10T13:11:00Z">
        <w:r w:rsidR="00D36CFD" w:rsidRPr="0020257D">
          <w:rPr>
            <w:sz w:val="24"/>
            <w:szCs w:val="24"/>
          </w:rPr>
          <w:t xml:space="preserve">в </w:t>
        </w:r>
      </w:ins>
      <w:ins w:id="1120" w:author="admin" w:date="2020-01-10T13:09:00Z">
        <w:r w:rsidRPr="0020257D">
          <w:rPr>
            <w:i/>
            <w:sz w:val="24"/>
            <w:szCs w:val="24"/>
            <w:u w:val="single"/>
          </w:rPr>
          <w:t xml:space="preserve">Приложение </w:t>
        </w:r>
        <w:r w:rsidRPr="0020257D">
          <w:rPr>
            <w:i/>
            <w:sz w:val="24"/>
            <w:szCs w:val="24"/>
          </w:rPr>
          <w:t xml:space="preserve">Повышение квалификации преподавателей ООП за последние </w:t>
        </w:r>
      </w:ins>
      <w:r w:rsidR="000C7CA8" w:rsidRPr="0020257D">
        <w:rPr>
          <w:i/>
          <w:sz w:val="24"/>
          <w:szCs w:val="24"/>
        </w:rPr>
        <w:t>3</w:t>
      </w:r>
      <w:ins w:id="1121" w:author="admin" w:date="2020-01-10T13:09:00Z">
        <w:r w:rsidRPr="0020257D">
          <w:rPr>
            <w:i/>
            <w:sz w:val="24"/>
            <w:szCs w:val="24"/>
          </w:rPr>
          <w:t xml:space="preserve"> </w:t>
        </w:r>
      </w:ins>
      <w:r w:rsidR="000C7CA8" w:rsidRPr="0020257D">
        <w:rPr>
          <w:i/>
          <w:sz w:val="24"/>
          <w:szCs w:val="24"/>
        </w:rPr>
        <w:t>года</w:t>
      </w:r>
      <w:ins w:id="1122" w:author="admin" w:date="2020-01-10T13:11:00Z">
        <w:r w:rsidR="00D36CFD" w:rsidRPr="0020257D">
          <w:rPr>
            <w:i/>
            <w:sz w:val="24"/>
            <w:szCs w:val="24"/>
          </w:rPr>
          <w:t>,</w:t>
        </w:r>
      </w:ins>
      <w:ins w:id="1123" w:author="admin" w:date="2020-01-10T13:09:00Z">
        <w:r w:rsidRPr="0020257D">
          <w:rPr>
            <w:sz w:val="24"/>
            <w:szCs w:val="24"/>
          </w:rPr>
          <w:t xml:space="preserve"> представлена информация о повышении квалификации преподавателей</w:t>
        </w:r>
      </w:ins>
      <w:r w:rsidR="00952AD0" w:rsidRPr="0020257D">
        <w:rPr>
          <w:sz w:val="24"/>
          <w:szCs w:val="24"/>
        </w:rPr>
        <w:t xml:space="preserve"> </w:t>
      </w:r>
      <w:ins w:id="1124" w:author="admin" w:date="2020-01-10T13:09:00Z">
        <w:r w:rsidRPr="0020257D">
          <w:rPr>
            <w:sz w:val="24"/>
            <w:szCs w:val="24"/>
          </w:rPr>
          <w:t>ООП за последние годы</w:t>
        </w:r>
      </w:ins>
      <w:ins w:id="1125" w:author="admin" w:date="2020-01-10T13:12:00Z">
        <w:r w:rsidR="00D36CFD" w:rsidRPr="0020257D">
          <w:rPr>
            <w:sz w:val="24"/>
            <w:szCs w:val="24"/>
          </w:rPr>
          <w:t>, а в (</w:t>
        </w:r>
        <w:r w:rsidR="00D36CFD" w:rsidRPr="0020257D">
          <w:rPr>
            <w:i/>
            <w:sz w:val="24"/>
            <w:szCs w:val="24"/>
            <w:u w:val="single"/>
          </w:rPr>
          <w:t xml:space="preserve">Приложение </w:t>
        </w:r>
        <w:r w:rsidR="00D36CFD" w:rsidRPr="0020257D">
          <w:rPr>
            <w:i/>
            <w:sz w:val="24"/>
            <w:szCs w:val="24"/>
          </w:rPr>
          <w:t>План повышения квалификации</w:t>
        </w:r>
        <w:r w:rsidR="00D36CFD" w:rsidRPr="0020257D">
          <w:rPr>
            <w:i/>
            <w:sz w:val="24"/>
            <w:szCs w:val="24"/>
            <w:u w:val="single"/>
          </w:rPr>
          <w:t>)</w:t>
        </w:r>
        <w:r w:rsidR="00D36CFD" w:rsidRPr="0020257D">
          <w:rPr>
            <w:sz w:val="24"/>
            <w:szCs w:val="24"/>
          </w:rPr>
          <w:t xml:space="preserve"> представлен план повышения квалификации</w:t>
        </w:r>
      </w:ins>
      <w:ins w:id="1126" w:author="admin" w:date="2020-01-10T13:09:00Z">
        <w:r w:rsidR="00D36CFD" w:rsidRPr="0020257D">
          <w:rPr>
            <w:sz w:val="24"/>
            <w:szCs w:val="24"/>
          </w:rPr>
          <w:t xml:space="preserve">. Базовые знания о методах контроля знаний студентов </w:t>
        </w:r>
      </w:ins>
      <w:ins w:id="1127" w:author="admin" w:date="2020-01-10T13:11:00Z">
        <w:r w:rsidR="00D36CFD" w:rsidRPr="0020257D">
          <w:rPr>
            <w:sz w:val="24"/>
            <w:szCs w:val="24"/>
          </w:rPr>
          <w:t>преподаватели получили в св</w:t>
        </w:r>
      </w:ins>
      <w:ins w:id="1128" w:author="admin" w:date="2020-01-10T13:12:00Z">
        <w:r w:rsidR="00D36CFD" w:rsidRPr="0020257D">
          <w:rPr>
            <w:sz w:val="24"/>
            <w:szCs w:val="24"/>
          </w:rPr>
          <w:t>о</w:t>
        </w:r>
      </w:ins>
      <w:ins w:id="1129" w:author="admin" w:date="2020-01-10T13:11:00Z">
        <w:r w:rsidR="00D36CFD" w:rsidRPr="0020257D">
          <w:rPr>
            <w:sz w:val="24"/>
            <w:szCs w:val="24"/>
          </w:rPr>
          <w:t>ем базовом образовании</w:t>
        </w:r>
      </w:ins>
      <w:ins w:id="1130" w:author="admin" w:date="2020-01-10T13:12:00Z">
        <w:r w:rsidR="00D36CFD" w:rsidRPr="0020257D">
          <w:rPr>
            <w:sz w:val="24"/>
            <w:szCs w:val="24"/>
          </w:rPr>
          <w:t xml:space="preserve"> </w:t>
        </w:r>
        <w:r w:rsidR="00D36CFD" w:rsidRPr="0020257D">
          <w:rPr>
            <w:i/>
            <w:sz w:val="24"/>
            <w:szCs w:val="24"/>
          </w:rPr>
          <w:t>(</w:t>
        </w:r>
        <w:r w:rsidR="00D36CFD" w:rsidRPr="0020257D">
          <w:rPr>
            <w:i/>
            <w:sz w:val="24"/>
            <w:szCs w:val="24"/>
            <w:u w:val="single"/>
          </w:rPr>
          <w:t xml:space="preserve">Приложение </w:t>
        </w:r>
        <w:r w:rsidR="00D36CFD" w:rsidRPr="0020257D">
          <w:rPr>
            <w:i/>
            <w:sz w:val="24"/>
            <w:szCs w:val="24"/>
          </w:rPr>
          <w:t>Качественный состав ППС).</w:t>
        </w:r>
      </w:ins>
    </w:p>
    <w:p w14:paraId="15F31677" w14:textId="5697343E" w:rsidR="0057095C" w:rsidRPr="0020257D" w:rsidRDefault="008C01CB" w:rsidP="00952AD0">
      <w:pPr>
        <w:ind w:firstLine="709"/>
        <w:rPr>
          <w:sz w:val="24"/>
          <w:szCs w:val="24"/>
        </w:rPr>
      </w:pPr>
      <w:r w:rsidRPr="0020257D">
        <w:rPr>
          <w:sz w:val="24"/>
          <w:szCs w:val="24"/>
        </w:rPr>
        <w:t>Качественный состав ППС показывает, что большинство читаемых дисциплин осуществляется преподавателями с базовым</w:t>
      </w:r>
      <w:r w:rsidR="00952AD0" w:rsidRPr="0020257D">
        <w:rPr>
          <w:sz w:val="24"/>
          <w:szCs w:val="24"/>
        </w:rPr>
        <w:t xml:space="preserve"> </w:t>
      </w:r>
      <w:r w:rsidRPr="0020257D">
        <w:rPr>
          <w:sz w:val="24"/>
          <w:szCs w:val="24"/>
        </w:rPr>
        <w:t>образованием, в той или иной мере связанным с информационными технологиями</w:t>
      </w:r>
      <w:r w:rsidR="0057095C" w:rsidRPr="0020257D">
        <w:rPr>
          <w:sz w:val="24"/>
          <w:szCs w:val="24"/>
        </w:rPr>
        <w:t xml:space="preserve"> </w:t>
      </w:r>
      <w:r w:rsidR="0057095C" w:rsidRPr="0020257D">
        <w:rPr>
          <w:i/>
          <w:sz w:val="24"/>
          <w:szCs w:val="24"/>
        </w:rPr>
        <w:t>(</w:t>
      </w:r>
      <w:r w:rsidR="0057095C" w:rsidRPr="0020257D">
        <w:rPr>
          <w:i/>
          <w:sz w:val="24"/>
          <w:szCs w:val="24"/>
          <w:u w:val="single"/>
        </w:rPr>
        <w:t xml:space="preserve">Приложение </w:t>
      </w:r>
      <w:r w:rsidR="0057095C" w:rsidRPr="0020257D">
        <w:rPr>
          <w:i/>
          <w:sz w:val="24"/>
          <w:szCs w:val="24"/>
        </w:rPr>
        <w:t>Качественный состав ППС)</w:t>
      </w:r>
    </w:p>
    <w:p w14:paraId="29B17D7E" w14:textId="5F78A9DF" w:rsidR="00D36CFD" w:rsidRPr="0020257D" w:rsidRDefault="00DC2D12" w:rsidP="00952AD0">
      <w:pPr>
        <w:ind w:firstLine="709"/>
        <w:rPr>
          <w:ins w:id="1131" w:author="admin" w:date="2020-01-10T13:13:00Z"/>
          <w:sz w:val="24"/>
          <w:szCs w:val="24"/>
        </w:rPr>
      </w:pPr>
      <w:r w:rsidRPr="0020257D">
        <w:rPr>
          <w:sz w:val="24"/>
          <w:szCs w:val="24"/>
          <w:rPrChange w:id="1132" w:author="admin" w:date="2020-01-10T13:16:00Z">
            <w:rPr>
              <w:color w:val="FF0000"/>
              <w:sz w:val="24"/>
              <w:szCs w:val="24"/>
            </w:rPr>
          </w:rPrChange>
        </w:rPr>
        <w:t xml:space="preserve">Из </w:t>
      </w:r>
      <w:del w:id="1133" w:author="admin" w:date="2020-01-10T13:14:00Z">
        <w:r w:rsidR="00433300" w:rsidRPr="0020257D" w:rsidDel="00D36CFD">
          <w:rPr>
            <w:sz w:val="24"/>
            <w:szCs w:val="24"/>
            <w:rPrChange w:id="1134" w:author="admin" w:date="2020-01-10T13:16:00Z">
              <w:rPr>
                <w:color w:val="FF0000"/>
                <w:sz w:val="24"/>
                <w:szCs w:val="24"/>
              </w:rPr>
            </w:rPrChange>
          </w:rPr>
          <w:delText>1</w:delText>
        </w:r>
        <w:r w:rsidR="002565C3" w:rsidRPr="0020257D" w:rsidDel="00D36CFD">
          <w:rPr>
            <w:sz w:val="24"/>
            <w:szCs w:val="24"/>
            <w:rPrChange w:id="1135" w:author="admin" w:date="2020-01-10T13:16:00Z">
              <w:rPr>
                <w:color w:val="FF0000"/>
                <w:sz w:val="24"/>
                <w:szCs w:val="24"/>
              </w:rPr>
            </w:rPrChange>
          </w:rPr>
          <w:delText>5</w:delText>
        </w:r>
        <w:r w:rsidRPr="0020257D" w:rsidDel="00D36CFD">
          <w:rPr>
            <w:sz w:val="24"/>
            <w:szCs w:val="24"/>
            <w:rPrChange w:id="1136" w:author="admin" w:date="2020-01-10T13:16:00Z">
              <w:rPr>
                <w:color w:val="FF0000"/>
                <w:sz w:val="24"/>
                <w:szCs w:val="24"/>
              </w:rPr>
            </w:rPrChange>
          </w:rPr>
          <w:delText xml:space="preserve"> </w:delText>
        </w:r>
      </w:del>
      <w:ins w:id="1137" w:author="admin" w:date="2020-01-10T13:14:00Z">
        <w:r w:rsidR="00D36CFD" w:rsidRPr="0020257D">
          <w:rPr>
            <w:sz w:val="24"/>
            <w:szCs w:val="24"/>
            <w:rPrChange w:id="1138" w:author="admin" w:date="2020-01-10T13:16:00Z">
              <w:rPr>
                <w:color w:val="FF0000"/>
                <w:sz w:val="24"/>
                <w:szCs w:val="24"/>
              </w:rPr>
            </w:rPrChange>
          </w:rPr>
          <w:t xml:space="preserve">47 </w:t>
        </w:r>
      </w:ins>
      <w:r w:rsidRPr="0020257D">
        <w:rPr>
          <w:sz w:val="24"/>
          <w:szCs w:val="24"/>
          <w:rPrChange w:id="1139" w:author="admin" w:date="2020-01-10T13:16:00Z">
            <w:rPr>
              <w:color w:val="FF0000"/>
              <w:sz w:val="24"/>
              <w:szCs w:val="24"/>
            </w:rPr>
          </w:rPrChange>
        </w:rPr>
        <w:t xml:space="preserve">преподавателей, реализующих ООП </w:t>
      </w:r>
      <w:r w:rsidR="00106167" w:rsidRPr="0020257D">
        <w:rPr>
          <w:sz w:val="24"/>
          <w:szCs w:val="24"/>
          <w:rPrChange w:id="1140" w:author="admin" w:date="2020-01-10T13:16:00Z">
            <w:rPr>
              <w:color w:val="FF0000"/>
              <w:sz w:val="24"/>
              <w:szCs w:val="24"/>
            </w:rPr>
          </w:rPrChange>
        </w:rPr>
        <w:t>бакалавр</w:t>
      </w:r>
      <w:r w:rsidR="00D65619" w:rsidRPr="0020257D">
        <w:rPr>
          <w:sz w:val="24"/>
          <w:szCs w:val="24"/>
          <w:rPrChange w:id="1141" w:author="admin" w:date="2020-01-10T13:16:00Z">
            <w:rPr>
              <w:color w:val="FF0000"/>
              <w:sz w:val="24"/>
              <w:szCs w:val="24"/>
            </w:rPr>
          </w:rPrChange>
        </w:rPr>
        <w:t>иат</w:t>
      </w:r>
      <w:r w:rsidR="00106167" w:rsidRPr="0020257D">
        <w:rPr>
          <w:sz w:val="24"/>
          <w:szCs w:val="24"/>
          <w:rPrChange w:id="1142" w:author="admin" w:date="2020-01-10T13:16:00Z">
            <w:rPr>
              <w:color w:val="FF0000"/>
              <w:sz w:val="24"/>
              <w:szCs w:val="24"/>
            </w:rPr>
          </w:rPrChange>
        </w:rPr>
        <w:t>а</w:t>
      </w:r>
      <w:r w:rsidR="00433300" w:rsidRPr="0020257D">
        <w:rPr>
          <w:sz w:val="24"/>
          <w:szCs w:val="24"/>
          <w:rPrChange w:id="1143" w:author="admin" w:date="2020-01-10T13:16:00Z">
            <w:rPr>
              <w:color w:val="FF0000"/>
              <w:sz w:val="24"/>
              <w:szCs w:val="24"/>
            </w:rPr>
          </w:rPrChange>
        </w:rPr>
        <w:t xml:space="preserve">, </w:t>
      </w:r>
      <w:del w:id="1144" w:author="admin" w:date="2020-01-10T13:16:00Z">
        <w:r w:rsidR="00433300" w:rsidRPr="0020257D" w:rsidDel="00D36CFD">
          <w:rPr>
            <w:sz w:val="24"/>
            <w:szCs w:val="24"/>
            <w:rPrChange w:id="1145" w:author="admin" w:date="2020-01-10T13:16:00Z">
              <w:rPr>
                <w:color w:val="FF0000"/>
                <w:sz w:val="24"/>
                <w:szCs w:val="24"/>
              </w:rPr>
            </w:rPrChange>
          </w:rPr>
          <w:delText>1</w:delText>
        </w:r>
        <w:r w:rsidR="002565C3" w:rsidRPr="0020257D" w:rsidDel="00D36CFD">
          <w:rPr>
            <w:sz w:val="24"/>
            <w:szCs w:val="24"/>
            <w:rPrChange w:id="1146" w:author="admin" w:date="2020-01-10T13:16:00Z">
              <w:rPr>
                <w:color w:val="FF0000"/>
                <w:sz w:val="24"/>
                <w:szCs w:val="24"/>
              </w:rPr>
            </w:rPrChange>
          </w:rPr>
          <w:delText>1</w:delText>
        </w:r>
        <w:r w:rsidR="00905B1C" w:rsidRPr="0020257D" w:rsidDel="00D36CFD">
          <w:rPr>
            <w:sz w:val="24"/>
            <w:szCs w:val="24"/>
            <w:rPrChange w:id="1147" w:author="admin" w:date="2020-01-10T13:16:00Z">
              <w:rPr>
                <w:color w:val="FF0000"/>
                <w:sz w:val="24"/>
                <w:szCs w:val="24"/>
              </w:rPr>
            </w:rPrChange>
          </w:rPr>
          <w:delText xml:space="preserve"> </w:delText>
        </w:r>
      </w:del>
      <w:ins w:id="1148" w:author="admin" w:date="2020-01-10T13:16:00Z">
        <w:r w:rsidR="00D36CFD" w:rsidRPr="0020257D">
          <w:rPr>
            <w:sz w:val="24"/>
            <w:szCs w:val="24"/>
            <w:rPrChange w:id="1149" w:author="admin" w:date="2020-01-10T13:16:00Z">
              <w:rPr>
                <w:color w:val="FF0000"/>
                <w:sz w:val="24"/>
                <w:szCs w:val="24"/>
              </w:rPr>
            </w:rPrChange>
          </w:rPr>
          <w:t xml:space="preserve">24 </w:t>
        </w:r>
      </w:ins>
      <w:r w:rsidR="00905B1C" w:rsidRPr="0020257D">
        <w:rPr>
          <w:sz w:val="24"/>
          <w:szCs w:val="24"/>
          <w:rPrChange w:id="1150" w:author="admin" w:date="2020-01-10T13:16:00Z">
            <w:rPr>
              <w:color w:val="FF0000"/>
              <w:sz w:val="24"/>
              <w:szCs w:val="24"/>
            </w:rPr>
          </w:rPrChange>
        </w:rPr>
        <w:t>имеют ученые степени</w:t>
      </w:r>
      <w:r w:rsidR="00433300" w:rsidRPr="0020257D">
        <w:rPr>
          <w:sz w:val="24"/>
          <w:szCs w:val="24"/>
          <w:rPrChange w:id="1151" w:author="admin" w:date="2020-01-10T13:16:00Z">
            <w:rPr>
              <w:color w:val="FF0000"/>
              <w:sz w:val="24"/>
              <w:szCs w:val="24"/>
            </w:rPr>
          </w:rPrChange>
        </w:rPr>
        <w:t xml:space="preserve"> и ученые звания, </w:t>
      </w:r>
      <w:r w:rsidR="00E32D05" w:rsidRPr="0020257D">
        <w:rPr>
          <w:sz w:val="24"/>
          <w:szCs w:val="24"/>
          <w:rPrChange w:id="1152" w:author="admin" w:date="2020-01-10T13:16:00Z">
            <w:rPr>
              <w:color w:val="FF0000"/>
              <w:sz w:val="24"/>
              <w:szCs w:val="24"/>
            </w:rPr>
          </w:rPrChange>
        </w:rPr>
        <w:t xml:space="preserve">присвоение которых обязательно сопровождается получением педагогической квалификации (аспирантура и докторантура). </w:t>
      </w:r>
      <w:r w:rsidR="002565C3" w:rsidRPr="0020257D">
        <w:rPr>
          <w:sz w:val="24"/>
          <w:szCs w:val="24"/>
          <w:shd w:val="clear" w:color="auto" w:fill="FFFFFF"/>
          <w:rPrChange w:id="1153" w:author="admin" w:date="2020-01-10T13:16:00Z">
            <w:rPr>
              <w:color w:val="FF0000"/>
              <w:sz w:val="24"/>
              <w:szCs w:val="24"/>
              <w:shd w:val="clear" w:color="auto" w:fill="FFFFFF"/>
            </w:rPr>
          </w:rPrChange>
        </w:rPr>
        <w:t>Еще 3</w:t>
      </w:r>
      <w:r w:rsidR="00952AD0" w:rsidRPr="0020257D">
        <w:rPr>
          <w:sz w:val="24"/>
          <w:szCs w:val="24"/>
          <w:shd w:val="clear" w:color="auto" w:fill="FFFFFF"/>
        </w:rPr>
        <w:t xml:space="preserve"> </w:t>
      </w:r>
      <w:r w:rsidR="002565C3" w:rsidRPr="0020257D">
        <w:rPr>
          <w:sz w:val="24"/>
          <w:szCs w:val="24"/>
          <w:rPrChange w:id="1154" w:author="admin" w:date="2020-01-10T13:16:00Z">
            <w:rPr>
              <w:color w:val="FF0000"/>
              <w:sz w:val="24"/>
              <w:szCs w:val="24"/>
            </w:rPr>
          </w:rPrChange>
        </w:rPr>
        <w:t>преподавателя закончили аспирантуру</w:t>
      </w:r>
      <w:r w:rsidR="00E32D05" w:rsidRPr="0020257D">
        <w:rPr>
          <w:sz w:val="24"/>
          <w:szCs w:val="24"/>
          <w:rPrChange w:id="1155" w:author="admin" w:date="2020-01-10T13:16:00Z">
            <w:rPr>
              <w:color w:val="FF0000"/>
              <w:sz w:val="24"/>
              <w:szCs w:val="24"/>
            </w:rPr>
          </w:rPrChange>
        </w:rPr>
        <w:t xml:space="preserve">, в план </w:t>
      </w:r>
      <w:r w:rsidR="00E32D05" w:rsidRPr="0020257D">
        <w:rPr>
          <w:sz w:val="24"/>
          <w:szCs w:val="24"/>
        </w:rPr>
        <w:t xml:space="preserve">обучения в которой входили педагогические дисциплины. </w:t>
      </w:r>
    </w:p>
    <w:p w14:paraId="19280F56" w14:textId="77777777" w:rsidR="00DC2D12" w:rsidRPr="0020257D" w:rsidDel="00D36CFD" w:rsidRDefault="002565C3" w:rsidP="00952AD0">
      <w:pPr>
        <w:ind w:firstLine="709"/>
        <w:rPr>
          <w:del w:id="1156" w:author="admin" w:date="2020-01-10T13:13:00Z"/>
          <w:sz w:val="24"/>
          <w:szCs w:val="24"/>
        </w:rPr>
      </w:pPr>
      <w:del w:id="1157" w:author="admin" w:date="2020-01-10T13:13:00Z">
        <w:r w:rsidRPr="0020257D" w:rsidDel="00D36CFD">
          <w:rPr>
            <w:sz w:val="24"/>
            <w:szCs w:val="24"/>
          </w:rPr>
          <w:delText>Кроме того, в</w:delText>
        </w:r>
      </w:del>
      <w:del w:id="1158" w:author="admin" w:date="2020-01-10T13:09:00Z">
        <w:r w:rsidR="0057095C" w:rsidRPr="0020257D" w:rsidDel="00BB01B1">
          <w:rPr>
            <w:sz w:val="24"/>
            <w:szCs w:val="24"/>
          </w:rPr>
          <w:delText xml:space="preserve"> </w:delText>
        </w:r>
        <w:r w:rsidR="00E37CFB" w:rsidRPr="0020257D" w:rsidDel="00BB01B1">
          <w:rPr>
            <w:sz w:val="24"/>
            <w:szCs w:val="24"/>
          </w:rPr>
          <w:delText>(</w:delText>
        </w:r>
        <w:r w:rsidR="0057095C" w:rsidRPr="0020257D" w:rsidDel="00BB01B1">
          <w:rPr>
            <w:i/>
            <w:sz w:val="24"/>
            <w:szCs w:val="24"/>
            <w:u w:val="single"/>
          </w:rPr>
          <w:delText>Приложени</w:delText>
        </w:r>
        <w:r w:rsidR="007D28B6" w:rsidRPr="0020257D" w:rsidDel="00BB01B1">
          <w:rPr>
            <w:i/>
            <w:sz w:val="24"/>
            <w:szCs w:val="24"/>
            <w:u w:val="single"/>
          </w:rPr>
          <w:delText>е</w:delText>
        </w:r>
        <w:r w:rsidR="0057095C" w:rsidRPr="0020257D" w:rsidDel="00BB01B1">
          <w:rPr>
            <w:i/>
            <w:sz w:val="24"/>
            <w:szCs w:val="24"/>
            <w:u w:val="single"/>
          </w:rPr>
          <w:delText xml:space="preserve"> №36</w:delText>
        </w:r>
        <w:r w:rsidR="00E37CFB" w:rsidRPr="0020257D" w:rsidDel="00BB01B1">
          <w:rPr>
            <w:i/>
            <w:sz w:val="24"/>
            <w:szCs w:val="24"/>
            <w:u w:val="single"/>
          </w:rPr>
          <w:delText>.</w:delText>
        </w:r>
        <w:r w:rsidR="00E37CFB" w:rsidRPr="0020257D" w:rsidDel="00BB01B1">
          <w:rPr>
            <w:i/>
            <w:sz w:val="24"/>
            <w:szCs w:val="24"/>
          </w:rPr>
          <w:delText xml:space="preserve"> Повышение квалификации преподава</w:delText>
        </w:r>
        <w:r w:rsidR="007D28B6" w:rsidRPr="0020257D" w:rsidDel="00BB01B1">
          <w:rPr>
            <w:i/>
            <w:sz w:val="24"/>
            <w:szCs w:val="24"/>
          </w:rPr>
          <w:delText>телей</w:delText>
        </w:r>
        <w:r w:rsidR="00E37CFB" w:rsidRPr="0020257D" w:rsidDel="00BB01B1">
          <w:rPr>
            <w:i/>
            <w:sz w:val="24"/>
            <w:szCs w:val="24"/>
          </w:rPr>
          <w:delText xml:space="preserve"> ООП за последние </w:delText>
        </w:r>
        <w:r w:rsidR="00D65619" w:rsidRPr="0020257D" w:rsidDel="00BB01B1">
          <w:rPr>
            <w:i/>
            <w:sz w:val="24"/>
            <w:szCs w:val="24"/>
          </w:rPr>
          <w:delText>5</w:delText>
        </w:r>
        <w:r w:rsidR="007D28B6" w:rsidRPr="0020257D" w:rsidDel="00BB01B1">
          <w:rPr>
            <w:i/>
            <w:sz w:val="24"/>
            <w:szCs w:val="24"/>
          </w:rPr>
          <w:delText xml:space="preserve"> </w:delText>
        </w:r>
        <w:r w:rsidR="00D65619" w:rsidRPr="0020257D" w:rsidDel="00BB01B1">
          <w:rPr>
            <w:i/>
            <w:sz w:val="24"/>
            <w:szCs w:val="24"/>
          </w:rPr>
          <w:delText>лет</w:delText>
        </w:r>
        <w:r w:rsidR="00E37CFB" w:rsidRPr="0020257D" w:rsidDel="00BB01B1">
          <w:rPr>
            <w:i/>
            <w:sz w:val="24"/>
            <w:szCs w:val="24"/>
            <w:u w:val="single"/>
          </w:rPr>
          <w:delText>)</w:delText>
        </w:r>
        <w:r w:rsidR="0057095C" w:rsidRPr="0020257D" w:rsidDel="00BB01B1">
          <w:rPr>
            <w:sz w:val="24"/>
            <w:szCs w:val="24"/>
          </w:rPr>
          <w:delText xml:space="preserve"> представлена информация о повышении квалификации преподавател</w:delText>
        </w:r>
        <w:r w:rsidR="007D28B6" w:rsidRPr="0020257D" w:rsidDel="00BB01B1">
          <w:rPr>
            <w:sz w:val="24"/>
            <w:szCs w:val="24"/>
          </w:rPr>
          <w:delText xml:space="preserve">ей </w:delText>
        </w:r>
        <w:r w:rsidR="0057095C" w:rsidRPr="0020257D" w:rsidDel="00BB01B1">
          <w:rPr>
            <w:sz w:val="24"/>
            <w:szCs w:val="24"/>
          </w:rPr>
          <w:delText xml:space="preserve"> ООП за последние</w:delText>
        </w:r>
        <w:r w:rsidR="007D28B6" w:rsidRPr="0020257D" w:rsidDel="00BB01B1">
          <w:rPr>
            <w:sz w:val="24"/>
            <w:szCs w:val="24"/>
          </w:rPr>
          <w:delText xml:space="preserve"> годы</w:delText>
        </w:r>
      </w:del>
      <w:del w:id="1159" w:author="admin" w:date="2020-01-10T13:12:00Z">
        <w:r w:rsidR="0057095C" w:rsidRPr="0020257D" w:rsidDel="00D36CFD">
          <w:rPr>
            <w:sz w:val="24"/>
            <w:szCs w:val="24"/>
          </w:rPr>
          <w:delText xml:space="preserve">, а в </w:delText>
        </w:r>
        <w:r w:rsidR="00E37CFB" w:rsidRPr="0020257D" w:rsidDel="00D36CFD">
          <w:rPr>
            <w:sz w:val="24"/>
            <w:szCs w:val="24"/>
          </w:rPr>
          <w:delText>(</w:delText>
        </w:r>
        <w:r w:rsidR="0057095C" w:rsidRPr="0020257D" w:rsidDel="00D36CFD">
          <w:rPr>
            <w:i/>
            <w:sz w:val="24"/>
            <w:szCs w:val="24"/>
            <w:u w:val="single"/>
          </w:rPr>
          <w:delText>Приложени</w:delText>
        </w:r>
        <w:r w:rsidR="007D28B6" w:rsidRPr="0020257D" w:rsidDel="00D36CFD">
          <w:rPr>
            <w:i/>
            <w:sz w:val="24"/>
            <w:szCs w:val="24"/>
            <w:u w:val="single"/>
          </w:rPr>
          <w:delText>е</w:delText>
        </w:r>
        <w:r w:rsidR="0057095C" w:rsidRPr="0020257D" w:rsidDel="00D36CFD">
          <w:rPr>
            <w:i/>
            <w:sz w:val="24"/>
            <w:szCs w:val="24"/>
            <w:u w:val="single"/>
          </w:rPr>
          <w:delText xml:space="preserve"> №37</w:delText>
        </w:r>
        <w:r w:rsidR="00E37CFB" w:rsidRPr="0020257D" w:rsidDel="00D36CFD">
          <w:rPr>
            <w:i/>
            <w:sz w:val="24"/>
            <w:szCs w:val="24"/>
            <w:u w:val="single"/>
          </w:rPr>
          <w:delText>.</w:delText>
        </w:r>
        <w:r w:rsidR="00E37CFB" w:rsidRPr="0020257D" w:rsidDel="00D36CFD">
          <w:rPr>
            <w:i/>
            <w:sz w:val="24"/>
            <w:szCs w:val="24"/>
          </w:rPr>
          <w:delText xml:space="preserve"> План повышения квалификации</w:delText>
        </w:r>
        <w:r w:rsidR="00E37CFB" w:rsidRPr="0020257D" w:rsidDel="00D36CFD">
          <w:rPr>
            <w:i/>
            <w:sz w:val="24"/>
            <w:szCs w:val="24"/>
            <w:u w:val="single"/>
          </w:rPr>
          <w:delText>)</w:delText>
        </w:r>
        <w:r w:rsidR="0057095C" w:rsidRPr="0020257D" w:rsidDel="00D36CFD">
          <w:rPr>
            <w:sz w:val="24"/>
            <w:szCs w:val="24"/>
          </w:rPr>
          <w:delText xml:space="preserve"> представлен п</w:delText>
        </w:r>
        <w:r w:rsidR="00905B1C" w:rsidRPr="0020257D" w:rsidDel="00D36CFD">
          <w:rPr>
            <w:sz w:val="24"/>
            <w:szCs w:val="24"/>
          </w:rPr>
          <w:delText>лан повышения квалификации</w:delText>
        </w:r>
      </w:del>
      <w:del w:id="1160" w:author="admin" w:date="2020-01-10T13:13:00Z">
        <w:r w:rsidR="00905B1C" w:rsidRPr="0020257D" w:rsidDel="00D36CFD">
          <w:rPr>
            <w:sz w:val="24"/>
            <w:szCs w:val="24"/>
          </w:rPr>
          <w:delText>.</w:delText>
        </w:r>
      </w:del>
    </w:p>
    <w:p w14:paraId="30E11170" w14:textId="01BC243D" w:rsidR="004A4567" w:rsidRPr="0020257D" w:rsidRDefault="00DC2D12" w:rsidP="00952AD0">
      <w:pPr>
        <w:ind w:firstLine="709"/>
        <w:rPr>
          <w:sz w:val="24"/>
          <w:szCs w:val="24"/>
        </w:rPr>
      </w:pPr>
      <w:r w:rsidRPr="0020257D">
        <w:rPr>
          <w:sz w:val="24"/>
          <w:szCs w:val="24"/>
        </w:rPr>
        <w:t xml:space="preserve">Из 5 членов Государственной аттестационной комиссии 4 члена имеют ученые степени докторов и кандидатов наук (см. </w:t>
      </w:r>
      <w:r w:rsidRPr="0020257D">
        <w:rPr>
          <w:i/>
          <w:sz w:val="24"/>
          <w:szCs w:val="24"/>
          <w:u w:val="single"/>
        </w:rPr>
        <w:t>Приложение</w:t>
      </w:r>
      <w:r w:rsidR="00BA79BA" w:rsidRPr="0020257D">
        <w:rPr>
          <w:i/>
          <w:sz w:val="24"/>
          <w:szCs w:val="24"/>
          <w:u w:val="single"/>
        </w:rPr>
        <w:t xml:space="preserve"> </w:t>
      </w:r>
      <w:r w:rsidRPr="0020257D">
        <w:rPr>
          <w:i/>
          <w:sz w:val="24"/>
          <w:szCs w:val="24"/>
        </w:rPr>
        <w:t>Приказ о</w:t>
      </w:r>
      <w:r w:rsidR="00663C06" w:rsidRPr="0020257D">
        <w:rPr>
          <w:i/>
          <w:sz w:val="24"/>
          <w:szCs w:val="24"/>
        </w:rPr>
        <w:t xml:space="preserve"> составе</w:t>
      </w:r>
      <w:r w:rsidRPr="0020257D">
        <w:rPr>
          <w:i/>
          <w:sz w:val="24"/>
          <w:szCs w:val="24"/>
        </w:rPr>
        <w:t xml:space="preserve"> ГАК</w:t>
      </w:r>
      <w:r w:rsidRPr="0020257D">
        <w:rPr>
          <w:sz w:val="24"/>
          <w:szCs w:val="24"/>
        </w:rPr>
        <w:t>)</w:t>
      </w:r>
      <w:r w:rsidR="002565C3" w:rsidRPr="0020257D">
        <w:rPr>
          <w:sz w:val="24"/>
          <w:szCs w:val="24"/>
        </w:rPr>
        <w:t>.</w:t>
      </w:r>
    </w:p>
    <w:p w14:paraId="61A81F94" w14:textId="77777777" w:rsidR="00BF1C7C" w:rsidRPr="0020257D" w:rsidRDefault="00BF1C7C" w:rsidP="00BF1C7C">
      <w:pPr>
        <w:tabs>
          <w:tab w:val="left" w:pos="993"/>
        </w:tabs>
        <w:ind w:firstLine="567"/>
        <w:rPr>
          <w:b/>
          <w:i/>
          <w:sz w:val="24"/>
          <w:szCs w:val="24"/>
        </w:rPr>
      </w:pPr>
      <w:r w:rsidRPr="0020257D">
        <w:rPr>
          <w:b/>
          <w:i/>
          <w:sz w:val="24"/>
          <w:szCs w:val="24"/>
        </w:rPr>
        <w:t>Критерий выполняется.</w:t>
      </w:r>
    </w:p>
    <w:p w14:paraId="10867115" w14:textId="77777777" w:rsidR="008D5BFF" w:rsidRPr="0020257D" w:rsidRDefault="008D5BFF" w:rsidP="00952AD0">
      <w:pPr>
        <w:ind w:firstLine="709"/>
        <w:rPr>
          <w:b/>
          <w:sz w:val="24"/>
          <w:szCs w:val="24"/>
          <w:u w:val="single"/>
        </w:rPr>
      </w:pPr>
    </w:p>
    <w:p w14:paraId="10ACECED" w14:textId="77777777" w:rsidR="00163328" w:rsidRPr="0020257D" w:rsidRDefault="00163328">
      <w:pPr>
        <w:ind w:firstLine="709"/>
        <w:rPr>
          <w:sz w:val="24"/>
          <w:szCs w:val="24"/>
          <w:rPrChange w:id="1161" w:author="admin" w:date="2020-01-10T15:27:00Z">
            <w:rPr>
              <w:rFonts w:ascii="Times New Roman" w:hAnsi="Times New Roman" w:cs="Times New Roman"/>
              <w:b/>
              <w:sz w:val="24"/>
              <w:szCs w:val="24"/>
              <w:u w:val="single"/>
            </w:rPr>
          </w:rPrChange>
        </w:rPr>
        <w:pPrChange w:id="1162" w:author="admin" w:date="2020-01-10T15:27:00Z">
          <w:pPr>
            <w:pStyle w:val="tkTekst"/>
            <w:keepNext/>
            <w:spacing w:line="240" w:lineRule="auto"/>
            <w:ind w:firstLine="709"/>
            <w:outlineLvl w:val="1"/>
          </w:pPr>
        </w:pPrChange>
      </w:pPr>
      <w:r w:rsidRPr="0020257D">
        <w:rPr>
          <w:b/>
          <w:sz w:val="24"/>
          <w:szCs w:val="24"/>
          <w:rPrChange w:id="1163" w:author="admin" w:date="2020-01-10T15:27:00Z">
            <w:rPr>
              <w:b/>
              <w:u w:val="single"/>
            </w:rPr>
          </w:rPrChange>
        </w:rPr>
        <w:t>Критерий 3.</w:t>
      </w:r>
      <w:r w:rsidR="004A4567" w:rsidRPr="0020257D">
        <w:rPr>
          <w:b/>
          <w:sz w:val="24"/>
          <w:szCs w:val="24"/>
          <w:rPrChange w:id="1164" w:author="admin" w:date="2020-01-10T15:27:00Z">
            <w:rPr>
              <w:b/>
              <w:u w:val="single"/>
            </w:rPr>
          </w:rPrChange>
        </w:rPr>
        <w:t>3</w:t>
      </w:r>
      <w:r w:rsidRPr="0020257D">
        <w:rPr>
          <w:b/>
          <w:sz w:val="24"/>
          <w:szCs w:val="24"/>
          <w:rPrChange w:id="1165" w:author="admin" w:date="2020-01-10T15:27:00Z">
            <w:rPr>
              <w:b/>
              <w:u w:val="single"/>
            </w:rPr>
          </w:rPrChange>
        </w:rPr>
        <w:t xml:space="preserve">. </w:t>
      </w:r>
      <w:r w:rsidR="004A4567" w:rsidRPr="0020257D">
        <w:rPr>
          <w:b/>
          <w:sz w:val="24"/>
          <w:szCs w:val="24"/>
          <w:rPrChange w:id="1166" w:author="admin" w:date="2020-01-10T15:27:00Z">
            <w:rPr>
              <w:b/>
              <w:u w:val="single"/>
            </w:rPr>
          </w:rPrChange>
        </w:rPr>
        <w:t>Пу</w:t>
      </w:r>
      <w:r w:rsidRPr="0020257D">
        <w:rPr>
          <w:b/>
          <w:sz w:val="24"/>
          <w:szCs w:val="24"/>
          <w:rPrChange w:id="1167" w:author="admin" w:date="2020-01-10T15:27:00Z">
            <w:rPr>
              <w:b/>
              <w:u w:val="single"/>
            </w:rPr>
          </w:rPrChange>
        </w:rPr>
        <w:t>бликация образовательной организацией на своем сайте критериев и методов оценивания, являющихся адекватными по отношению к тем ожидаемым результатам обучения, которые обучающиеся (студенты) должны достигнуть, а также демонстрирующих уровень достижения обучающимся (студентом) запла</w:t>
      </w:r>
      <w:r w:rsidR="004A4567" w:rsidRPr="0020257D">
        <w:rPr>
          <w:b/>
          <w:sz w:val="24"/>
          <w:szCs w:val="24"/>
          <w:rPrChange w:id="1168" w:author="admin" w:date="2020-01-10T15:27:00Z">
            <w:rPr>
              <w:b/>
              <w:u w:val="single"/>
            </w:rPr>
          </w:rPrChange>
        </w:rPr>
        <w:t>нированного результата обучения</w:t>
      </w:r>
    </w:p>
    <w:p w14:paraId="5509FFB6" w14:textId="77777777" w:rsidR="001526A0" w:rsidRPr="0020257D" w:rsidRDefault="001526A0" w:rsidP="00952AD0">
      <w:pPr>
        <w:ind w:firstLine="709"/>
        <w:rPr>
          <w:sz w:val="24"/>
          <w:szCs w:val="24"/>
        </w:rPr>
      </w:pPr>
      <w:r w:rsidRPr="0020257D">
        <w:rPr>
          <w:sz w:val="24"/>
          <w:szCs w:val="24"/>
        </w:rPr>
        <w:t xml:space="preserve">Формы, периодичность и порядок текущего контроля успеваемости, промежуточной и итоговой аттестации обучающихся, принятых в КРСУ, отражены в ряде основных документов, размещенных на официальном сайте КРСУ в разделе «Сведения об образовательной организации, подраздел «Документы» </w:t>
      </w:r>
      <w:hyperlink r:id="rId40" w:history="1">
        <w:r w:rsidRPr="0020257D">
          <w:rPr>
            <w:rStyle w:val="af3"/>
            <w:i/>
            <w:color w:val="auto"/>
            <w:sz w:val="24"/>
            <w:szCs w:val="24"/>
          </w:rPr>
          <w:t>https://krsu.edu.kg/sveden/document/</w:t>
        </w:r>
      </w:hyperlink>
    </w:p>
    <w:p w14:paraId="7BA3CB1F" w14:textId="29C6F959" w:rsidR="00210A8D" w:rsidRPr="0020257D" w:rsidRDefault="00210A8D" w:rsidP="00952AD0">
      <w:pPr>
        <w:ind w:firstLine="709"/>
        <w:rPr>
          <w:ins w:id="1169" w:author="admin" w:date="2020-01-10T15:17:00Z"/>
          <w:i/>
          <w:sz w:val="24"/>
          <w:szCs w:val="24"/>
        </w:rPr>
      </w:pPr>
      <w:r w:rsidRPr="0020257D">
        <w:rPr>
          <w:sz w:val="24"/>
          <w:szCs w:val="24"/>
        </w:rPr>
        <w:t>Критерии оценивания, являющиеся адекватными по отношению к тем ожидаемым результатам обучения, которые обучающиеся (студенты) должны достигнуть, представлены в разработанных и представленных на сайте кафедры картах компетенций</w:t>
      </w:r>
      <w:ins w:id="1170" w:author="admin" w:date="2020-01-10T15:24:00Z">
        <w:r w:rsidR="00CC1677" w:rsidRPr="0020257D">
          <w:rPr>
            <w:sz w:val="24"/>
            <w:szCs w:val="24"/>
          </w:rPr>
          <w:t xml:space="preserve"> (</w:t>
        </w:r>
      </w:ins>
      <w:ins w:id="1171" w:author="admin" w:date="2020-01-10T15:25:00Z">
        <w:r w:rsidR="00CC1677" w:rsidRPr="0020257D">
          <w:rPr>
            <w:sz w:val="24"/>
            <w:szCs w:val="24"/>
          </w:rPr>
          <w:t>карт</w:t>
        </w:r>
        <w:r w:rsidR="006C5A3D" w:rsidRPr="0020257D">
          <w:rPr>
            <w:sz w:val="24"/>
            <w:szCs w:val="24"/>
          </w:rPr>
          <w:t>ы</w:t>
        </w:r>
        <w:r w:rsidR="00CC1677" w:rsidRPr="0020257D">
          <w:rPr>
            <w:sz w:val="24"/>
            <w:szCs w:val="24"/>
          </w:rPr>
          <w:t xml:space="preserve"> комп</w:t>
        </w:r>
      </w:ins>
      <w:ins w:id="1172" w:author="admin" w:date="2020-01-10T15:26:00Z">
        <w:r w:rsidR="006C5A3D" w:rsidRPr="0020257D">
          <w:rPr>
            <w:sz w:val="24"/>
            <w:szCs w:val="24"/>
          </w:rPr>
          <w:t>е</w:t>
        </w:r>
      </w:ins>
      <w:ins w:id="1173" w:author="admin" w:date="2020-01-10T15:25:00Z">
        <w:r w:rsidR="00CC1677" w:rsidRPr="0020257D">
          <w:rPr>
            <w:sz w:val="24"/>
            <w:szCs w:val="24"/>
          </w:rPr>
          <w:t xml:space="preserve">тенций </w:t>
        </w:r>
      </w:ins>
      <w:ins w:id="1174" w:author="admin" w:date="2020-01-10T15:24:00Z">
        <w:r w:rsidR="00CC1677" w:rsidRPr="0020257D">
          <w:rPr>
            <w:rFonts w:hint="eastAsia"/>
            <w:sz w:val="24"/>
            <w:szCs w:val="24"/>
            <w:rPrChange w:id="1175" w:author="admin" w:date="2020-01-10T15:25:00Z">
              <w:rPr>
                <w:rFonts w:ascii="Helvetica" w:hAnsi="Helvetica" w:hint="eastAsia"/>
                <w:color w:val="424242"/>
                <w:sz w:val="27"/>
                <w:szCs w:val="24"/>
                <w:shd w:val="clear" w:color="auto" w:fill="FFFFFF"/>
              </w:rPr>
            </w:rPrChange>
          </w:rPr>
          <w:t>представляют</w:t>
        </w:r>
        <w:r w:rsidR="00CC1677" w:rsidRPr="0020257D">
          <w:rPr>
            <w:sz w:val="24"/>
            <w:szCs w:val="24"/>
            <w:rPrChange w:id="1176"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77" w:author="admin" w:date="2020-01-10T15:25:00Z">
              <w:rPr>
                <w:rFonts w:ascii="Helvetica" w:hAnsi="Helvetica" w:hint="eastAsia"/>
                <w:color w:val="424242"/>
                <w:sz w:val="27"/>
                <w:szCs w:val="24"/>
                <w:shd w:val="clear" w:color="auto" w:fill="FFFFFF"/>
              </w:rPr>
            </w:rPrChange>
          </w:rPr>
          <w:t>собой</w:t>
        </w:r>
        <w:r w:rsidR="00CC1677" w:rsidRPr="0020257D">
          <w:rPr>
            <w:sz w:val="24"/>
            <w:szCs w:val="24"/>
            <w:rPrChange w:id="1178"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79" w:author="admin" w:date="2020-01-10T15:25:00Z">
              <w:rPr>
                <w:rFonts w:ascii="Helvetica" w:hAnsi="Helvetica" w:hint="eastAsia"/>
                <w:color w:val="424242"/>
                <w:sz w:val="27"/>
                <w:szCs w:val="24"/>
                <w:shd w:val="clear" w:color="auto" w:fill="FFFFFF"/>
              </w:rPr>
            </w:rPrChange>
          </w:rPr>
          <w:t>личностные</w:t>
        </w:r>
        <w:r w:rsidR="00CC1677" w:rsidRPr="0020257D">
          <w:rPr>
            <w:sz w:val="24"/>
            <w:szCs w:val="24"/>
            <w:rPrChange w:id="1180"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81" w:author="admin" w:date="2020-01-10T15:25:00Z">
              <w:rPr>
                <w:rFonts w:ascii="Helvetica" w:hAnsi="Helvetica" w:hint="eastAsia"/>
                <w:color w:val="424242"/>
                <w:sz w:val="27"/>
                <w:szCs w:val="24"/>
                <w:shd w:val="clear" w:color="auto" w:fill="FFFFFF"/>
              </w:rPr>
            </w:rPrChange>
          </w:rPr>
          <w:t>характеристики</w:t>
        </w:r>
        <w:r w:rsidR="00CC1677" w:rsidRPr="0020257D">
          <w:rPr>
            <w:sz w:val="24"/>
            <w:szCs w:val="24"/>
            <w:rPrChange w:id="1182"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83" w:author="admin" w:date="2020-01-10T15:25:00Z">
              <w:rPr>
                <w:rFonts w:ascii="Helvetica" w:hAnsi="Helvetica" w:hint="eastAsia"/>
                <w:color w:val="424242"/>
                <w:sz w:val="27"/>
                <w:szCs w:val="24"/>
                <w:shd w:val="clear" w:color="auto" w:fill="FFFFFF"/>
              </w:rPr>
            </w:rPrChange>
          </w:rPr>
          <w:t>человека</w:t>
        </w:r>
        <w:r w:rsidR="00CC1677" w:rsidRPr="0020257D">
          <w:rPr>
            <w:sz w:val="24"/>
            <w:szCs w:val="24"/>
            <w:rPrChange w:id="1184"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85" w:author="admin" w:date="2020-01-10T15:25:00Z">
              <w:rPr>
                <w:rFonts w:ascii="Helvetica" w:hAnsi="Helvetica" w:hint="eastAsia"/>
                <w:color w:val="424242"/>
                <w:sz w:val="27"/>
                <w:szCs w:val="24"/>
                <w:shd w:val="clear" w:color="auto" w:fill="FFFFFF"/>
              </w:rPr>
            </w:rPrChange>
          </w:rPr>
          <w:t>его</w:t>
        </w:r>
        <w:r w:rsidR="00CC1677" w:rsidRPr="0020257D">
          <w:rPr>
            <w:sz w:val="24"/>
            <w:szCs w:val="24"/>
            <w:rPrChange w:id="1186"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87" w:author="admin" w:date="2020-01-10T15:25:00Z">
              <w:rPr>
                <w:rFonts w:ascii="Helvetica" w:hAnsi="Helvetica" w:hint="eastAsia"/>
                <w:color w:val="424242"/>
                <w:sz w:val="27"/>
                <w:szCs w:val="24"/>
                <w:shd w:val="clear" w:color="auto" w:fill="FFFFFF"/>
              </w:rPr>
            </w:rPrChange>
          </w:rPr>
          <w:t>способности</w:t>
        </w:r>
        <w:r w:rsidR="00CC1677" w:rsidRPr="0020257D">
          <w:rPr>
            <w:sz w:val="24"/>
            <w:szCs w:val="24"/>
            <w:rPrChange w:id="1188"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89" w:author="admin" w:date="2020-01-10T15:25:00Z">
              <w:rPr>
                <w:rFonts w:ascii="Helvetica" w:hAnsi="Helvetica" w:hint="eastAsia"/>
                <w:color w:val="424242"/>
                <w:sz w:val="27"/>
                <w:szCs w:val="24"/>
                <w:shd w:val="clear" w:color="auto" w:fill="FFFFFF"/>
              </w:rPr>
            </w:rPrChange>
          </w:rPr>
          <w:t>к</w:t>
        </w:r>
        <w:r w:rsidR="00CC1677" w:rsidRPr="0020257D">
          <w:rPr>
            <w:sz w:val="24"/>
            <w:szCs w:val="24"/>
            <w:rPrChange w:id="1190"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91" w:author="admin" w:date="2020-01-10T15:25:00Z">
              <w:rPr>
                <w:rFonts w:ascii="Helvetica" w:hAnsi="Helvetica" w:hint="eastAsia"/>
                <w:color w:val="424242"/>
                <w:sz w:val="27"/>
                <w:szCs w:val="24"/>
                <w:shd w:val="clear" w:color="auto" w:fill="FFFFFF"/>
              </w:rPr>
            </w:rPrChange>
          </w:rPr>
          <w:t>выполнению</w:t>
        </w:r>
        <w:r w:rsidR="00CC1677" w:rsidRPr="0020257D">
          <w:rPr>
            <w:sz w:val="24"/>
            <w:szCs w:val="24"/>
            <w:rPrChange w:id="1192"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93" w:author="admin" w:date="2020-01-10T15:25:00Z">
              <w:rPr>
                <w:rFonts w:ascii="Helvetica" w:hAnsi="Helvetica" w:hint="eastAsia"/>
                <w:color w:val="424242"/>
                <w:sz w:val="27"/>
                <w:szCs w:val="24"/>
                <w:shd w:val="clear" w:color="auto" w:fill="FFFFFF"/>
              </w:rPr>
            </w:rPrChange>
          </w:rPr>
          <w:t>тех</w:t>
        </w:r>
        <w:r w:rsidR="00CC1677" w:rsidRPr="0020257D">
          <w:rPr>
            <w:sz w:val="24"/>
            <w:szCs w:val="24"/>
            <w:rPrChange w:id="1194"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95" w:author="admin" w:date="2020-01-10T15:25:00Z">
              <w:rPr>
                <w:rFonts w:ascii="Helvetica" w:hAnsi="Helvetica" w:hint="eastAsia"/>
                <w:color w:val="424242"/>
                <w:sz w:val="27"/>
                <w:szCs w:val="24"/>
                <w:shd w:val="clear" w:color="auto" w:fill="FFFFFF"/>
              </w:rPr>
            </w:rPrChange>
          </w:rPr>
          <w:t>или</w:t>
        </w:r>
        <w:r w:rsidR="00CC1677" w:rsidRPr="0020257D">
          <w:rPr>
            <w:sz w:val="24"/>
            <w:szCs w:val="24"/>
            <w:rPrChange w:id="1196"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97" w:author="admin" w:date="2020-01-10T15:25:00Z">
              <w:rPr>
                <w:rFonts w:ascii="Helvetica" w:hAnsi="Helvetica" w:hint="eastAsia"/>
                <w:color w:val="424242"/>
                <w:sz w:val="27"/>
                <w:szCs w:val="24"/>
                <w:shd w:val="clear" w:color="auto" w:fill="FFFFFF"/>
              </w:rPr>
            </w:rPrChange>
          </w:rPr>
          <w:t>иных</w:t>
        </w:r>
        <w:r w:rsidR="00CC1677" w:rsidRPr="0020257D">
          <w:rPr>
            <w:sz w:val="24"/>
            <w:szCs w:val="24"/>
            <w:rPrChange w:id="1198"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199" w:author="admin" w:date="2020-01-10T15:25:00Z">
              <w:rPr>
                <w:rFonts w:ascii="Helvetica" w:hAnsi="Helvetica" w:hint="eastAsia"/>
                <w:color w:val="424242"/>
                <w:sz w:val="27"/>
                <w:szCs w:val="24"/>
                <w:shd w:val="clear" w:color="auto" w:fill="FFFFFF"/>
              </w:rPr>
            </w:rPrChange>
          </w:rPr>
          <w:t>функций</w:t>
        </w:r>
        <w:r w:rsidR="00CC1677" w:rsidRPr="0020257D">
          <w:rPr>
            <w:sz w:val="24"/>
            <w:szCs w:val="24"/>
            <w:rPrChange w:id="1200"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201" w:author="admin" w:date="2020-01-10T15:25:00Z">
              <w:rPr>
                <w:rFonts w:ascii="Helvetica" w:hAnsi="Helvetica" w:hint="eastAsia"/>
                <w:color w:val="424242"/>
                <w:sz w:val="27"/>
                <w:szCs w:val="24"/>
                <w:shd w:val="clear" w:color="auto" w:fill="FFFFFF"/>
              </w:rPr>
            </w:rPrChange>
          </w:rPr>
          <w:t>типов</w:t>
        </w:r>
        <w:r w:rsidR="00CC1677" w:rsidRPr="0020257D">
          <w:rPr>
            <w:sz w:val="24"/>
            <w:szCs w:val="24"/>
            <w:rPrChange w:id="1202"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203" w:author="admin" w:date="2020-01-10T15:25:00Z">
              <w:rPr>
                <w:rFonts w:ascii="Helvetica" w:hAnsi="Helvetica" w:hint="eastAsia"/>
                <w:color w:val="424242"/>
                <w:sz w:val="27"/>
                <w:szCs w:val="24"/>
                <w:shd w:val="clear" w:color="auto" w:fill="FFFFFF"/>
              </w:rPr>
            </w:rPrChange>
          </w:rPr>
          <w:t>поведения</w:t>
        </w:r>
        <w:r w:rsidR="00CC1677" w:rsidRPr="0020257D">
          <w:rPr>
            <w:sz w:val="24"/>
            <w:szCs w:val="24"/>
            <w:rPrChange w:id="1204"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205" w:author="admin" w:date="2020-01-10T15:25:00Z">
              <w:rPr>
                <w:rFonts w:ascii="Helvetica" w:hAnsi="Helvetica" w:hint="eastAsia"/>
                <w:color w:val="424242"/>
                <w:sz w:val="27"/>
                <w:szCs w:val="24"/>
                <w:shd w:val="clear" w:color="auto" w:fill="FFFFFF"/>
              </w:rPr>
            </w:rPrChange>
          </w:rPr>
          <w:t>и</w:t>
        </w:r>
        <w:r w:rsidR="00CC1677" w:rsidRPr="0020257D">
          <w:rPr>
            <w:sz w:val="24"/>
            <w:szCs w:val="24"/>
            <w:rPrChange w:id="1206"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207" w:author="admin" w:date="2020-01-10T15:25:00Z">
              <w:rPr>
                <w:rFonts w:ascii="Helvetica" w:hAnsi="Helvetica" w:hint="eastAsia"/>
                <w:color w:val="424242"/>
                <w:sz w:val="27"/>
                <w:szCs w:val="24"/>
                <w:shd w:val="clear" w:color="auto" w:fill="FFFFFF"/>
              </w:rPr>
            </w:rPrChange>
          </w:rPr>
          <w:t>социальных</w:t>
        </w:r>
        <w:r w:rsidR="00CC1677" w:rsidRPr="0020257D">
          <w:rPr>
            <w:sz w:val="24"/>
            <w:szCs w:val="24"/>
            <w:rPrChange w:id="1208" w:author="admin" w:date="2020-01-10T15:25:00Z">
              <w:rPr>
                <w:rFonts w:ascii="Helvetica" w:hAnsi="Helvetica"/>
                <w:color w:val="424242"/>
                <w:sz w:val="27"/>
                <w:szCs w:val="24"/>
                <w:shd w:val="clear" w:color="auto" w:fill="FFFFFF"/>
              </w:rPr>
            </w:rPrChange>
          </w:rPr>
          <w:t xml:space="preserve"> </w:t>
        </w:r>
        <w:r w:rsidR="00CC1677" w:rsidRPr="0020257D">
          <w:rPr>
            <w:rFonts w:hint="eastAsia"/>
            <w:sz w:val="24"/>
            <w:szCs w:val="24"/>
            <w:rPrChange w:id="1209" w:author="admin" w:date="2020-01-10T15:25:00Z">
              <w:rPr>
                <w:rFonts w:ascii="Helvetica" w:hAnsi="Helvetica" w:hint="eastAsia"/>
                <w:color w:val="424242"/>
                <w:sz w:val="27"/>
                <w:szCs w:val="24"/>
                <w:shd w:val="clear" w:color="auto" w:fill="FFFFFF"/>
              </w:rPr>
            </w:rPrChange>
          </w:rPr>
          <w:t>ролей</w:t>
        </w:r>
      </w:ins>
      <w:ins w:id="1210" w:author="admin" w:date="2020-01-10T15:25:00Z">
        <w:r w:rsidR="00CC1677" w:rsidRPr="0020257D">
          <w:rPr>
            <w:sz w:val="24"/>
            <w:szCs w:val="24"/>
          </w:rPr>
          <w:t>)</w:t>
        </w:r>
      </w:ins>
      <w:r w:rsidRPr="0020257D">
        <w:rPr>
          <w:sz w:val="24"/>
          <w:szCs w:val="24"/>
        </w:rPr>
        <w:t>. Пример карты компете</w:t>
      </w:r>
      <w:r w:rsidR="001526A0" w:rsidRPr="0020257D">
        <w:rPr>
          <w:sz w:val="24"/>
          <w:szCs w:val="24"/>
        </w:rPr>
        <w:t xml:space="preserve">нций представлен в </w:t>
      </w:r>
      <w:r w:rsidR="00E37CFB" w:rsidRPr="0020257D">
        <w:rPr>
          <w:sz w:val="24"/>
          <w:szCs w:val="24"/>
        </w:rPr>
        <w:t>(</w:t>
      </w:r>
      <w:r w:rsidR="001526A0" w:rsidRPr="0020257D">
        <w:rPr>
          <w:i/>
          <w:sz w:val="24"/>
          <w:szCs w:val="24"/>
          <w:u w:val="single"/>
        </w:rPr>
        <w:t>Приложени</w:t>
      </w:r>
      <w:r w:rsidR="007D28B6" w:rsidRPr="0020257D">
        <w:rPr>
          <w:i/>
          <w:sz w:val="24"/>
          <w:szCs w:val="24"/>
          <w:u w:val="single"/>
        </w:rPr>
        <w:t>е</w:t>
      </w:r>
      <w:r w:rsidR="001526A0" w:rsidRPr="0020257D">
        <w:rPr>
          <w:i/>
          <w:sz w:val="24"/>
          <w:szCs w:val="24"/>
          <w:u w:val="single"/>
        </w:rPr>
        <w:t xml:space="preserve"> </w:t>
      </w:r>
      <w:r w:rsidR="00E37CFB" w:rsidRPr="0020257D">
        <w:rPr>
          <w:i/>
          <w:sz w:val="24"/>
          <w:szCs w:val="24"/>
        </w:rPr>
        <w:t>Пример карты компетенций</w:t>
      </w:r>
      <w:r w:rsidR="00E37CFB" w:rsidRPr="0020257D">
        <w:rPr>
          <w:i/>
          <w:sz w:val="24"/>
          <w:szCs w:val="24"/>
          <w:u w:val="single"/>
        </w:rPr>
        <w:t>)</w:t>
      </w:r>
      <w:r w:rsidR="001526A0" w:rsidRPr="0020257D">
        <w:rPr>
          <w:i/>
          <w:sz w:val="24"/>
          <w:szCs w:val="24"/>
        </w:rPr>
        <w:t>.</w:t>
      </w:r>
    </w:p>
    <w:p w14:paraId="55B45494" w14:textId="77777777" w:rsidR="00CC1677" w:rsidRPr="0020257D" w:rsidDel="006C5A3D" w:rsidRDefault="00CC1677" w:rsidP="00952AD0">
      <w:pPr>
        <w:ind w:firstLine="709"/>
        <w:rPr>
          <w:del w:id="1211" w:author="admin" w:date="2020-01-10T15:27:00Z"/>
          <w:sz w:val="24"/>
          <w:szCs w:val="24"/>
        </w:rPr>
      </w:pPr>
    </w:p>
    <w:p w14:paraId="021D9666" w14:textId="5158A639" w:rsidR="004A4567" w:rsidRPr="0020257D" w:rsidRDefault="00D51A38" w:rsidP="00952AD0">
      <w:pPr>
        <w:ind w:firstLine="709"/>
        <w:rPr>
          <w:sz w:val="24"/>
          <w:szCs w:val="24"/>
        </w:rPr>
      </w:pPr>
      <w:r w:rsidRPr="0020257D">
        <w:rPr>
          <w:sz w:val="24"/>
          <w:szCs w:val="24"/>
        </w:rPr>
        <w:t>Рабочие программы каждой дисциплины, представленные на сайте кафедры, содержат технологические карты</w:t>
      </w:r>
      <w:r w:rsidR="00F87DBA" w:rsidRPr="0020257D">
        <w:rPr>
          <w:sz w:val="24"/>
          <w:szCs w:val="24"/>
        </w:rPr>
        <w:t xml:space="preserve"> (ТК)</w:t>
      </w:r>
      <w:r w:rsidRPr="0020257D">
        <w:rPr>
          <w:sz w:val="24"/>
          <w:szCs w:val="24"/>
        </w:rPr>
        <w:t xml:space="preserve"> дисциплин</w:t>
      </w:r>
      <w:r w:rsidR="003246C4" w:rsidRPr="0020257D">
        <w:rPr>
          <w:sz w:val="24"/>
          <w:szCs w:val="24"/>
        </w:rPr>
        <w:t xml:space="preserve">. В ТК дисциплины </w:t>
      </w:r>
      <w:r w:rsidR="00F87DBA" w:rsidRPr="0020257D">
        <w:rPr>
          <w:sz w:val="24"/>
          <w:szCs w:val="24"/>
        </w:rPr>
        <w:t>указаны контрольные точки (разделы дисциплины</w:t>
      </w:r>
      <w:r w:rsidR="00210A8D" w:rsidRPr="0020257D">
        <w:rPr>
          <w:sz w:val="24"/>
          <w:szCs w:val="24"/>
        </w:rPr>
        <w:t xml:space="preserve">, </w:t>
      </w:r>
      <w:r w:rsidR="00F87DBA" w:rsidRPr="0020257D">
        <w:rPr>
          <w:sz w:val="24"/>
          <w:szCs w:val="24"/>
        </w:rPr>
        <w:t>номера учебных недель, к которым эти разделы должны быть освоены обучающимся</w:t>
      </w:r>
      <w:r w:rsidR="00210A8D" w:rsidRPr="0020257D">
        <w:rPr>
          <w:sz w:val="24"/>
          <w:szCs w:val="24"/>
        </w:rPr>
        <w:t xml:space="preserve"> и виды оценочных средств</w:t>
      </w:r>
      <w:r w:rsidR="00952AD0" w:rsidRPr="0020257D">
        <w:rPr>
          <w:sz w:val="24"/>
          <w:szCs w:val="24"/>
        </w:rPr>
        <w:t xml:space="preserve"> </w:t>
      </w:r>
      <w:r w:rsidR="00A60DA4" w:rsidRPr="0020257D">
        <w:rPr>
          <w:sz w:val="24"/>
          <w:szCs w:val="24"/>
        </w:rPr>
        <w:t>(ФОС)</w:t>
      </w:r>
      <w:r w:rsidR="003246C4" w:rsidRPr="0020257D">
        <w:rPr>
          <w:sz w:val="24"/>
          <w:szCs w:val="24"/>
        </w:rPr>
        <w:t xml:space="preserve">: </w:t>
      </w:r>
      <w:r w:rsidR="00210A8D" w:rsidRPr="0020257D">
        <w:rPr>
          <w:sz w:val="24"/>
          <w:szCs w:val="24"/>
        </w:rPr>
        <w:t>контрольные работы, практические задания, тесты, рефераты и пр.</w:t>
      </w:r>
      <w:r w:rsidR="00F87DBA" w:rsidRPr="0020257D">
        <w:rPr>
          <w:sz w:val="24"/>
          <w:szCs w:val="24"/>
        </w:rPr>
        <w:t xml:space="preserve">) и минимальные /максимальные баллы, получаемые студентом за текущую и рубежную аттестацию по соответствующему разделу дисциплины. Так же в ТК указаны минимальные/ максимальные баллы за промежуточную аттестацию. </w:t>
      </w:r>
      <w:r w:rsidR="005B6A99" w:rsidRPr="0020257D">
        <w:rPr>
          <w:sz w:val="24"/>
          <w:szCs w:val="24"/>
        </w:rPr>
        <w:t>ТК дисциплин, как Приложение к РПД,</w:t>
      </w:r>
      <w:r w:rsidR="00952AD0" w:rsidRPr="0020257D">
        <w:rPr>
          <w:sz w:val="24"/>
          <w:szCs w:val="24"/>
        </w:rPr>
        <w:t xml:space="preserve"> </w:t>
      </w:r>
      <w:r w:rsidR="005B6A99" w:rsidRPr="0020257D">
        <w:rPr>
          <w:sz w:val="24"/>
          <w:szCs w:val="24"/>
        </w:rPr>
        <w:t>представлены</w:t>
      </w:r>
      <w:r w:rsidR="00F87DBA" w:rsidRPr="0020257D">
        <w:rPr>
          <w:sz w:val="24"/>
          <w:szCs w:val="24"/>
        </w:rPr>
        <w:t xml:space="preserve"> </w:t>
      </w:r>
      <w:r w:rsidR="005B6A99" w:rsidRPr="0020257D">
        <w:rPr>
          <w:sz w:val="24"/>
          <w:szCs w:val="24"/>
        </w:rPr>
        <w:t>на сайте кафедры, п</w:t>
      </w:r>
      <w:r w:rsidR="00F87DBA" w:rsidRPr="0020257D">
        <w:rPr>
          <w:sz w:val="24"/>
          <w:szCs w:val="24"/>
        </w:rPr>
        <w:t xml:space="preserve">ример ТК дисциплины представлен в </w:t>
      </w:r>
      <w:r w:rsidR="00E37CFB" w:rsidRPr="0020257D">
        <w:rPr>
          <w:sz w:val="24"/>
          <w:szCs w:val="24"/>
        </w:rPr>
        <w:t>(</w:t>
      </w:r>
      <w:r w:rsidR="00F87DBA" w:rsidRPr="0020257D">
        <w:rPr>
          <w:i/>
          <w:sz w:val="24"/>
          <w:szCs w:val="24"/>
          <w:u w:val="single"/>
        </w:rPr>
        <w:t>Приложени</w:t>
      </w:r>
      <w:r w:rsidR="007D28B6" w:rsidRPr="0020257D">
        <w:rPr>
          <w:i/>
          <w:sz w:val="24"/>
          <w:szCs w:val="24"/>
          <w:u w:val="single"/>
        </w:rPr>
        <w:t>е</w:t>
      </w:r>
      <w:r w:rsidR="00F87DBA" w:rsidRPr="0020257D">
        <w:rPr>
          <w:i/>
          <w:sz w:val="24"/>
          <w:szCs w:val="24"/>
          <w:u w:val="single"/>
        </w:rPr>
        <w:t xml:space="preserve"> </w:t>
      </w:r>
      <w:r w:rsidR="00E37CFB" w:rsidRPr="0020257D">
        <w:rPr>
          <w:i/>
          <w:sz w:val="24"/>
          <w:szCs w:val="24"/>
        </w:rPr>
        <w:t>Пример технологической карты дисциплины</w:t>
      </w:r>
      <w:r w:rsidR="00E37CFB" w:rsidRPr="0020257D">
        <w:rPr>
          <w:i/>
          <w:sz w:val="24"/>
          <w:szCs w:val="24"/>
          <w:u w:val="single"/>
        </w:rPr>
        <w:t>)</w:t>
      </w:r>
      <w:r w:rsidR="00F87DBA" w:rsidRPr="0020257D">
        <w:rPr>
          <w:i/>
          <w:sz w:val="24"/>
          <w:szCs w:val="24"/>
          <w:u w:val="single"/>
        </w:rPr>
        <w:t>.</w:t>
      </w:r>
      <w:r w:rsidR="00F87DBA" w:rsidRPr="0020257D">
        <w:rPr>
          <w:sz w:val="24"/>
          <w:szCs w:val="24"/>
        </w:rPr>
        <w:t xml:space="preserve"> Информация о полученных по ходу освоения дисциплин </w:t>
      </w:r>
      <w:r w:rsidR="002565C3" w:rsidRPr="0020257D">
        <w:rPr>
          <w:sz w:val="24"/>
          <w:szCs w:val="24"/>
        </w:rPr>
        <w:t xml:space="preserve">студентом </w:t>
      </w:r>
      <w:r w:rsidR="00F87DBA" w:rsidRPr="0020257D">
        <w:rPr>
          <w:sz w:val="24"/>
          <w:szCs w:val="24"/>
        </w:rPr>
        <w:t xml:space="preserve">баллах </w:t>
      </w:r>
      <w:r w:rsidR="005B6A99" w:rsidRPr="0020257D">
        <w:rPr>
          <w:sz w:val="24"/>
          <w:szCs w:val="24"/>
        </w:rPr>
        <w:t>представлена в ИАИС.</w:t>
      </w:r>
    </w:p>
    <w:p w14:paraId="441F785C" w14:textId="77777777" w:rsidR="00210A8D" w:rsidRPr="0020257D" w:rsidRDefault="003246C4" w:rsidP="00952AD0">
      <w:pPr>
        <w:ind w:firstLine="709"/>
        <w:rPr>
          <w:sz w:val="24"/>
          <w:szCs w:val="24"/>
        </w:rPr>
      </w:pPr>
      <w:r w:rsidRPr="0020257D">
        <w:rPr>
          <w:sz w:val="24"/>
          <w:szCs w:val="24"/>
        </w:rPr>
        <w:t xml:space="preserve">Для прозрачности оценивания знаний и умений студента, разработаны шкалы оценивания. Шкалы оценивания включены в каждую РПД и также доступны на сайте кафедры. </w:t>
      </w:r>
    </w:p>
    <w:p w14:paraId="065928D6" w14:textId="77777777" w:rsidR="003246C4" w:rsidRPr="0020257D" w:rsidRDefault="003246C4" w:rsidP="00952AD0">
      <w:pPr>
        <w:ind w:firstLine="709"/>
        <w:rPr>
          <w:sz w:val="24"/>
          <w:szCs w:val="24"/>
        </w:rPr>
      </w:pPr>
      <w:r w:rsidRPr="0020257D">
        <w:rPr>
          <w:sz w:val="24"/>
          <w:szCs w:val="24"/>
        </w:rPr>
        <w:t xml:space="preserve">Программа ГИА, выставленная на сайте кафедры, также содержит шкалу оценивания защиты </w:t>
      </w:r>
      <w:r w:rsidR="00C372B9" w:rsidRPr="0020257D">
        <w:rPr>
          <w:sz w:val="24"/>
          <w:szCs w:val="24"/>
        </w:rPr>
        <w:t>ВКР</w:t>
      </w:r>
      <w:r w:rsidRPr="0020257D">
        <w:rPr>
          <w:sz w:val="24"/>
          <w:szCs w:val="24"/>
        </w:rPr>
        <w:t xml:space="preserve">. </w:t>
      </w:r>
    </w:p>
    <w:p w14:paraId="23A49C45" w14:textId="77777777" w:rsidR="002E74B2" w:rsidRPr="0020257D" w:rsidRDefault="002E74B2" w:rsidP="002E74B2">
      <w:pPr>
        <w:tabs>
          <w:tab w:val="left" w:pos="993"/>
        </w:tabs>
        <w:ind w:firstLine="567"/>
        <w:rPr>
          <w:b/>
          <w:i/>
          <w:sz w:val="24"/>
          <w:szCs w:val="24"/>
        </w:rPr>
      </w:pPr>
      <w:bookmarkStart w:id="1212" w:name="_Hlk32074991"/>
      <w:r w:rsidRPr="0020257D">
        <w:rPr>
          <w:b/>
          <w:i/>
          <w:sz w:val="24"/>
          <w:szCs w:val="24"/>
        </w:rPr>
        <w:t>Критерий выполняется.</w:t>
      </w:r>
    </w:p>
    <w:bookmarkEnd w:id="1212"/>
    <w:p w14:paraId="446A42AC" w14:textId="77777777" w:rsidR="008D5BFF" w:rsidRPr="0020257D" w:rsidRDefault="008D5BFF" w:rsidP="00952AD0">
      <w:pPr>
        <w:ind w:firstLine="709"/>
        <w:rPr>
          <w:b/>
          <w:sz w:val="24"/>
          <w:szCs w:val="24"/>
          <w:u w:val="single"/>
        </w:rPr>
      </w:pPr>
    </w:p>
    <w:p w14:paraId="3B8CA676" w14:textId="77777777" w:rsidR="002C7230" w:rsidRPr="0020257D" w:rsidRDefault="002C7230">
      <w:pPr>
        <w:ind w:firstLine="709"/>
        <w:rPr>
          <w:sz w:val="24"/>
          <w:szCs w:val="24"/>
          <w:rPrChange w:id="1213" w:author="admin" w:date="2020-01-10T15:27:00Z">
            <w:rPr>
              <w:rFonts w:ascii="Times New Roman" w:hAnsi="Times New Roman" w:cs="Times New Roman"/>
              <w:b/>
              <w:sz w:val="24"/>
              <w:szCs w:val="24"/>
              <w:u w:val="single"/>
            </w:rPr>
          </w:rPrChange>
        </w:rPr>
        <w:pPrChange w:id="1214" w:author="admin" w:date="2020-01-10T15:27:00Z">
          <w:pPr>
            <w:pStyle w:val="tkTekst"/>
            <w:keepNext/>
            <w:spacing w:after="0" w:line="240" w:lineRule="auto"/>
            <w:ind w:firstLine="709"/>
            <w:outlineLvl w:val="1"/>
          </w:pPr>
        </w:pPrChange>
      </w:pPr>
      <w:r w:rsidRPr="0020257D">
        <w:rPr>
          <w:b/>
          <w:sz w:val="24"/>
          <w:szCs w:val="24"/>
          <w:rPrChange w:id="1215" w:author="admin" w:date="2020-01-10T15:27:00Z">
            <w:rPr>
              <w:b/>
              <w:u w:val="single"/>
            </w:rPr>
          </w:rPrChange>
        </w:rPr>
        <w:t>Критерий 3.4. Обеспечение объективности и прозрачности процедуры проведения оценивания, включающая смягчающие обстоятельства и предусматривающая официальную процедуру апелляции результатов оценивания</w:t>
      </w:r>
    </w:p>
    <w:p w14:paraId="1DDADEE0" w14:textId="77777777" w:rsidR="001526A0" w:rsidRPr="0020257D" w:rsidRDefault="001526A0" w:rsidP="00952AD0">
      <w:pPr>
        <w:ind w:firstLine="709"/>
        <w:rPr>
          <w:sz w:val="24"/>
          <w:szCs w:val="24"/>
        </w:rPr>
      </w:pPr>
      <w:r w:rsidRPr="0020257D">
        <w:rPr>
          <w:sz w:val="24"/>
          <w:szCs w:val="24"/>
        </w:rPr>
        <w:t xml:space="preserve">Объективность и прозрачность процедуры проведения оценивания достигается использованием ИАИС, через которую каждый преподаватель в своем Личном кабинете согласно технологической карте дисциплины заполняет электронную ведомость текущего, рубежного и итогового контроля. </w:t>
      </w:r>
      <w:ins w:id="1216" w:author="admin" w:date="2020-01-10T15:28:00Z">
        <w:r w:rsidR="006C5A3D" w:rsidRPr="0020257D">
          <w:rPr>
            <w:sz w:val="24"/>
            <w:szCs w:val="24"/>
            <w:rPrChange w:id="1217" w:author="admin" w:date="2020-01-10T15:28:00Z">
              <w:rPr>
                <w:sz w:val="24"/>
                <w:szCs w:val="24"/>
                <w:highlight w:val="magenta"/>
              </w:rPr>
            </w:rPrChange>
          </w:rPr>
          <w:t xml:space="preserve">Технологическая карта дисциплины </w:t>
        </w:r>
      </w:ins>
      <w:ins w:id="1218" w:author="admin" w:date="2020-01-10T15:35:00Z">
        <w:r w:rsidR="006C5A3D" w:rsidRPr="0020257D">
          <w:rPr>
            <w:sz w:val="24"/>
            <w:szCs w:val="24"/>
            <w:rPrChange w:id="1219" w:author="admin" w:date="2020-01-10T15:35:00Z">
              <w:rPr>
                <w:b/>
                <w:color w:val="222222"/>
                <w:szCs w:val="24"/>
                <w:shd w:val="clear" w:color="auto" w:fill="FFFFFF"/>
              </w:rPr>
            </w:rPrChange>
          </w:rPr>
          <w:t>это</w:t>
        </w:r>
        <w:r w:rsidR="006C5A3D" w:rsidRPr="0020257D">
          <w:rPr>
            <w:sz w:val="24"/>
            <w:szCs w:val="24"/>
          </w:rPr>
          <w:t> </w:t>
        </w:r>
        <w:r w:rsidR="006C5A3D" w:rsidRPr="0020257D">
          <w:rPr>
            <w:sz w:val="24"/>
            <w:szCs w:val="24"/>
            <w:rPrChange w:id="1220" w:author="admin" w:date="2020-01-10T15:35:00Z">
              <w:rPr>
                <w:b/>
                <w:color w:val="222222"/>
                <w:szCs w:val="24"/>
                <w:shd w:val="clear" w:color="auto" w:fill="FFFFFF"/>
              </w:rPr>
            </w:rPrChange>
          </w:rPr>
          <w:t>нормативный документ, в котором отражена последовательность разных форм учебной деятельности по достижению поставленных целей учебного курса, временные затраты на их выполнение, оценка учебных действий в баллах и требуемые ресурсы</w:t>
        </w:r>
        <w:r w:rsidR="006C5A3D" w:rsidRPr="0020257D">
          <w:rPr>
            <w:sz w:val="24"/>
            <w:szCs w:val="24"/>
          </w:rPr>
          <w:t>,</w:t>
        </w:r>
      </w:ins>
      <w:del w:id="1221" w:author="admin" w:date="2020-01-10T15:35:00Z">
        <w:r w:rsidRPr="0020257D" w:rsidDel="006C5A3D">
          <w:rPr>
            <w:sz w:val="24"/>
            <w:szCs w:val="24"/>
          </w:rPr>
          <w:delText>Это</w:delText>
        </w:r>
      </w:del>
      <w:ins w:id="1222" w:author="admin" w:date="2020-01-10T15:35:00Z">
        <w:r w:rsidR="006C5A3D" w:rsidRPr="0020257D">
          <w:rPr>
            <w:sz w:val="24"/>
            <w:szCs w:val="24"/>
          </w:rPr>
          <w:t xml:space="preserve"> она</w:t>
        </w:r>
      </w:ins>
      <w:r w:rsidRPr="0020257D">
        <w:rPr>
          <w:sz w:val="24"/>
          <w:szCs w:val="24"/>
        </w:rPr>
        <w:t xml:space="preserve"> позволяет студентам индивидуально наблюдать свой прогресс обучения, а преподавателям объективно подсчитывать баллы студентов. </w:t>
      </w:r>
    </w:p>
    <w:p w14:paraId="70A50154" w14:textId="77777777" w:rsidR="001526A0" w:rsidRPr="0020257D" w:rsidRDefault="001526A0" w:rsidP="00952AD0">
      <w:pPr>
        <w:ind w:firstLine="709"/>
        <w:rPr>
          <w:sz w:val="24"/>
          <w:szCs w:val="24"/>
        </w:rPr>
      </w:pPr>
      <w:r w:rsidRPr="0020257D">
        <w:rPr>
          <w:sz w:val="24"/>
          <w:szCs w:val="24"/>
        </w:rPr>
        <w:t>Объективность и прозрачность процедуры оценивания обучающегося при промежуточной аттестации обеспечивается участием преподавателя-ассистента или комиссии в случае ликвидации академических задолженностей.</w:t>
      </w:r>
    </w:p>
    <w:p w14:paraId="0530D813" w14:textId="77777777" w:rsidR="001526A0" w:rsidRPr="0020257D" w:rsidRDefault="001526A0" w:rsidP="00952AD0">
      <w:pPr>
        <w:ind w:firstLine="709"/>
        <w:rPr>
          <w:sz w:val="24"/>
          <w:szCs w:val="24"/>
        </w:rPr>
      </w:pPr>
      <w:r w:rsidRPr="0020257D">
        <w:rPr>
          <w:sz w:val="24"/>
          <w:szCs w:val="24"/>
        </w:rPr>
        <w:t xml:space="preserve">Также для объективности и независимости оценки уровня подготовки </w:t>
      </w:r>
      <w:r w:rsidR="00106167" w:rsidRPr="0020257D">
        <w:rPr>
          <w:sz w:val="24"/>
          <w:szCs w:val="24"/>
        </w:rPr>
        <w:t>бакалавра</w:t>
      </w:r>
      <w:r w:rsidRPr="0020257D">
        <w:rPr>
          <w:sz w:val="24"/>
          <w:szCs w:val="24"/>
        </w:rPr>
        <w:t xml:space="preserve"> текущий контроль и промежуточная аттестация проводятся с помощью ФОС, разработанных коллективом преподавателей. </w:t>
      </w:r>
    </w:p>
    <w:p w14:paraId="3DDDFB63" w14:textId="50EDAFD9" w:rsidR="001526A0" w:rsidRPr="0020257D" w:rsidRDefault="001526A0" w:rsidP="00952AD0">
      <w:pPr>
        <w:ind w:firstLine="709"/>
        <w:rPr>
          <w:i/>
          <w:sz w:val="24"/>
          <w:szCs w:val="24"/>
        </w:rPr>
      </w:pPr>
      <w:r w:rsidRPr="0020257D">
        <w:rPr>
          <w:sz w:val="24"/>
          <w:szCs w:val="24"/>
        </w:rPr>
        <w:t xml:space="preserve">Обеспечение объективности при проведении ГИА достигается включением в состав ГАК пяти человек (из которых трое являются приглашенными со стороны), а также вынесением решения большинством </w:t>
      </w:r>
      <w:r w:rsidR="007D28B6" w:rsidRPr="0020257D">
        <w:rPr>
          <w:sz w:val="24"/>
          <w:szCs w:val="24"/>
        </w:rPr>
        <w:t>голосов. Для лиц, не проходивших</w:t>
      </w:r>
      <w:r w:rsidRPr="0020257D">
        <w:rPr>
          <w:sz w:val="24"/>
          <w:szCs w:val="24"/>
        </w:rPr>
        <w:t xml:space="preserve"> ГИА по уважительным причинам</w:t>
      </w:r>
      <w:r w:rsidR="007D28B6" w:rsidRPr="0020257D">
        <w:rPr>
          <w:sz w:val="24"/>
          <w:szCs w:val="24"/>
        </w:rPr>
        <w:t>,</w:t>
      </w:r>
      <w:r w:rsidRPr="0020257D">
        <w:rPr>
          <w:sz w:val="24"/>
          <w:szCs w:val="24"/>
        </w:rPr>
        <w:t xml:space="preserve"> или с ограниченными возможностями здоровья предусмотрены специальные условия. В случае нарушения процедуры проведения ГИА обучающийся может подать письменное заявление об апелляции результатов ГИА. Прозрачность проведения ГИА с целью предотвращения коррупционных проявлений и объективности оценивания достигается </w:t>
      </w:r>
      <w:r w:rsidR="000243A4" w:rsidRPr="0020257D">
        <w:rPr>
          <w:sz w:val="24"/>
          <w:szCs w:val="24"/>
        </w:rPr>
        <w:t xml:space="preserve">публичностью </w:t>
      </w:r>
      <w:r w:rsidRPr="0020257D">
        <w:rPr>
          <w:sz w:val="24"/>
          <w:szCs w:val="24"/>
        </w:rPr>
        <w:t xml:space="preserve">защиты </w:t>
      </w:r>
      <w:r w:rsidR="00C372B9" w:rsidRPr="0020257D">
        <w:rPr>
          <w:sz w:val="24"/>
          <w:szCs w:val="24"/>
        </w:rPr>
        <w:t>ВКР</w:t>
      </w:r>
      <w:r w:rsidR="00570943" w:rsidRPr="0020257D">
        <w:rPr>
          <w:sz w:val="24"/>
          <w:szCs w:val="24"/>
        </w:rPr>
        <w:t xml:space="preserve"> </w:t>
      </w:r>
      <w:r w:rsidRPr="0020257D">
        <w:rPr>
          <w:i/>
          <w:sz w:val="24"/>
          <w:szCs w:val="24"/>
        </w:rPr>
        <w:t>(</w:t>
      </w:r>
      <w:r w:rsidRPr="0020257D">
        <w:rPr>
          <w:i/>
          <w:sz w:val="24"/>
          <w:szCs w:val="24"/>
          <w:u w:val="single"/>
        </w:rPr>
        <w:t xml:space="preserve">Приложение </w:t>
      </w:r>
      <w:r w:rsidRPr="0020257D">
        <w:rPr>
          <w:i/>
          <w:sz w:val="24"/>
          <w:szCs w:val="24"/>
        </w:rPr>
        <w:t>Ссылки на сайт по общим документам)</w:t>
      </w:r>
      <w:r w:rsidR="007D28B6" w:rsidRPr="0020257D">
        <w:rPr>
          <w:i/>
          <w:sz w:val="24"/>
          <w:szCs w:val="24"/>
        </w:rPr>
        <w:t>.</w:t>
      </w:r>
    </w:p>
    <w:p w14:paraId="72DB1AEB" w14:textId="77777777" w:rsidR="002E74B2" w:rsidRPr="0020257D" w:rsidRDefault="002E74B2" w:rsidP="002E74B2">
      <w:pPr>
        <w:tabs>
          <w:tab w:val="left" w:pos="993"/>
        </w:tabs>
        <w:ind w:firstLine="567"/>
        <w:rPr>
          <w:b/>
          <w:i/>
          <w:sz w:val="24"/>
          <w:szCs w:val="24"/>
        </w:rPr>
      </w:pPr>
      <w:r w:rsidRPr="0020257D">
        <w:rPr>
          <w:b/>
          <w:i/>
          <w:sz w:val="24"/>
          <w:szCs w:val="24"/>
        </w:rPr>
        <w:t>Критерий выполняется.</w:t>
      </w:r>
    </w:p>
    <w:p w14:paraId="1B1C812A" w14:textId="77777777" w:rsidR="0055320A" w:rsidRPr="0020257D" w:rsidDel="00187C79" w:rsidRDefault="0055320A" w:rsidP="00952AD0">
      <w:pPr>
        <w:ind w:firstLine="709"/>
        <w:rPr>
          <w:del w:id="1223" w:author="admin" w:date="2020-01-10T15:38:00Z"/>
          <w:sz w:val="24"/>
          <w:szCs w:val="24"/>
        </w:rPr>
      </w:pPr>
      <w:del w:id="1224" w:author="admin" w:date="2020-01-10T15:38:00Z">
        <w:r w:rsidRPr="0020257D" w:rsidDel="00187C79">
          <w:rPr>
            <w:sz w:val="24"/>
            <w:szCs w:val="24"/>
          </w:rPr>
          <w:delText>Анкетирование студентов показало, что лишь 15% опрошенных не удовлетворены объективностью и прозрачностью системы оценок знаний (</w:delText>
        </w:r>
        <w:r w:rsidRPr="0020257D" w:rsidDel="00187C79">
          <w:rPr>
            <w:i/>
            <w:sz w:val="24"/>
            <w:szCs w:val="24"/>
            <w:u w:val="single"/>
          </w:rPr>
          <w:delText>Приложение № 22.</w:delText>
        </w:r>
        <w:r w:rsidRPr="0020257D" w:rsidDel="00187C79">
          <w:rPr>
            <w:i/>
            <w:sz w:val="24"/>
            <w:szCs w:val="24"/>
          </w:rPr>
          <w:delText xml:space="preserve"> Результаты анкетирования </w:delText>
        </w:r>
        <w:r w:rsidR="00C372B9" w:rsidRPr="0020257D" w:rsidDel="00187C79">
          <w:rPr>
            <w:i/>
            <w:sz w:val="24"/>
            <w:szCs w:val="24"/>
          </w:rPr>
          <w:delText>студентов</w:delText>
        </w:r>
        <w:r w:rsidRPr="0020257D" w:rsidDel="00187C79">
          <w:rPr>
            <w:i/>
            <w:sz w:val="24"/>
            <w:szCs w:val="24"/>
          </w:rPr>
          <w:delText xml:space="preserve"> и ППС</w:delText>
        </w:r>
        <w:r w:rsidRPr="0020257D" w:rsidDel="00187C79">
          <w:rPr>
            <w:sz w:val="24"/>
            <w:szCs w:val="24"/>
          </w:rPr>
          <w:delText xml:space="preserve">).  </w:delText>
        </w:r>
      </w:del>
    </w:p>
    <w:p w14:paraId="2F93F49C" w14:textId="77777777" w:rsidR="005B4191" w:rsidRPr="0020257D" w:rsidRDefault="005B4191" w:rsidP="00952AD0">
      <w:pPr>
        <w:ind w:firstLine="709"/>
        <w:rPr>
          <w:b/>
          <w:sz w:val="24"/>
          <w:szCs w:val="24"/>
          <w:u w:val="single"/>
        </w:rPr>
      </w:pPr>
    </w:p>
    <w:p w14:paraId="5A1BE208" w14:textId="77777777" w:rsidR="00163328" w:rsidRPr="0020257D" w:rsidRDefault="00163328">
      <w:pPr>
        <w:ind w:firstLine="709"/>
        <w:rPr>
          <w:sz w:val="24"/>
          <w:szCs w:val="24"/>
          <w:rPrChange w:id="1225" w:author="admin" w:date="2020-01-10T15:38:00Z">
            <w:rPr>
              <w:rFonts w:ascii="Times New Roman" w:hAnsi="Times New Roman" w:cs="Times New Roman"/>
              <w:b/>
              <w:sz w:val="24"/>
              <w:szCs w:val="24"/>
              <w:u w:val="single"/>
            </w:rPr>
          </w:rPrChange>
        </w:rPr>
        <w:pPrChange w:id="1226" w:author="admin" w:date="2020-01-10T15:38:00Z">
          <w:pPr>
            <w:pStyle w:val="tkTekst"/>
            <w:keepNext/>
            <w:spacing w:line="240" w:lineRule="auto"/>
            <w:ind w:firstLine="709"/>
            <w:outlineLvl w:val="1"/>
          </w:pPr>
        </w:pPrChange>
      </w:pPr>
      <w:r w:rsidRPr="0020257D">
        <w:rPr>
          <w:b/>
          <w:sz w:val="24"/>
          <w:szCs w:val="24"/>
          <w:rPrChange w:id="1227" w:author="admin" w:date="2020-01-10T15:38:00Z">
            <w:rPr>
              <w:b/>
              <w:u w:val="single"/>
            </w:rPr>
          </w:rPrChange>
        </w:rPr>
        <w:t>Критерий 3.</w:t>
      </w:r>
      <w:r w:rsidR="004A4567" w:rsidRPr="0020257D">
        <w:rPr>
          <w:b/>
          <w:sz w:val="24"/>
          <w:szCs w:val="24"/>
          <w:rPrChange w:id="1228" w:author="admin" w:date="2020-01-10T15:38:00Z">
            <w:rPr>
              <w:b/>
              <w:u w:val="single"/>
            </w:rPr>
          </w:rPrChange>
        </w:rPr>
        <w:t>5</w:t>
      </w:r>
      <w:r w:rsidRPr="0020257D">
        <w:rPr>
          <w:b/>
          <w:sz w:val="24"/>
          <w:szCs w:val="24"/>
          <w:rPrChange w:id="1229" w:author="admin" w:date="2020-01-10T15:38:00Z">
            <w:rPr>
              <w:b/>
              <w:u w:val="single"/>
            </w:rPr>
          </w:rPrChange>
        </w:rPr>
        <w:t xml:space="preserve">. </w:t>
      </w:r>
      <w:r w:rsidR="004A4567" w:rsidRPr="0020257D">
        <w:rPr>
          <w:b/>
          <w:sz w:val="24"/>
          <w:szCs w:val="24"/>
          <w:rPrChange w:id="1230" w:author="admin" w:date="2020-01-10T15:38:00Z">
            <w:rPr>
              <w:b/>
              <w:u w:val="single"/>
            </w:rPr>
          </w:rPrChange>
        </w:rPr>
        <w:t>И</w:t>
      </w:r>
      <w:r w:rsidRPr="0020257D">
        <w:rPr>
          <w:b/>
          <w:sz w:val="24"/>
          <w:szCs w:val="24"/>
          <w:rPrChange w:id="1231" w:author="admin" w:date="2020-01-10T15:38:00Z">
            <w:rPr>
              <w:b/>
              <w:u w:val="single"/>
            </w:rPr>
          </w:rPrChange>
        </w:rPr>
        <w:t>нформирование в полной мере обучающихся (студентов) об используемой процедуре их оценивания, об ожидаемых видах контроля (экзамены, зачеты, защита дипломных работ и др.), о требованиях к обучающимся (студентам), о применяемых критериях оценки их знаний</w:t>
      </w:r>
    </w:p>
    <w:p w14:paraId="7ABB332E" w14:textId="3911B801" w:rsidR="002F7AC3" w:rsidRPr="0020257D" w:rsidRDefault="002E74B2" w:rsidP="00952AD0">
      <w:pPr>
        <w:ind w:firstLine="709"/>
        <w:rPr>
          <w:sz w:val="24"/>
          <w:szCs w:val="24"/>
        </w:rPr>
      </w:pPr>
      <w:bookmarkStart w:id="1232" w:name="_Hlk32075321"/>
      <w:r w:rsidRPr="0020257D">
        <w:rPr>
          <w:sz w:val="24"/>
          <w:szCs w:val="24"/>
        </w:rPr>
        <w:t xml:space="preserve">Руководствуясь основными документами о форме, периодичности и порядке текущего контроля успеваемости, промежуточной и итоговой аттестации обучающихся, принятых в КРСУ, </w:t>
      </w:r>
      <w:hyperlink r:id="rId41" w:history="1">
        <w:r w:rsidRPr="0020257D">
          <w:rPr>
            <w:rStyle w:val="af3"/>
            <w:i/>
            <w:color w:val="auto"/>
            <w:sz w:val="24"/>
            <w:szCs w:val="24"/>
          </w:rPr>
          <w:t>https://krsu.edu.kg/index.php?option=com_content&amp;view=article&amp;id=967&amp;Itemid=358&amp;lang=ru</w:t>
        </w:r>
      </w:hyperlink>
      <w:r w:rsidRPr="0020257D">
        <w:rPr>
          <w:sz w:val="24"/>
          <w:szCs w:val="24"/>
        </w:rPr>
        <w:t xml:space="preserve">, </w:t>
      </w:r>
      <w:bookmarkEnd w:id="1232"/>
      <w:r w:rsidRPr="0020257D">
        <w:rPr>
          <w:sz w:val="24"/>
          <w:szCs w:val="24"/>
        </w:rPr>
        <w:t>п</w:t>
      </w:r>
      <w:r w:rsidR="00954687" w:rsidRPr="0020257D">
        <w:rPr>
          <w:sz w:val="24"/>
          <w:szCs w:val="24"/>
        </w:rPr>
        <w:t xml:space="preserve">реподаватель </w:t>
      </w:r>
      <w:r w:rsidR="002F7AC3" w:rsidRPr="0020257D">
        <w:rPr>
          <w:sz w:val="24"/>
          <w:szCs w:val="24"/>
        </w:rPr>
        <w:t>в начале изучения дисциплины (на первой лекции) объявляе</w:t>
      </w:r>
      <w:r w:rsidR="00E05B52" w:rsidRPr="0020257D">
        <w:rPr>
          <w:sz w:val="24"/>
          <w:szCs w:val="24"/>
        </w:rPr>
        <w:t>т общие правила и компоненты ба</w:t>
      </w:r>
      <w:r w:rsidR="002F7AC3" w:rsidRPr="0020257D">
        <w:rPr>
          <w:sz w:val="24"/>
          <w:szCs w:val="24"/>
        </w:rPr>
        <w:t>льно-рейтинговой системы (шкала оценивания работы студента в рамках изучаемой дисциплины; график изучения учебной дисциплины (технологическая карта); рабочая программа по учебной дисциплине; описание видов текущего, рубежного, промежуточного контроля учебной работы студента; описание порядка набора баллов и получение рейтинга); знакомит студентов с содержанием учебной программы, целями, видами заданий, учебными результатами, которые необходимо достичь, сроками и формами контроля. Также преподаватель доводит до сведения студентов критерии оценки знаний текущего, рубежного, промежуточного контроля (критерии оценивания работ). Также информирует студента об адресе размещения рабочей программы дисциплины на сайте кафедры ИВТ.</w:t>
      </w:r>
    </w:p>
    <w:p w14:paraId="7AA76996" w14:textId="77777777" w:rsidR="002F7AC3" w:rsidRPr="0020257D" w:rsidRDefault="002F7AC3" w:rsidP="00952AD0">
      <w:pPr>
        <w:ind w:firstLine="709"/>
        <w:rPr>
          <w:sz w:val="24"/>
          <w:szCs w:val="24"/>
        </w:rPr>
      </w:pPr>
      <w:r w:rsidRPr="0020257D">
        <w:rPr>
          <w:sz w:val="24"/>
          <w:szCs w:val="24"/>
        </w:rPr>
        <w:t xml:space="preserve">На практическом занятии преподаватель выдает студентам технологическую карту дисциплины, в которой отражены формы контроля, время прохождения контрольных точек и балльные интервалы оценивания и объявляет о возможности получения поощрительных баллов (бонусов). </w:t>
      </w:r>
    </w:p>
    <w:p w14:paraId="038AA5B1" w14:textId="687EC276" w:rsidR="002F7AC3" w:rsidRPr="0020257D" w:rsidRDefault="002F7AC3" w:rsidP="00952AD0">
      <w:pPr>
        <w:ind w:firstLine="709"/>
        <w:rPr>
          <w:sz w:val="24"/>
          <w:szCs w:val="24"/>
        </w:rPr>
      </w:pPr>
      <w:r w:rsidRPr="0020257D">
        <w:rPr>
          <w:sz w:val="24"/>
          <w:szCs w:val="24"/>
        </w:rPr>
        <w:t xml:space="preserve">Если учебным планом по конкретной дисциплине предусмотрено написание курсовой работы, то преподаватель информирует о требованиях по написанию, оформлению и защите курсовой работы. В помощь </w:t>
      </w:r>
      <w:r w:rsidR="00E05B52" w:rsidRPr="0020257D">
        <w:rPr>
          <w:sz w:val="24"/>
          <w:szCs w:val="24"/>
        </w:rPr>
        <w:t>студенту</w:t>
      </w:r>
      <w:r w:rsidRPr="0020257D">
        <w:rPr>
          <w:sz w:val="24"/>
          <w:szCs w:val="24"/>
        </w:rPr>
        <w:t xml:space="preserve"> разработаны методические материалы по написанию, оформлению и защите курсовых работ,</w:t>
      </w:r>
      <w:r w:rsidR="00952AD0" w:rsidRPr="0020257D">
        <w:rPr>
          <w:sz w:val="24"/>
          <w:szCs w:val="24"/>
        </w:rPr>
        <w:t xml:space="preserve"> </w:t>
      </w:r>
      <w:r w:rsidRPr="0020257D">
        <w:rPr>
          <w:sz w:val="24"/>
          <w:szCs w:val="24"/>
        </w:rPr>
        <w:t xml:space="preserve">размещенные в электронной библиотеке кафедры (локальная сеть). </w:t>
      </w:r>
    </w:p>
    <w:p w14:paraId="79033710" w14:textId="611AB2C8" w:rsidR="002F7AC3" w:rsidRPr="0020257D" w:rsidRDefault="002F7AC3" w:rsidP="00952AD0">
      <w:pPr>
        <w:ind w:firstLine="709"/>
        <w:rPr>
          <w:sz w:val="24"/>
          <w:szCs w:val="24"/>
        </w:rPr>
      </w:pPr>
      <w:r w:rsidRPr="0020257D">
        <w:rPr>
          <w:sz w:val="24"/>
          <w:szCs w:val="24"/>
        </w:rPr>
        <w:t>Кроме того, преподаватель информирует</w:t>
      </w:r>
      <w:r w:rsidR="00F42232" w:rsidRPr="0020257D">
        <w:rPr>
          <w:sz w:val="24"/>
          <w:szCs w:val="24"/>
        </w:rPr>
        <w:t xml:space="preserve"> студентов</w:t>
      </w:r>
      <w:r w:rsidRPr="0020257D">
        <w:rPr>
          <w:sz w:val="24"/>
          <w:szCs w:val="24"/>
        </w:rPr>
        <w:t xml:space="preserve"> о времени и формате общения с </w:t>
      </w:r>
      <w:r w:rsidR="00F42232" w:rsidRPr="0020257D">
        <w:rPr>
          <w:sz w:val="24"/>
          <w:szCs w:val="24"/>
        </w:rPr>
        <w:t>ним</w:t>
      </w:r>
      <w:r w:rsidRPr="0020257D">
        <w:rPr>
          <w:sz w:val="24"/>
          <w:szCs w:val="24"/>
        </w:rPr>
        <w:t>. График консультаций для студентов размещен на информационном стенде</w:t>
      </w:r>
      <w:r w:rsidR="00952AD0" w:rsidRPr="0020257D">
        <w:rPr>
          <w:sz w:val="24"/>
          <w:szCs w:val="24"/>
        </w:rPr>
        <w:t xml:space="preserve"> </w:t>
      </w:r>
      <w:r w:rsidRPr="0020257D">
        <w:rPr>
          <w:sz w:val="24"/>
          <w:szCs w:val="24"/>
        </w:rPr>
        <w:t>кафедры.</w:t>
      </w:r>
    </w:p>
    <w:p w14:paraId="0B6450C2" w14:textId="497FFB30" w:rsidR="002F7AC3" w:rsidRPr="0020257D" w:rsidRDefault="002F7AC3" w:rsidP="00952AD0">
      <w:pPr>
        <w:ind w:firstLine="709"/>
        <w:rPr>
          <w:sz w:val="24"/>
          <w:szCs w:val="24"/>
        </w:rPr>
      </w:pPr>
      <w:r w:rsidRPr="0020257D">
        <w:rPr>
          <w:sz w:val="24"/>
          <w:szCs w:val="24"/>
        </w:rPr>
        <w:t xml:space="preserve">Для руководства процессом подготовки </w:t>
      </w:r>
      <w:r w:rsidR="00C372B9" w:rsidRPr="0020257D">
        <w:rPr>
          <w:sz w:val="24"/>
          <w:szCs w:val="24"/>
        </w:rPr>
        <w:t>ВКР</w:t>
      </w:r>
      <w:r w:rsidRPr="0020257D">
        <w:rPr>
          <w:sz w:val="24"/>
          <w:szCs w:val="24"/>
        </w:rPr>
        <w:t xml:space="preserve"> </w:t>
      </w:r>
      <w:r w:rsidR="00E05B52" w:rsidRPr="0020257D">
        <w:rPr>
          <w:sz w:val="24"/>
          <w:szCs w:val="24"/>
        </w:rPr>
        <w:t>студенту</w:t>
      </w:r>
      <w:r w:rsidRPr="0020257D">
        <w:rPr>
          <w:sz w:val="24"/>
          <w:szCs w:val="24"/>
        </w:rPr>
        <w:t xml:space="preserve"> назначается научный руководитель, который, контролирует работу </w:t>
      </w:r>
      <w:r w:rsidR="00106167" w:rsidRPr="0020257D">
        <w:rPr>
          <w:sz w:val="24"/>
          <w:szCs w:val="24"/>
        </w:rPr>
        <w:t>бакалавра</w:t>
      </w:r>
      <w:r w:rsidRPr="0020257D">
        <w:rPr>
          <w:sz w:val="24"/>
          <w:szCs w:val="24"/>
        </w:rPr>
        <w:t xml:space="preserve"> и информирует его обо всех обязательных требованиях в процессе непосредственной работы с ним</w:t>
      </w:r>
      <w:r w:rsidR="008047E4" w:rsidRPr="0020257D">
        <w:rPr>
          <w:sz w:val="24"/>
          <w:szCs w:val="24"/>
        </w:rPr>
        <w:t xml:space="preserve"> (</w:t>
      </w:r>
      <w:r w:rsidR="008047E4" w:rsidRPr="0020257D">
        <w:rPr>
          <w:i/>
          <w:sz w:val="24"/>
          <w:szCs w:val="24"/>
          <w:u w:val="single"/>
        </w:rPr>
        <w:t xml:space="preserve">Приложение </w:t>
      </w:r>
      <w:r w:rsidR="008047E4" w:rsidRPr="0020257D">
        <w:rPr>
          <w:i/>
          <w:sz w:val="24"/>
          <w:szCs w:val="24"/>
        </w:rPr>
        <w:t xml:space="preserve">Приказы на темы </w:t>
      </w:r>
      <w:r w:rsidR="00C372B9" w:rsidRPr="0020257D">
        <w:rPr>
          <w:i/>
          <w:sz w:val="24"/>
          <w:szCs w:val="24"/>
        </w:rPr>
        <w:t>ВКР</w:t>
      </w:r>
      <w:r w:rsidR="008047E4" w:rsidRPr="0020257D">
        <w:rPr>
          <w:sz w:val="24"/>
          <w:szCs w:val="24"/>
        </w:rPr>
        <w:t>)</w:t>
      </w:r>
      <w:r w:rsidRPr="0020257D">
        <w:rPr>
          <w:sz w:val="24"/>
          <w:szCs w:val="24"/>
        </w:rPr>
        <w:t xml:space="preserve">. </w:t>
      </w:r>
    </w:p>
    <w:p w14:paraId="227AE457" w14:textId="2002DB98" w:rsidR="002F7AC3" w:rsidRPr="0020257D" w:rsidRDefault="002F7AC3" w:rsidP="00952AD0">
      <w:pPr>
        <w:ind w:firstLine="709"/>
        <w:rPr>
          <w:sz w:val="24"/>
          <w:szCs w:val="24"/>
        </w:rPr>
      </w:pPr>
      <w:r w:rsidRPr="0020257D">
        <w:rPr>
          <w:sz w:val="24"/>
          <w:szCs w:val="24"/>
        </w:rPr>
        <w:t>ГИА выпускников ООП</w:t>
      </w:r>
      <w:r w:rsidR="00952AD0" w:rsidRPr="0020257D">
        <w:rPr>
          <w:sz w:val="24"/>
          <w:szCs w:val="24"/>
        </w:rPr>
        <w:t xml:space="preserve"> </w:t>
      </w:r>
      <w:r w:rsidR="00C372B9" w:rsidRPr="0020257D">
        <w:rPr>
          <w:sz w:val="24"/>
          <w:szCs w:val="24"/>
        </w:rPr>
        <w:t>бакалавриата</w:t>
      </w:r>
      <w:r w:rsidR="00E05B52" w:rsidRPr="0020257D">
        <w:rPr>
          <w:sz w:val="24"/>
          <w:szCs w:val="24"/>
        </w:rPr>
        <w:t xml:space="preserve"> </w:t>
      </w:r>
      <w:r w:rsidRPr="0020257D">
        <w:rPr>
          <w:sz w:val="24"/>
          <w:szCs w:val="24"/>
        </w:rPr>
        <w:t xml:space="preserve">по направлению «Программная инженерия» </w:t>
      </w:r>
      <w:r w:rsidR="000243A4" w:rsidRPr="0020257D">
        <w:rPr>
          <w:sz w:val="24"/>
          <w:szCs w:val="24"/>
        </w:rPr>
        <w:t>состоит из</w:t>
      </w:r>
      <w:r w:rsidR="00E05B52" w:rsidRPr="0020257D">
        <w:rPr>
          <w:sz w:val="24"/>
          <w:szCs w:val="24"/>
        </w:rPr>
        <w:t xml:space="preserve"> сдачи междисциплинарного экзамена и </w:t>
      </w:r>
      <w:r w:rsidR="000243A4" w:rsidRPr="0020257D">
        <w:rPr>
          <w:sz w:val="24"/>
          <w:szCs w:val="24"/>
        </w:rPr>
        <w:t>защиты</w:t>
      </w:r>
      <w:r w:rsidRPr="0020257D">
        <w:rPr>
          <w:sz w:val="24"/>
          <w:szCs w:val="24"/>
        </w:rPr>
        <w:t xml:space="preserve"> ВКР. Требования к содержанию, объему и структуре </w:t>
      </w:r>
      <w:r w:rsidR="00C372B9" w:rsidRPr="0020257D">
        <w:rPr>
          <w:sz w:val="24"/>
          <w:szCs w:val="24"/>
        </w:rPr>
        <w:t>ВКР</w:t>
      </w:r>
      <w:r w:rsidRPr="0020257D">
        <w:rPr>
          <w:sz w:val="24"/>
          <w:szCs w:val="24"/>
        </w:rPr>
        <w:t xml:space="preserve"> определяются Программой ГИА, размещенной на сайте кафедры,</w:t>
      </w:r>
      <w:r w:rsidR="00952AD0" w:rsidRPr="0020257D">
        <w:rPr>
          <w:sz w:val="24"/>
          <w:szCs w:val="24"/>
        </w:rPr>
        <w:t xml:space="preserve"> </w:t>
      </w:r>
      <w:r w:rsidRPr="0020257D">
        <w:rPr>
          <w:sz w:val="24"/>
          <w:szCs w:val="24"/>
        </w:rPr>
        <w:t xml:space="preserve">и разработанным Руководством по выполнению выпускной квалификационной работы </w:t>
      </w:r>
      <w:r w:rsidR="00106167" w:rsidRPr="0020257D">
        <w:rPr>
          <w:sz w:val="24"/>
          <w:szCs w:val="24"/>
        </w:rPr>
        <w:t>бакалавра</w:t>
      </w:r>
      <w:r w:rsidRPr="0020257D">
        <w:rPr>
          <w:sz w:val="24"/>
          <w:szCs w:val="24"/>
        </w:rPr>
        <w:t xml:space="preserve"> (электронная библиотека кафедры ИВТ).</w:t>
      </w:r>
    </w:p>
    <w:p w14:paraId="5F96AA7B" w14:textId="77777777" w:rsidR="002F7AC3" w:rsidRPr="0020257D" w:rsidRDefault="002F7AC3" w:rsidP="00952AD0">
      <w:pPr>
        <w:ind w:firstLine="709"/>
        <w:rPr>
          <w:sz w:val="24"/>
          <w:szCs w:val="24"/>
        </w:rPr>
      </w:pPr>
      <w:r w:rsidRPr="0020257D">
        <w:rPr>
          <w:sz w:val="24"/>
          <w:szCs w:val="24"/>
        </w:rPr>
        <w:t xml:space="preserve">Таким образом, информирование в полной мере </w:t>
      </w:r>
      <w:r w:rsidR="00C372B9" w:rsidRPr="0020257D">
        <w:rPr>
          <w:sz w:val="24"/>
          <w:szCs w:val="24"/>
        </w:rPr>
        <w:t>студентов</w:t>
      </w:r>
      <w:r w:rsidRPr="0020257D">
        <w:rPr>
          <w:sz w:val="24"/>
          <w:szCs w:val="24"/>
        </w:rPr>
        <w:t xml:space="preserve"> об используемой процедуре их оценивания, об ожидаемых видах контроля, о требованиях к ним, о применяемых критериях оценки их знаний происходит непосредственно во время учебных занятий и посредством размещения документов на сайте Университета и кафедры ИВТ, в электронной библиотеке кафедры.</w:t>
      </w:r>
    </w:p>
    <w:p w14:paraId="161D6E4A" w14:textId="77777777" w:rsidR="002E74B2" w:rsidRPr="0020257D" w:rsidRDefault="002E74B2" w:rsidP="002E74B2">
      <w:pPr>
        <w:tabs>
          <w:tab w:val="left" w:pos="993"/>
        </w:tabs>
        <w:ind w:firstLine="567"/>
        <w:rPr>
          <w:b/>
          <w:i/>
          <w:sz w:val="24"/>
          <w:szCs w:val="24"/>
        </w:rPr>
      </w:pPr>
      <w:bookmarkStart w:id="1233" w:name="_Hlk32060618"/>
      <w:r w:rsidRPr="0020257D">
        <w:rPr>
          <w:b/>
          <w:i/>
          <w:sz w:val="24"/>
          <w:szCs w:val="24"/>
        </w:rPr>
        <w:t>Критерий выполняется.</w:t>
      </w:r>
    </w:p>
    <w:bookmarkEnd w:id="1233"/>
    <w:p w14:paraId="43D3ADC0" w14:textId="77777777" w:rsidR="002F7AC3" w:rsidRPr="0020257D" w:rsidRDefault="002F7AC3" w:rsidP="00952AD0">
      <w:pPr>
        <w:ind w:firstLine="709"/>
        <w:rPr>
          <w:sz w:val="24"/>
          <w:szCs w:val="24"/>
        </w:rPr>
      </w:pPr>
    </w:p>
    <w:p w14:paraId="2ABD65EF" w14:textId="77777777" w:rsidR="00163328" w:rsidRPr="0020257D" w:rsidRDefault="00163328">
      <w:pPr>
        <w:ind w:firstLine="709"/>
        <w:rPr>
          <w:sz w:val="24"/>
          <w:szCs w:val="24"/>
          <w:rPrChange w:id="1234" w:author="admin" w:date="2020-01-10T15:39:00Z">
            <w:rPr>
              <w:rFonts w:ascii="Times New Roman" w:hAnsi="Times New Roman" w:cs="Times New Roman"/>
              <w:b/>
              <w:sz w:val="24"/>
              <w:szCs w:val="24"/>
              <w:u w:val="single"/>
            </w:rPr>
          </w:rPrChange>
        </w:rPr>
        <w:pPrChange w:id="1235" w:author="admin" w:date="2020-01-10T15:39:00Z">
          <w:pPr>
            <w:pStyle w:val="tkTekst"/>
            <w:keepNext/>
            <w:spacing w:line="240" w:lineRule="auto"/>
            <w:ind w:firstLine="709"/>
            <w:outlineLvl w:val="1"/>
          </w:pPr>
        </w:pPrChange>
      </w:pPr>
      <w:r w:rsidRPr="0020257D">
        <w:rPr>
          <w:b/>
          <w:sz w:val="24"/>
          <w:szCs w:val="24"/>
          <w:rPrChange w:id="1236" w:author="admin" w:date="2020-01-10T15:39:00Z">
            <w:rPr>
              <w:b/>
              <w:u w:val="single"/>
            </w:rPr>
          </w:rPrChange>
        </w:rPr>
        <w:t>Критерий 3.</w:t>
      </w:r>
      <w:r w:rsidR="004A4567" w:rsidRPr="0020257D">
        <w:rPr>
          <w:b/>
          <w:sz w:val="24"/>
          <w:szCs w:val="24"/>
          <w:rPrChange w:id="1237" w:author="admin" w:date="2020-01-10T15:39:00Z">
            <w:rPr>
              <w:b/>
              <w:u w:val="single"/>
            </w:rPr>
          </w:rPrChange>
        </w:rPr>
        <w:t>6</w:t>
      </w:r>
      <w:r w:rsidRPr="0020257D">
        <w:rPr>
          <w:b/>
          <w:sz w:val="24"/>
          <w:szCs w:val="24"/>
          <w:rPrChange w:id="1238" w:author="admin" w:date="2020-01-10T15:39:00Z">
            <w:rPr>
              <w:b/>
              <w:u w:val="single"/>
            </w:rPr>
          </w:rPrChange>
        </w:rPr>
        <w:t xml:space="preserve">. </w:t>
      </w:r>
      <w:r w:rsidR="004A4567" w:rsidRPr="0020257D">
        <w:rPr>
          <w:b/>
          <w:sz w:val="24"/>
          <w:szCs w:val="24"/>
          <w:rPrChange w:id="1239" w:author="admin" w:date="2020-01-10T15:39:00Z">
            <w:rPr>
              <w:b/>
              <w:u w:val="single"/>
            </w:rPr>
          </w:rPrChange>
        </w:rPr>
        <w:t>А</w:t>
      </w:r>
      <w:r w:rsidRPr="0020257D">
        <w:rPr>
          <w:b/>
          <w:sz w:val="24"/>
          <w:szCs w:val="24"/>
          <w:rPrChange w:id="1240" w:author="admin" w:date="2020-01-10T15:39:00Z">
            <w:rPr>
              <w:b/>
              <w:u w:val="single"/>
            </w:rPr>
          </w:rPrChange>
        </w:rPr>
        <w:t>нализ причин отсева обучающихся (студентов) и принятие мер по повышению их успеваемости и закр</w:t>
      </w:r>
      <w:r w:rsidR="004A4567" w:rsidRPr="0020257D">
        <w:rPr>
          <w:b/>
          <w:sz w:val="24"/>
          <w:szCs w:val="24"/>
          <w:rPrChange w:id="1241" w:author="admin" w:date="2020-01-10T15:39:00Z">
            <w:rPr>
              <w:b/>
              <w:u w:val="single"/>
            </w:rPr>
          </w:rPrChange>
        </w:rPr>
        <w:t>еплению обучающихся (студентов)</w:t>
      </w:r>
    </w:p>
    <w:p w14:paraId="3EFC4ABB" w14:textId="4DD434BB" w:rsidR="00A2568B" w:rsidRPr="0020257D" w:rsidRDefault="00954687" w:rsidP="00952AD0">
      <w:pPr>
        <w:ind w:firstLine="709"/>
        <w:rPr>
          <w:ins w:id="1242" w:author="admin" w:date="2020-01-10T15:46:00Z"/>
          <w:sz w:val="24"/>
          <w:szCs w:val="24"/>
        </w:rPr>
      </w:pPr>
      <w:r w:rsidRPr="0020257D">
        <w:rPr>
          <w:sz w:val="24"/>
          <w:szCs w:val="24"/>
        </w:rPr>
        <w:t>Динамика</w:t>
      </w:r>
      <w:r w:rsidR="00C37FAC" w:rsidRPr="0020257D">
        <w:rPr>
          <w:sz w:val="24"/>
          <w:szCs w:val="24"/>
        </w:rPr>
        <w:t xml:space="preserve"> отсева студентов за последние </w:t>
      </w:r>
      <w:del w:id="1243" w:author="admin" w:date="2020-01-10T15:39:00Z">
        <w:r w:rsidR="00C37FAC" w:rsidRPr="0020257D" w:rsidDel="00187C79">
          <w:rPr>
            <w:sz w:val="24"/>
            <w:szCs w:val="24"/>
          </w:rPr>
          <w:delText>2</w:delText>
        </w:r>
        <w:r w:rsidRPr="0020257D" w:rsidDel="00187C79">
          <w:rPr>
            <w:sz w:val="24"/>
            <w:szCs w:val="24"/>
          </w:rPr>
          <w:delText xml:space="preserve"> </w:delText>
        </w:r>
      </w:del>
      <w:ins w:id="1244" w:author="admin" w:date="2020-01-10T15:39:00Z">
        <w:r w:rsidR="00187C79" w:rsidRPr="0020257D">
          <w:rPr>
            <w:sz w:val="24"/>
            <w:szCs w:val="24"/>
          </w:rPr>
          <w:t xml:space="preserve">4 </w:t>
        </w:r>
      </w:ins>
      <w:r w:rsidRPr="0020257D">
        <w:rPr>
          <w:sz w:val="24"/>
          <w:szCs w:val="24"/>
        </w:rPr>
        <w:t xml:space="preserve">года представлена в таблице в </w:t>
      </w:r>
      <w:r w:rsidR="00E37CFB" w:rsidRPr="0020257D">
        <w:rPr>
          <w:sz w:val="24"/>
          <w:szCs w:val="24"/>
          <w:rPrChange w:id="1245" w:author="admin" w:date="2020-01-10T15:40:00Z">
            <w:rPr>
              <w:color w:val="FF0000"/>
              <w:sz w:val="24"/>
              <w:szCs w:val="24"/>
            </w:rPr>
          </w:rPrChange>
        </w:rPr>
        <w:t>(</w:t>
      </w:r>
      <w:r w:rsidRPr="0020257D">
        <w:rPr>
          <w:i/>
          <w:sz w:val="24"/>
          <w:szCs w:val="24"/>
          <w:u w:val="single"/>
          <w:rPrChange w:id="1246" w:author="admin" w:date="2020-01-10T15:40:00Z">
            <w:rPr>
              <w:i/>
              <w:color w:val="FF0000"/>
              <w:sz w:val="24"/>
              <w:szCs w:val="24"/>
              <w:u w:val="single"/>
            </w:rPr>
          </w:rPrChange>
        </w:rPr>
        <w:t>Приложени</w:t>
      </w:r>
      <w:r w:rsidR="007D28B6" w:rsidRPr="0020257D">
        <w:rPr>
          <w:i/>
          <w:sz w:val="24"/>
          <w:szCs w:val="24"/>
          <w:u w:val="single"/>
          <w:rPrChange w:id="1247" w:author="admin" w:date="2020-01-10T15:40:00Z">
            <w:rPr>
              <w:i/>
              <w:color w:val="FF0000"/>
              <w:sz w:val="24"/>
              <w:szCs w:val="24"/>
              <w:u w:val="single"/>
            </w:rPr>
          </w:rPrChange>
        </w:rPr>
        <w:t>е</w:t>
      </w:r>
      <w:r w:rsidRPr="0020257D">
        <w:rPr>
          <w:i/>
          <w:sz w:val="24"/>
          <w:szCs w:val="24"/>
          <w:u w:val="single"/>
          <w:rPrChange w:id="1248" w:author="admin" w:date="2020-01-10T15:40:00Z">
            <w:rPr>
              <w:i/>
              <w:color w:val="FF0000"/>
              <w:sz w:val="24"/>
              <w:szCs w:val="24"/>
              <w:u w:val="single"/>
            </w:rPr>
          </w:rPrChange>
        </w:rPr>
        <w:t xml:space="preserve"> </w:t>
      </w:r>
      <w:r w:rsidR="00E37CFB" w:rsidRPr="0020257D">
        <w:rPr>
          <w:i/>
          <w:sz w:val="24"/>
          <w:szCs w:val="24"/>
          <w:rPrChange w:id="1249" w:author="admin" w:date="2020-01-10T15:40:00Z">
            <w:rPr>
              <w:i/>
              <w:color w:val="FF0000"/>
              <w:sz w:val="24"/>
              <w:szCs w:val="24"/>
            </w:rPr>
          </w:rPrChange>
        </w:rPr>
        <w:t xml:space="preserve">Динамика приема и отсева </w:t>
      </w:r>
      <w:r w:rsidR="00C372B9" w:rsidRPr="0020257D">
        <w:rPr>
          <w:i/>
          <w:sz w:val="24"/>
          <w:szCs w:val="24"/>
          <w:rPrChange w:id="1250" w:author="admin" w:date="2020-01-10T15:40:00Z">
            <w:rPr>
              <w:i/>
              <w:color w:val="FF0000"/>
              <w:sz w:val="24"/>
              <w:szCs w:val="24"/>
            </w:rPr>
          </w:rPrChange>
        </w:rPr>
        <w:t>студентов</w:t>
      </w:r>
      <w:r w:rsidR="00E37CFB" w:rsidRPr="0020257D">
        <w:rPr>
          <w:i/>
          <w:sz w:val="24"/>
          <w:szCs w:val="24"/>
          <w:u w:val="single"/>
          <w:rPrChange w:id="1251" w:author="admin" w:date="2020-01-10T15:40:00Z">
            <w:rPr>
              <w:i/>
              <w:color w:val="FF0000"/>
              <w:sz w:val="24"/>
              <w:szCs w:val="24"/>
              <w:u w:val="single"/>
            </w:rPr>
          </w:rPrChange>
        </w:rPr>
        <w:t>)</w:t>
      </w:r>
      <w:r w:rsidR="002F7AC3" w:rsidRPr="0020257D">
        <w:rPr>
          <w:i/>
          <w:sz w:val="24"/>
          <w:szCs w:val="24"/>
          <w:u w:val="single"/>
          <w:rPrChange w:id="1252" w:author="admin" w:date="2020-01-10T15:40:00Z">
            <w:rPr>
              <w:i/>
              <w:color w:val="FF0000"/>
              <w:sz w:val="24"/>
              <w:szCs w:val="24"/>
              <w:u w:val="single"/>
            </w:rPr>
          </w:rPrChange>
        </w:rPr>
        <w:t>.</w:t>
      </w:r>
      <w:r w:rsidRPr="0020257D">
        <w:rPr>
          <w:sz w:val="24"/>
          <w:szCs w:val="24"/>
        </w:rPr>
        <w:t xml:space="preserve"> </w:t>
      </w:r>
      <w:r w:rsidRPr="0020257D">
        <w:rPr>
          <w:sz w:val="24"/>
          <w:szCs w:val="24"/>
          <w:rPrChange w:id="1253" w:author="admin" w:date="2020-01-10T15:40:00Z">
            <w:rPr>
              <w:color w:val="FF0000"/>
              <w:sz w:val="24"/>
              <w:szCs w:val="24"/>
            </w:rPr>
          </w:rPrChange>
        </w:rPr>
        <w:t xml:space="preserve">Основная причина отчислений </w:t>
      </w:r>
      <w:r w:rsidRPr="0020257D">
        <w:rPr>
          <w:sz w:val="24"/>
          <w:szCs w:val="24"/>
        </w:rPr>
        <w:t>–</w:t>
      </w:r>
      <w:r w:rsidRPr="0020257D">
        <w:rPr>
          <w:sz w:val="24"/>
          <w:szCs w:val="24"/>
          <w:rPrChange w:id="1254" w:author="admin" w:date="2020-01-10T15:40:00Z">
            <w:rPr>
              <w:color w:val="FF0000"/>
              <w:sz w:val="24"/>
              <w:szCs w:val="24"/>
            </w:rPr>
          </w:rPrChange>
        </w:rPr>
        <w:t xml:space="preserve"> академическая задолженность и утеря связи с университетом.</w:t>
      </w:r>
      <w:r w:rsidRPr="0020257D">
        <w:rPr>
          <w:sz w:val="24"/>
          <w:szCs w:val="24"/>
        </w:rPr>
        <w:t xml:space="preserve"> </w:t>
      </w:r>
    </w:p>
    <w:p w14:paraId="6FCBB7A8" w14:textId="1E1B1DB7" w:rsidR="00A2568B" w:rsidRPr="0020257D" w:rsidRDefault="00A2568B" w:rsidP="00952AD0">
      <w:pPr>
        <w:ind w:firstLine="709"/>
        <w:rPr>
          <w:ins w:id="1255" w:author="admin" w:date="2020-01-10T15:46:00Z"/>
          <w:sz w:val="24"/>
          <w:szCs w:val="24"/>
          <w:rPrChange w:id="1256" w:author="admin" w:date="2020-01-10T15:47:00Z">
            <w:rPr>
              <w:ins w:id="1257" w:author="admin" w:date="2020-01-10T15:46:00Z"/>
              <w:color w:val="FF0000"/>
              <w:sz w:val="24"/>
              <w:szCs w:val="24"/>
            </w:rPr>
          </w:rPrChange>
        </w:rPr>
      </w:pPr>
      <w:ins w:id="1258" w:author="admin" w:date="2020-01-10T15:47:00Z">
        <w:r w:rsidRPr="0020257D">
          <w:rPr>
            <w:sz w:val="24"/>
            <w:szCs w:val="24"/>
            <w:rPrChange w:id="1259" w:author="admin" w:date="2020-01-10T15:47:00Z">
              <w:rPr>
                <w:color w:val="FF0000"/>
                <w:sz w:val="24"/>
                <w:szCs w:val="24"/>
              </w:rPr>
            </w:rPrChange>
          </w:rPr>
          <w:t xml:space="preserve">Главной </w:t>
        </w:r>
      </w:ins>
      <w:ins w:id="1260" w:author="admin" w:date="2020-01-10T15:46:00Z">
        <w:r w:rsidRPr="0020257D">
          <w:rPr>
            <w:sz w:val="24"/>
            <w:szCs w:val="24"/>
            <w:rPrChange w:id="1261" w:author="admin" w:date="2020-01-10T15:47:00Z">
              <w:rPr>
                <w:color w:val="FF0000"/>
                <w:sz w:val="24"/>
                <w:szCs w:val="24"/>
              </w:rPr>
            </w:rPrChange>
          </w:rPr>
          <w:t>причиной отсева студентов является недостаточный уровень базовой подготовки студентов</w:t>
        </w:r>
      </w:ins>
      <w:r w:rsidR="00952AD0" w:rsidRPr="0020257D">
        <w:rPr>
          <w:sz w:val="24"/>
          <w:szCs w:val="24"/>
        </w:rPr>
        <w:t xml:space="preserve"> </w:t>
      </w:r>
      <w:ins w:id="1262" w:author="admin" w:date="2020-01-10T15:46:00Z">
        <w:r w:rsidRPr="0020257D">
          <w:rPr>
            <w:sz w:val="24"/>
            <w:szCs w:val="24"/>
            <w:rPrChange w:id="1263" w:author="admin" w:date="2020-01-10T15:47:00Z">
              <w:rPr>
                <w:color w:val="FF0000"/>
                <w:sz w:val="24"/>
                <w:szCs w:val="24"/>
              </w:rPr>
            </w:rPrChange>
          </w:rPr>
          <w:t>(</w:t>
        </w:r>
      </w:ins>
      <w:ins w:id="1264" w:author="admin" w:date="2020-01-10T15:55:00Z">
        <w:r w:rsidRPr="0020257D">
          <w:rPr>
            <w:sz w:val="24"/>
            <w:szCs w:val="24"/>
          </w:rPr>
          <w:t xml:space="preserve">по оценки деканата основными </w:t>
        </w:r>
      </w:ins>
      <w:ins w:id="1265" w:author="admin" w:date="2020-01-10T15:56:00Z">
        <w:r w:rsidRPr="0020257D">
          <w:rPr>
            <w:sz w:val="24"/>
            <w:szCs w:val="24"/>
          </w:rPr>
          <w:t>проблемными дисциплинами на первом курсе являются математи</w:t>
        </w:r>
      </w:ins>
      <w:ins w:id="1266" w:author="admin" w:date="2020-01-10T15:57:00Z">
        <w:r w:rsidR="00CC142E" w:rsidRPr="0020257D">
          <w:rPr>
            <w:sz w:val="24"/>
            <w:szCs w:val="24"/>
          </w:rPr>
          <w:t xml:space="preserve">ческий анализ и физика; на втором курсе к этому списку добавляются дисциплины напрямую связанные с ними </w:t>
        </w:r>
      </w:ins>
      <w:ins w:id="1267" w:author="admin" w:date="2020-01-10T15:58:00Z">
        <w:r w:rsidR="00CC142E" w:rsidRPr="0020257D">
          <w:rPr>
            <w:sz w:val="24"/>
            <w:szCs w:val="24"/>
          </w:rPr>
          <w:t>–</w:t>
        </w:r>
      </w:ins>
      <w:ins w:id="1268" w:author="admin" w:date="2020-01-10T15:57:00Z">
        <w:r w:rsidR="00CC142E" w:rsidRPr="0020257D">
          <w:rPr>
            <w:sz w:val="24"/>
            <w:szCs w:val="24"/>
          </w:rPr>
          <w:t xml:space="preserve"> Математическая </w:t>
        </w:r>
      </w:ins>
      <w:ins w:id="1269" w:author="admin" w:date="2020-01-10T15:58:00Z">
        <w:r w:rsidR="00CC142E" w:rsidRPr="0020257D">
          <w:rPr>
            <w:sz w:val="24"/>
            <w:szCs w:val="24"/>
          </w:rPr>
          <w:t>логика, Дискретная математика, Алгоритмы и структуры данных, Объектно-ориентированное программирование</w:t>
        </w:r>
      </w:ins>
      <w:ins w:id="1270" w:author="admin" w:date="2020-01-10T15:46:00Z">
        <w:r w:rsidRPr="0020257D">
          <w:rPr>
            <w:sz w:val="24"/>
            <w:szCs w:val="24"/>
            <w:rPrChange w:id="1271" w:author="admin" w:date="2020-01-10T15:47:00Z">
              <w:rPr>
                <w:color w:val="FF0000"/>
                <w:sz w:val="24"/>
                <w:szCs w:val="24"/>
              </w:rPr>
            </w:rPrChange>
          </w:rPr>
          <w:t xml:space="preserve">). Для повышения уровня базовой подготовки и выравнивания знаний поступивших на первый курс студентов </w:t>
        </w:r>
      </w:ins>
      <w:ins w:id="1272" w:author="admin" w:date="2020-01-10T16:01:00Z">
        <w:r w:rsidR="00CC142E" w:rsidRPr="0020257D">
          <w:rPr>
            <w:sz w:val="24"/>
            <w:szCs w:val="24"/>
          </w:rPr>
          <w:t>начиная</w:t>
        </w:r>
      </w:ins>
      <w:ins w:id="1273" w:author="admin" w:date="2020-01-10T15:46:00Z">
        <w:r w:rsidRPr="0020257D">
          <w:rPr>
            <w:sz w:val="24"/>
            <w:szCs w:val="24"/>
            <w:rPrChange w:id="1274" w:author="admin" w:date="2020-01-10T15:47:00Z">
              <w:rPr>
                <w:color w:val="FF0000"/>
                <w:sz w:val="24"/>
                <w:szCs w:val="24"/>
              </w:rPr>
            </w:rPrChange>
          </w:rPr>
          <w:t xml:space="preserve"> с 2018-2019 учебного года </w:t>
        </w:r>
      </w:ins>
      <w:ins w:id="1275" w:author="admin" w:date="2020-01-10T16:01:00Z">
        <w:r w:rsidR="00CC142E" w:rsidRPr="0020257D">
          <w:rPr>
            <w:sz w:val="24"/>
            <w:szCs w:val="24"/>
          </w:rPr>
          <w:t>на</w:t>
        </w:r>
      </w:ins>
      <w:ins w:id="1276" w:author="admin" w:date="2020-01-10T15:46:00Z">
        <w:r w:rsidRPr="0020257D">
          <w:rPr>
            <w:sz w:val="24"/>
            <w:szCs w:val="24"/>
            <w:rPrChange w:id="1277" w:author="admin" w:date="2020-01-10T15:47:00Z">
              <w:rPr>
                <w:color w:val="FF0000"/>
                <w:sz w:val="24"/>
                <w:szCs w:val="24"/>
              </w:rPr>
            </w:rPrChange>
          </w:rPr>
          <w:t xml:space="preserve"> аудиторны</w:t>
        </w:r>
      </w:ins>
      <w:ins w:id="1278" w:author="admin" w:date="2020-01-10T16:01:00Z">
        <w:r w:rsidR="00CC142E" w:rsidRPr="0020257D">
          <w:rPr>
            <w:sz w:val="24"/>
            <w:szCs w:val="24"/>
          </w:rPr>
          <w:t>х</w:t>
        </w:r>
      </w:ins>
      <w:ins w:id="1279" w:author="admin" w:date="2020-01-10T15:46:00Z">
        <w:r w:rsidRPr="0020257D">
          <w:rPr>
            <w:sz w:val="24"/>
            <w:szCs w:val="24"/>
            <w:rPrChange w:id="1280" w:author="admin" w:date="2020-01-10T15:47:00Z">
              <w:rPr>
                <w:color w:val="FF0000"/>
                <w:sz w:val="24"/>
                <w:szCs w:val="24"/>
              </w:rPr>
            </w:rPrChange>
          </w:rPr>
          <w:t xml:space="preserve"> занятия</w:t>
        </w:r>
      </w:ins>
      <w:ins w:id="1281" w:author="admin" w:date="2020-01-10T16:01:00Z">
        <w:r w:rsidR="00CC142E" w:rsidRPr="0020257D">
          <w:rPr>
            <w:sz w:val="24"/>
            <w:szCs w:val="24"/>
          </w:rPr>
          <w:t>х</w:t>
        </w:r>
      </w:ins>
      <w:ins w:id="1282" w:author="admin" w:date="2020-01-10T15:46:00Z">
        <w:r w:rsidRPr="0020257D">
          <w:rPr>
            <w:sz w:val="24"/>
            <w:szCs w:val="24"/>
            <w:rPrChange w:id="1283" w:author="admin" w:date="2020-01-10T15:47:00Z">
              <w:rPr>
                <w:color w:val="FF0000"/>
                <w:sz w:val="24"/>
                <w:szCs w:val="24"/>
              </w:rPr>
            </w:rPrChange>
          </w:rPr>
          <w:t xml:space="preserve"> по базовым дисциплинам бакалавриата с</w:t>
        </w:r>
      </w:ins>
      <w:ins w:id="1284" w:author="admin" w:date="2020-01-10T16:02:00Z">
        <w:r w:rsidR="00CC142E" w:rsidRPr="0020257D">
          <w:rPr>
            <w:sz w:val="24"/>
            <w:szCs w:val="24"/>
          </w:rPr>
          <w:t>тудентам</w:t>
        </w:r>
      </w:ins>
      <w:ins w:id="1285" w:author="admin" w:date="2020-01-10T15:46:00Z">
        <w:r w:rsidRPr="0020257D">
          <w:rPr>
            <w:sz w:val="24"/>
            <w:szCs w:val="24"/>
            <w:rPrChange w:id="1286" w:author="admin" w:date="2020-01-10T15:47:00Z">
              <w:rPr>
                <w:color w:val="FF0000"/>
                <w:sz w:val="24"/>
                <w:szCs w:val="24"/>
              </w:rPr>
            </w:rPrChange>
          </w:rPr>
          <w:t xml:space="preserve"> выда</w:t>
        </w:r>
      </w:ins>
      <w:ins w:id="1287" w:author="admin" w:date="2020-01-10T16:02:00Z">
        <w:r w:rsidR="00CC142E" w:rsidRPr="0020257D">
          <w:rPr>
            <w:sz w:val="24"/>
            <w:szCs w:val="24"/>
          </w:rPr>
          <w:t>ются</w:t>
        </w:r>
      </w:ins>
      <w:ins w:id="1288" w:author="admin" w:date="2020-01-10T15:46:00Z">
        <w:r w:rsidRPr="0020257D">
          <w:rPr>
            <w:sz w:val="24"/>
            <w:szCs w:val="24"/>
            <w:rPrChange w:id="1289" w:author="admin" w:date="2020-01-10T15:47:00Z">
              <w:rPr>
                <w:color w:val="FF0000"/>
                <w:sz w:val="24"/>
                <w:szCs w:val="24"/>
              </w:rPr>
            </w:rPrChange>
          </w:rPr>
          <w:t xml:space="preserve"> индивидуальны</w:t>
        </w:r>
      </w:ins>
      <w:ins w:id="1290" w:author="admin" w:date="2020-01-10T16:02:00Z">
        <w:r w:rsidR="00CC142E" w:rsidRPr="0020257D">
          <w:rPr>
            <w:sz w:val="24"/>
            <w:szCs w:val="24"/>
          </w:rPr>
          <w:t>е</w:t>
        </w:r>
      </w:ins>
      <w:ins w:id="1291" w:author="admin" w:date="2020-01-10T15:46:00Z">
        <w:r w:rsidRPr="0020257D">
          <w:rPr>
            <w:sz w:val="24"/>
            <w:szCs w:val="24"/>
            <w:rPrChange w:id="1292" w:author="admin" w:date="2020-01-10T15:47:00Z">
              <w:rPr>
                <w:color w:val="FF0000"/>
                <w:sz w:val="24"/>
                <w:szCs w:val="24"/>
              </w:rPr>
            </w:rPrChange>
          </w:rPr>
          <w:t xml:space="preserve"> задани</w:t>
        </w:r>
      </w:ins>
      <w:ins w:id="1293" w:author="admin" w:date="2020-01-10T16:02:00Z">
        <w:r w:rsidR="00CC142E" w:rsidRPr="0020257D">
          <w:rPr>
            <w:sz w:val="24"/>
            <w:szCs w:val="24"/>
          </w:rPr>
          <w:t>я</w:t>
        </w:r>
      </w:ins>
      <w:ins w:id="1294" w:author="admin" w:date="2020-01-10T15:46:00Z">
        <w:r w:rsidRPr="0020257D">
          <w:rPr>
            <w:sz w:val="24"/>
            <w:szCs w:val="24"/>
            <w:rPrChange w:id="1295" w:author="admin" w:date="2020-01-10T15:47:00Z">
              <w:rPr>
                <w:color w:val="FF0000"/>
                <w:sz w:val="24"/>
                <w:szCs w:val="24"/>
              </w:rPr>
            </w:rPrChange>
          </w:rPr>
          <w:t xml:space="preserve"> на самостоятельную работу в рамках учебной практики </w:t>
        </w:r>
        <w:r w:rsidRPr="0020257D">
          <w:rPr>
            <w:sz w:val="24"/>
            <w:szCs w:val="24"/>
            <w:u w:val="single"/>
            <w:rPrChange w:id="1296" w:author="admin" w:date="2020-01-10T15:47:00Z">
              <w:rPr>
                <w:color w:val="FF0000"/>
                <w:sz w:val="24"/>
                <w:szCs w:val="24"/>
                <w:u w:val="single"/>
              </w:rPr>
            </w:rPrChange>
          </w:rPr>
          <w:t>(</w:t>
        </w:r>
        <w:r w:rsidRPr="0020257D">
          <w:rPr>
            <w:i/>
            <w:sz w:val="24"/>
            <w:szCs w:val="24"/>
            <w:u w:val="single"/>
            <w:rPrChange w:id="1297" w:author="admin" w:date="2020-01-10T15:47:00Z">
              <w:rPr>
                <w:i/>
                <w:color w:val="FF0000"/>
                <w:sz w:val="24"/>
                <w:szCs w:val="24"/>
                <w:u w:val="single"/>
              </w:rPr>
            </w:rPrChange>
          </w:rPr>
          <w:t xml:space="preserve">Приложение </w:t>
        </w:r>
        <w:r w:rsidRPr="0020257D">
          <w:rPr>
            <w:i/>
            <w:sz w:val="24"/>
            <w:szCs w:val="24"/>
            <w:rPrChange w:id="1298" w:author="admin" w:date="2020-01-10T15:47:00Z">
              <w:rPr>
                <w:i/>
                <w:color w:val="FF0000"/>
                <w:sz w:val="24"/>
                <w:szCs w:val="24"/>
              </w:rPr>
            </w:rPrChange>
          </w:rPr>
          <w:t>Выписки из протоколов</w:t>
        </w:r>
      </w:ins>
      <w:r w:rsidR="00952AD0" w:rsidRPr="0020257D">
        <w:rPr>
          <w:i/>
          <w:sz w:val="24"/>
          <w:szCs w:val="24"/>
        </w:rPr>
        <w:t xml:space="preserve"> </w:t>
      </w:r>
      <w:ins w:id="1299" w:author="admin" w:date="2020-01-10T15:46:00Z">
        <w:r w:rsidRPr="0020257D">
          <w:rPr>
            <w:i/>
            <w:sz w:val="24"/>
            <w:szCs w:val="24"/>
            <w:rPrChange w:id="1300" w:author="admin" w:date="2020-01-10T15:47:00Z">
              <w:rPr>
                <w:i/>
                <w:color w:val="FF0000"/>
                <w:sz w:val="24"/>
                <w:szCs w:val="24"/>
              </w:rPr>
            </w:rPrChange>
          </w:rPr>
          <w:t>заседаний кафедры ИВТ. Протокол расширенного заседания кафедры от 17.01.2018г</w:t>
        </w:r>
      </w:ins>
      <w:r w:rsidR="00573B65" w:rsidRPr="0020257D">
        <w:rPr>
          <w:i/>
          <w:sz w:val="24"/>
          <w:szCs w:val="24"/>
        </w:rPr>
        <w:t xml:space="preserve"> от 04.09.18, от 09.01.19</w:t>
      </w:r>
      <w:ins w:id="1301" w:author="admin" w:date="2020-01-10T15:46:00Z">
        <w:r w:rsidRPr="0020257D">
          <w:rPr>
            <w:i/>
            <w:sz w:val="24"/>
            <w:szCs w:val="24"/>
          </w:rPr>
          <w:t>).</w:t>
        </w:r>
      </w:ins>
      <w:ins w:id="1302" w:author="admin" w:date="2020-01-10T16:02:00Z">
        <w:r w:rsidR="00CC142E" w:rsidRPr="0020257D">
          <w:rPr>
            <w:sz w:val="24"/>
            <w:szCs w:val="24"/>
          </w:rPr>
          <w:t xml:space="preserve"> </w:t>
        </w:r>
      </w:ins>
      <w:ins w:id="1303" w:author="admin" w:date="2020-01-10T16:05:00Z">
        <w:r w:rsidR="00CC142E" w:rsidRPr="0020257D">
          <w:rPr>
            <w:sz w:val="24"/>
            <w:szCs w:val="24"/>
          </w:rPr>
          <w:t>Т</w:t>
        </w:r>
      </w:ins>
      <w:ins w:id="1304" w:author="admin" w:date="2020-01-10T16:02:00Z">
        <w:r w:rsidR="00CC142E" w:rsidRPr="0020257D">
          <w:rPr>
            <w:sz w:val="24"/>
            <w:szCs w:val="24"/>
          </w:rPr>
          <w:t xml:space="preserve">ак же проводятся дополнительные </w:t>
        </w:r>
      </w:ins>
      <w:ins w:id="1305" w:author="admin" w:date="2020-01-10T16:03:00Z">
        <w:r w:rsidR="00CC142E" w:rsidRPr="0020257D">
          <w:rPr>
            <w:sz w:val="24"/>
            <w:szCs w:val="24"/>
          </w:rPr>
          <w:t>занятия</w:t>
        </w:r>
      </w:ins>
      <w:ins w:id="1306" w:author="admin" w:date="2020-01-10T16:02:00Z">
        <w:r w:rsidR="00CC142E" w:rsidRPr="0020257D">
          <w:rPr>
            <w:sz w:val="24"/>
            <w:szCs w:val="24"/>
          </w:rPr>
          <w:t xml:space="preserve"> по проблемным дисциплинам</w:t>
        </w:r>
      </w:ins>
      <w:ins w:id="1307" w:author="admin" w:date="2020-01-10T16:03:00Z">
        <w:r w:rsidR="00CC142E" w:rsidRPr="0020257D">
          <w:rPr>
            <w:sz w:val="24"/>
            <w:szCs w:val="24"/>
          </w:rPr>
          <w:t xml:space="preserve"> с подробным разбором проблемных тем и последующ</w:t>
        </w:r>
      </w:ins>
      <w:ins w:id="1308" w:author="admin" w:date="2020-01-10T16:04:00Z">
        <w:r w:rsidR="00CC142E" w:rsidRPr="0020257D">
          <w:rPr>
            <w:sz w:val="24"/>
            <w:szCs w:val="24"/>
          </w:rPr>
          <w:t>им</w:t>
        </w:r>
      </w:ins>
      <w:ins w:id="1309" w:author="admin" w:date="2020-01-10T16:03:00Z">
        <w:r w:rsidR="00CC142E" w:rsidRPr="0020257D">
          <w:rPr>
            <w:sz w:val="24"/>
            <w:szCs w:val="24"/>
          </w:rPr>
          <w:t xml:space="preserve"> </w:t>
        </w:r>
      </w:ins>
      <w:ins w:id="1310" w:author="admin" w:date="2020-01-10T16:04:00Z">
        <w:r w:rsidR="00CC142E" w:rsidRPr="0020257D">
          <w:rPr>
            <w:sz w:val="24"/>
            <w:szCs w:val="24"/>
          </w:rPr>
          <w:t>контролем</w:t>
        </w:r>
      </w:ins>
      <w:ins w:id="1311" w:author="admin" w:date="2020-01-10T16:03:00Z">
        <w:r w:rsidR="00CC142E" w:rsidRPr="0020257D">
          <w:rPr>
            <w:sz w:val="24"/>
            <w:szCs w:val="24"/>
          </w:rPr>
          <w:t xml:space="preserve"> итогов</w:t>
        </w:r>
      </w:ins>
      <w:ins w:id="1312" w:author="admin" w:date="2020-01-10T16:04:00Z">
        <w:r w:rsidR="00CC142E" w:rsidRPr="0020257D">
          <w:rPr>
            <w:sz w:val="24"/>
            <w:szCs w:val="24"/>
          </w:rPr>
          <w:t xml:space="preserve"> </w:t>
        </w:r>
      </w:ins>
      <w:ins w:id="1313" w:author="admin" w:date="2020-01-10T16:05:00Z">
        <w:r w:rsidR="00CC142E" w:rsidRPr="0020257D">
          <w:rPr>
            <w:sz w:val="24"/>
            <w:szCs w:val="24"/>
          </w:rPr>
          <w:t xml:space="preserve">обучения </w:t>
        </w:r>
        <w:r w:rsidR="00CC142E" w:rsidRPr="0020257D">
          <w:rPr>
            <w:i/>
            <w:sz w:val="24"/>
            <w:szCs w:val="24"/>
            <w:rPrChange w:id="1314" w:author="admin" w:date="2020-01-10T16:06:00Z">
              <w:rPr>
                <w:sz w:val="24"/>
                <w:szCs w:val="24"/>
              </w:rPr>
            </w:rPrChange>
          </w:rPr>
          <w:t>(</w:t>
        </w:r>
        <w:r w:rsidR="00CC142E" w:rsidRPr="0020257D">
          <w:rPr>
            <w:i/>
            <w:sz w:val="24"/>
            <w:szCs w:val="24"/>
            <w:u w:val="single"/>
            <w:rPrChange w:id="1315" w:author="admin" w:date="2020-01-10T16:06:00Z">
              <w:rPr>
                <w:sz w:val="24"/>
                <w:szCs w:val="24"/>
              </w:rPr>
            </w:rPrChange>
          </w:rPr>
          <w:t xml:space="preserve">Приложение </w:t>
        </w:r>
        <w:r w:rsidR="00CC142E" w:rsidRPr="0020257D">
          <w:rPr>
            <w:i/>
            <w:sz w:val="24"/>
            <w:szCs w:val="24"/>
            <w:rPrChange w:id="1316" w:author="admin" w:date="2020-01-10T16:06:00Z">
              <w:rPr>
                <w:sz w:val="24"/>
                <w:szCs w:val="24"/>
              </w:rPr>
            </w:rPrChange>
          </w:rPr>
          <w:t>Приказ на организацию и проведение дополнительных занятий)</w:t>
        </w:r>
      </w:ins>
      <w:ins w:id="1317" w:author="admin" w:date="2020-01-10T16:03:00Z">
        <w:r w:rsidR="00CC142E" w:rsidRPr="0020257D">
          <w:rPr>
            <w:sz w:val="24"/>
            <w:szCs w:val="24"/>
          </w:rPr>
          <w:t xml:space="preserve"> </w:t>
        </w:r>
      </w:ins>
    </w:p>
    <w:p w14:paraId="75518C0F" w14:textId="15146B08" w:rsidR="0055320A" w:rsidRPr="0020257D" w:rsidDel="00A2568B" w:rsidRDefault="00954687">
      <w:pPr>
        <w:ind w:firstLine="709"/>
        <w:rPr>
          <w:del w:id="1318" w:author="admin" w:date="2020-01-10T15:46:00Z"/>
          <w:sz w:val="24"/>
          <w:szCs w:val="24"/>
        </w:rPr>
        <w:pPrChange w:id="1319" w:author="admin" w:date="2020-01-10T16:12:00Z">
          <w:pPr>
            <w:numPr>
              <w:ilvl w:val="1"/>
              <w:numId w:val="149"/>
            </w:numPr>
            <w:tabs>
              <w:tab w:val="num" w:pos="360"/>
            </w:tabs>
            <w:spacing w:after="80"/>
            <w:ind w:left="360" w:hanging="360"/>
          </w:pPr>
        </w:pPrChange>
      </w:pPr>
      <w:del w:id="1320" w:author="admin" w:date="2020-01-10T15:46:00Z">
        <w:r w:rsidRPr="0020257D" w:rsidDel="00A2568B">
          <w:rPr>
            <w:sz w:val="24"/>
            <w:szCs w:val="24"/>
          </w:rPr>
          <w:delText>О</w:delText>
        </w:r>
        <w:r w:rsidR="0016743E" w:rsidRPr="0020257D" w:rsidDel="00A2568B">
          <w:rPr>
            <w:sz w:val="24"/>
            <w:szCs w:val="24"/>
          </w:rPr>
          <w:delText xml:space="preserve">дна из главных причин </w:delText>
        </w:r>
        <w:r w:rsidRPr="0020257D" w:rsidDel="00A2568B">
          <w:rPr>
            <w:sz w:val="24"/>
            <w:szCs w:val="24"/>
          </w:rPr>
          <w:delText>академической задолженности – необходимость сочетания учебы и работы</w:delText>
        </w:r>
        <w:r w:rsidR="007D28B6" w:rsidRPr="0020257D" w:rsidDel="00A2568B">
          <w:rPr>
            <w:sz w:val="24"/>
            <w:szCs w:val="24"/>
          </w:rPr>
          <w:delText xml:space="preserve">. </w:delText>
        </w:r>
        <w:r w:rsidR="002F7AC3" w:rsidRPr="0020257D" w:rsidDel="00A2568B">
          <w:rPr>
            <w:sz w:val="24"/>
            <w:szCs w:val="24"/>
          </w:rPr>
          <w:delText>55% опрошенных студентов и 84.6% опрошенных преподавателей указали эту причину как главную</w:delText>
        </w:r>
        <w:r w:rsidR="00F42232" w:rsidRPr="0020257D" w:rsidDel="00A2568B">
          <w:rPr>
            <w:sz w:val="24"/>
            <w:szCs w:val="24"/>
          </w:rPr>
          <w:delText>,</w:delText>
        </w:r>
        <w:r w:rsidR="002F7AC3" w:rsidRPr="0020257D" w:rsidDel="00A2568B">
          <w:rPr>
            <w:sz w:val="24"/>
            <w:szCs w:val="24"/>
          </w:rPr>
          <w:delText xml:space="preserve"> затрудняющую обучение в </w:delText>
        </w:r>
        <w:r w:rsidR="00106167" w:rsidRPr="0020257D" w:rsidDel="00A2568B">
          <w:rPr>
            <w:sz w:val="24"/>
            <w:szCs w:val="24"/>
          </w:rPr>
          <w:delText>бакалавра</w:delText>
        </w:r>
        <w:r w:rsidR="002F7AC3" w:rsidRPr="0020257D" w:rsidDel="00A2568B">
          <w:rPr>
            <w:sz w:val="24"/>
            <w:szCs w:val="24"/>
          </w:rPr>
          <w:delText>туре</w:delText>
        </w:r>
        <w:r w:rsidR="003F6424" w:rsidRPr="0020257D" w:rsidDel="00A2568B">
          <w:rPr>
            <w:sz w:val="24"/>
            <w:szCs w:val="24"/>
          </w:rPr>
          <w:delText xml:space="preserve"> </w:delText>
        </w:r>
        <w:r w:rsidR="003F6424" w:rsidRPr="0020257D" w:rsidDel="00A2568B">
          <w:rPr>
            <w:i/>
            <w:sz w:val="24"/>
            <w:szCs w:val="24"/>
            <w:u w:val="single"/>
          </w:rPr>
          <w:delText>(Приложение № 22</w:delText>
        </w:r>
        <w:r w:rsidR="0055320A" w:rsidRPr="0020257D" w:rsidDel="00A2568B">
          <w:rPr>
            <w:i/>
            <w:sz w:val="24"/>
            <w:szCs w:val="24"/>
            <w:u w:val="single"/>
          </w:rPr>
          <w:delText>.</w:delText>
        </w:r>
        <w:r w:rsidR="0055320A" w:rsidRPr="0020257D" w:rsidDel="00A2568B">
          <w:rPr>
            <w:i/>
            <w:sz w:val="24"/>
            <w:szCs w:val="24"/>
          </w:rPr>
          <w:delText xml:space="preserve"> Результаты анкетирования </w:delText>
        </w:r>
        <w:r w:rsidR="00C372B9" w:rsidRPr="0020257D" w:rsidDel="00A2568B">
          <w:rPr>
            <w:i/>
            <w:sz w:val="24"/>
            <w:szCs w:val="24"/>
          </w:rPr>
          <w:delText>студентов</w:delText>
        </w:r>
        <w:r w:rsidR="0055320A" w:rsidRPr="0020257D" w:rsidDel="00A2568B">
          <w:rPr>
            <w:i/>
            <w:sz w:val="24"/>
            <w:szCs w:val="24"/>
          </w:rPr>
          <w:delText xml:space="preserve"> и ППС</w:delText>
        </w:r>
        <w:r w:rsidR="0055320A" w:rsidRPr="0020257D" w:rsidDel="00A2568B">
          <w:rPr>
            <w:sz w:val="24"/>
            <w:szCs w:val="24"/>
          </w:rPr>
          <w:delText xml:space="preserve">).  </w:delText>
        </w:r>
      </w:del>
    </w:p>
    <w:p w14:paraId="5477082B" w14:textId="77777777" w:rsidR="004A4567" w:rsidRPr="0020257D" w:rsidDel="00DD514F" w:rsidRDefault="00954687">
      <w:pPr>
        <w:ind w:firstLine="709"/>
        <w:rPr>
          <w:del w:id="1321" w:author="admin" w:date="2020-01-10T16:06:00Z"/>
          <w:sz w:val="24"/>
          <w:szCs w:val="24"/>
        </w:rPr>
        <w:pPrChange w:id="1322" w:author="admin" w:date="2020-01-10T16:12:00Z">
          <w:pPr>
            <w:numPr>
              <w:ilvl w:val="1"/>
              <w:numId w:val="149"/>
            </w:numPr>
            <w:tabs>
              <w:tab w:val="num" w:pos="360"/>
            </w:tabs>
            <w:spacing w:after="80"/>
            <w:ind w:left="360" w:hanging="360"/>
          </w:pPr>
        </w:pPrChange>
      </w:pPr>
      <w:del w:id="1323" w:author="admin" w:date="2020-01-10T16:06:00Z">
        <w:r w:rsidRPr="0020257D" w:rsidDel="00DD514F">
          <w:rPr>
            <w:sz w:val="24"/>
            <w:szCs w:val="24"/>
          </w:rPr>
          <w:delText xml:space="preserve">Один из путей решения  этой проблемы – увеличение бюджетных мест. </w:delText>
        </w:r>
        <w:r w:rsidR="00C37FAC" w:rsidRPr="0020257D" w:rsidDel="00DD514F">
          <w:rPr>
            <w:sz w:val="24"/>
            <w:szCs w:val="24"/>
          </w:rPr>
          <w:delText>Д</w:delText>
        </w:r>
        <w:r w:rsidRPr="0020257D" w:rsidDel="00DD514F">
          <w:rPr>
            <w:sz w:val="24"/>
            <w:szCs w:val="24"/>
          </w:rPr>
          <w:delText>инамик</w:delText>
        </w:r>
        <w:r w:rsidR="00C37FAC" w:rsidRPr="0020257D" w:rsidDel="00DD514F">
          <w:rPr>
            <w:sz w:val="24"/>
            <w:szCs w:val="24"/>
          </w:rPr>
          <w:delText>а</w:delText>
        </w:r>
        <w:r w:rsidRPr="0020257D" w:rsidDel="00DD514F">
          <w:rPr>
            <w:sz w:val="24"/>
            <w:szCs w:val="24"/>
          </w:rPr>
          <w:delText xml:space="preserve"> предоставления бюджетных мест </w:delText>
        </w:r>
        <w:r w:rsidR="002F7AC3" w:rsidRPr="0020257D" w:rsidDel="00DD514F">
          <w:rPr>
            <w:sz w:val="24"/>
            <w:szCs w:val="24"/>
          </w:rPr>
          <w:delText xml:space="preserve">также представлена в </w:delText>
        </w:r>
        <w:r w:rsidR="00E37CFB" w:rsidRPr="0020257D" w:rsidDel="00DD514F">
          <w:rPr>
            <w:sz w:val="24"/>
            <w:szCs w:val="24"/>
          </w:rPr>
          <w:delText>(</w:delText>
        </w:r>
        <w:r w:rsidR="007D28B6" w:rsidRPr="0020257D" w:rsidDel="00DD514F">
          <w:rPr>
            <w:i/>
            <w:sz w:val="24"/>
            <w:szCs w:val="24"/>
            <w:u w:val="single"/>
          </w:rPr>
          <w:delText xml:space="preserve">Приложение </w:delText>
        </w:r>
        <w:r w:rsidR="00E37CFB" w:rsidRPr="0020257D" w:rsidDel="00DD514F">
          <w:rPr>
            <w:i/>
            <w:sz w:val="24"/>
            <w:szCs w:val="24"/>
            <w:u w:val="single"/>
          </w:rPr>
          <w:delText xml:space="preserve"> №41.</w:delText>
        </w:r>
        <w:r w:rsidR="00E37CFB" w:rsidRPr="0020257D" w:rsidDel="00DD514F">
          <w:rPr>
            <w:i/>
            <w:sz w:val="24"/>
            <w:szCs w:val="24"/>
          </w:rPr>
          <w:delText xml:space="preserve"> Динамика приема и отсева </w:delText>
        </w:r>
        <w:r w:rsidR="00C372B9" w:rsidRPr="0020257D" w:rsidDel="00DD514F">
          <w:rPr>
            <w:i/>
            <w:sz w:val="24"/>
            <w:szCs w:val="24"/>
          </w:rPr>
          <w:delText>студентов</w:delText>
        </w:r>
        <w:r w:rsidR="00E37CFB" w:rsidRPr="0020257D" w:rsidDel="00DD514F">
          <w:rPr>
            <w:i/>
            <w:sz w:val="24"/>
            <w:szCs w:val="24"/>
            <w:u w:val="single"/>
          </w:rPr>
          <w:delText>).</w:delText>
        </w:r>
        <w:r w:rsidR="0016743E" w:rsidRPr="0020257D" w:rsidDel="00DD514F">
          <w:rPr>
            <w:sz w:val="24"/>
            <w:szCs w:val="24"/>
          </w:rPr>
          <w:delText xml:space="preserve"> Кроме того, пожелания работающих студентов учитываются при составлении расписания занятий.</w:delText>
        </w:r>
        <w:r w:rsidR="002F7AC3" w:rsidRPr="0020257D" w:rsidDel="00DD514F">
          <w:rPr>
            <w:sz w:val="24"/>
            <w:szCs w:val="24"/>
          </w:rPr>
          <w:delText xml:space="preserve"> Анкетирование студентов показало, что только 15% опрошенных не удовлетворены расписанием занятий </w:delText>
        </w:r>
        <w:r w:rsidR="002F7AC3" w:rsidRPr="0020257D" w:rsidDel="00DD514F">
          <w:rPr>
            <w:sz w:val="24"/>
            <w:szCs w:val="24"/>
            <w:u w:val="single"/>
          </w:rPr>
          <w:delText>(</w:delText>
        </w:r>
        <w:r w:rsidR="002F7AC3" w:rsidRPr="0020257D" w:rsidDel="00DD514F">
          <w:rPr>
            <w:i/>
            <w:sz w:val="24"/>
            <w:szCs w:val="24"/>
            <w:u w:val="single"/>
          </w:rPr>
          <w:delText>Приложение</w:delText>
        </w:r>
        <w:r w:rsidR="003F6424" w:rsidRPr="0020257D" w:rsidDel="00DD514F">
          <w:rPr>
            <w:i/>
            <w:sz w:val="24"/>
            <w:szCs w:val="24"/>
            <w:u w:val="single"/>
          </w:rPr>
          <w:delText xml:space="preserve"> </w:delText>
        </w:r>
        <w:r w:rsidR="002F7AC3" w:rsidRPr="0020257D" w:rsidDel="00DD514F">
          <w:rPr>
            <w:i/>
            <w:sz w:val="24"/>
            <w:szCs w:val="24"/>
            <w:u w:val="single"/>
          </w:rPr>
          <w:delText>№ 22</w:delText>
        </w:r>
        <w:r w:rsidR="0055320A" w:rsidRPr="0020257D" w:rsidDel="00DD514F">
          <w:rPr>
            <w:i/>
            <w:sz w:val="24"/>
            <w:szCs w:val="24"/>
            <w:u w:val="single"/>
          </w:rPr>
          <w:delText>.</w:delText>
        </w:r>
        <w:r w:rsidR="0055320A" w:rsidRPr="0020257D" w:rsidDel="00DD514F">
          <w:rPr>
            <w:i/>
            <w:sz w:val="24"/>
            <w:szCs w:val="24"/>
          </w:rPr>
          <w:delText xml:space="preserve"> Результаты анкетирования </w:delText>
        </w:r>
        <w:r w:rsidR="00C372B9" w:rsidRPr="0020257D" w:rsidDel="00DD514F">
          <w:rPr>
            <w:i/>
            <w:sz w:val="24"/>
            <w:szCs w:val="24"/>
          </w:rPr>
          <w:delText>студентов</w:delText>
        </w:r>
        <w:r w:rsidR="0055320A" w:rsidRPr="0020257D" w:rsidDel="00DD514F">
          <w:rPr>
            <w:i/>
            <w:sz w:val="24"/>
            <w:szCs w:val="24"/>
          </w:rPr>
          <w:delText xml:space="preserve"> и ППС</w:delText>
        </w:r>
        <w:r w:rsidR="0055320A" w:rsidRPr="0020257D" w:rsidDel="00DD514F">
          <w:rPr>
            <w:sz w:val="24"/>
            <w:szCs w:val="24"/>
          </w:rPr>
          <w:delText xml:space="preserve">).  </w:delText>
        </w:r>
      </w:del>
    </w:p>
    <w:p w14:paraId="75814909" w14:textId="77777777" w:rsidR="002F7AC3" w:rsidRPr="0020257D" w:rsidDel="00DD514F" w:rsidRDefault="002F7AC3">
      <w:pPr>
        <w:ind w:firstLine="709"/>
        <w:rPr>
          <w:del w:id="1324" w:author="admin" w:date="2020-01-10T16:06:00Z"/>
          <w:sz w:val="24"/>
          <w:szCs w:val="24"/>
        </w:rPr>
        <w:pPrChange w:id="1325" w:author="admin" w:date="2020-01-10T16:12:00Z">
          <w:pPr>
            <w:numPr>
              <w:ilvl w:val="1"/>
              <w:numId w:val="149"/>
            </w:numPr>
            <w:tabs>
              <w:tab w:val="num" w:pos="360"/>
            </w:tabs>
            <w:spacing w:after="80"/>
            <w:ind w:left="360" w:hanging="360"/>
          </w:pPr>
        </w:pPrChange>
      </w:pPr>
      <w:del w:id="1326" w:author="admin" w:date="2020-01-10T16:06:00Z">
        <w:r w:rsidRPr="0020257D" w:rsidDel="00DD514F">
          <w:rPr>
            <w:sz w:val="24"/>
            <w:szCs w:val="24"/>
          </w:rPr>
          <w:delText xml:space="preserve">Еще одной </w:delText>
        </w:r>
      </w:del>
      <w:del w:id="1327" w:author="admin" w:date="2020-01-10T15:46:00Z">
        <w:r w:rsidRPr="0020257D" w:rsidDel="00A2568B">
          <w:rPr>
            <w:sz w:val="24"/>
            <w:szCs w:val="24"/>
          </w:rPr>
          <w:delText xml:space="preserve">причиной отсева студентов является недостаточный уровень базовой подготовки студентов (15% опрошенных студентов и 38.5% опрошенных преподавателей указали эту причину). Для повышения уровня базовой подготовки </w:delText>
        </w:r>
        <w:r w:rsidR="00C650AD" w:rsidRPr="0020257D" w:rsidDel="00A2568B">
          <w:rPr>
            <w:sz w:val="24"/>
            <w:szCs w:val="24"/>
          </w:rPr>
          <w:delText xml:space="preserve">и выравнивания </w:delText>
        </w:r>
        <w:r w:rsidR="003F6424" w:rsidRPr="0020257D" w:rsidDel="00A2568B">
          <w:rPr>
            <w:sz w:val="24"/>
            <w:szCs w:val="24"/>
          </w:rPr>
          <w:delText xml:space="preserve">знаний поступивших на первый курс студентов предлагается с 2018-2019 учебного года проводить аудиторные занятия по базовым дисциплинам бакалавриата с выдачей индивидуальных заданий на самостоятельную работу в рамках учебной практики </w:delText>
        </w:r>
        <w:r w:rsidR="003F6424" w:rsidRPr="0020257D" w:rsidDel="00A2568B">
          <w:rPr>
            <w:sz w:val="24"/>
            <w:szCs w:val="24"/>
            <w:u w:val="single"/>
          </w:rPr>
          <w:delText>(</w:delText>
        </w:r>
        <w:r w:rsidR="003F6424" w:rsidRPr="0020257D" w:rsidDel="00A2568B">
          <w:rPr>
            <w:i/>
            <w:sz w:val="24"/>
            <w:szCs w:val="24"/>
            <w:u w:val="single"/>
          </w:rPr>
          <w:delText>Приложение № 17</w:delText>
        </w:r>
        <w:r w:rsidR="00C37FAC" w:rsidRPr="0020257D" w:rsidDel="00A2568B">
          <w:rPr>
            <w:i/>
            <w:sz w:val="24"/>
            <w:szCs w:val="24"/>
          </w:rPr>
          <w:delText>.</w:delText>
        </w:r>
        <w:r w:rsidR="003F6424" w:rsidRPr="0020257D" w:rsidDel="00A2568B">
          <w:rPr>
            <w:i/>
            <w:sz w:val="24"/>
            <w:szCs w:val="24"/>
          </w:rPr>
          <w:delText xml:space="preserve"> </w:delText>
        </w:r>
        <w:r w:rsidR="00C37FAC" w:rsidRPr="0020257D" w:rsidDel="00A2568B">
          <w:rPr>
            <w:i/>
            <w:sz w:val="24"/>
            <w:szCs w:val="24"/>
          </w:rPr>
          <w:delText xml:space="preserve">Выписки из протоколов  заседаний кафедры ИВТ. </w:delText>
        </w:r>
        <w:r w:rsidR="003F6424" w:rsidRPr="0020257D" w:rsidDel="00A2568B">
          <w:rPr>
            <w:i/>
            <w:sz w:val="24"/>
            <w:szCs w:val="24"/>
          </w:rPr>
          <w:delText xml:space="preserve">Протокол </w:delText>
        </w:r>
        <w:r w:rsidR="00F42232" w:rsidRPr="0020257D" w:rsidDel="00A2568B">
          <w:rPr>
            <w:i/>
            <w:sz w:val="24"/>
            <w:szCs w:val="24"/>
          </w:rPr>
          <w:delText xml:space="preserve">расширенного </w:delText>
        </w:r>
        <w:r w:rsidR="003F6424" w:rsidRPr="0020257D" w:rsidDel="00A2568B">
          <w:rPr>
            <w:i/>
            <w:sz w:val="24"/>
            <w:szCs w:val="24"/>
          </w:rPr>
          <w:delText>заседания кафедры от 17.01.2018г</w:delText>
        </w:r>
        <w:r w:rsidR="003F6424" w:rsidRPr="0020257D" w:rsidDel="00A2568B">
          <w:rPr>
            <w:sz w:val="24"/>
            <w:szCs w:val="24"/>
          </w:rPr>
          <w:delText>).</w:delText>
        </w:r>
      </w:del>
    </w:p>
    <w:p w14:paraId="7BDBE24A" w14:textId="114FA7FC" w:rsidR="00DD514F" w:rsidRPr="0020257D" w:rsidRDefault="003F6424">
      <w:pPr>
        <w:ind w:firstLine="709"/>
        <w:rPr>
          <w:ins w:id="1328" w:author="admin" w:date="2020-01-10T16:12:00Z"/>
          <w:sz w:val="24"/>
          <w:szCs w:val="24"/>
        </w:rPr>
        <w:pPrChange w:id="1329" w:author="admin" w:date="2020-01-10T16:12:00Z">
          <w:pPr>
            <w:numPr>
              <w:ilvl w:val="1"/>
              <w:numId w:val="149"/>
            </w:numPr>
            <w:tabs>
              <w:tab w:val="num" w:pos="360"/>
            </w:tabs>
            <w:spacing w:after="80"/>
            <w:ind w:left="360" w:hanging="360"/>
          </w:pPr>
        </w:pPrChange>
      </w:pPr>
      <w:r w:rsidRPr="0020257D">
        <w:rPr>
          <w:sz w:val="24"/>
          <w:szCs w:val="24"/>
        </w:rPr>
        <w:t xml:space="preserve">Для повышения мотивации к обучению </w:t>
      </w:r>
      <w:del w:id="1330" w:author="admin" w:date="2020-01-10T16:07:00Z">
        <w:r w:rsidRPr="0020257D" w:rsidDel="00DD514F">
          <w:rPr>
            <w:sz w:val="24"/>
            <w:szCs w:val="24"/>
          </w:rPr>
          <w:delText xml:space="preserve">(на отсутствие интереса к учебе указали 30% опрошенных студентов) предлагается </w:delText>
        </w:r>
      </w:del>
      <w:r w:rsidRPr="0020257D">
        <w:rPr>
          <w:sz w:val="24"/>
          <w:szCs w:val="24"/>
        </w:rPr>
        <w:t xml:space="preserve">с </w:t>
      </w:r>
      <w:del w:id="1331" w:author="admin" w:date="2020-01-10T16:07:00Z">
        <w:r w:rsidRPr="0020257D" w:rsidDel="00DD514F">
          <w:rPr>
            <w:sz w:val="24"/>
            <w:szCs w:val="24"/>
          </w:rPr>
          <w:delText>2018</w:delText>
        </w:r>
      </w:del>
      <w:ins w:id="1332" w:author="admin" w:date="2020-01-10T16:07:00Z">
        <w:r w:rsidR="00DD514F" w:rsidRPr="0020257D">
          <w:rPr>
            <w:sz w:val="24"/>
            <w:szCs w:val="24"/>
          </w:rPr>
          <w:t>2017</w:t>
        </w:r>
      </w:ins>
      <w:r w:rsidRPr="0020257D">
        <w:rPr>
          <w:sz w:val="24"/>
          <w:szCs w:val="24"/>
        </w:rPr>
        <w:t>-</w:t>
      </w:r>
      <w:del w:id="1333" w:author="admin" w:date="2020-01-10T16:08:00Z">
        <w:r w:rsidRPr="0020257D" w:rsidDel="00DD514F">
          <w:rPr>
            <w:sz w:val="24"/>
            <w:szCs w:val="24"/>
          </w:rPr>
          <w:delText xml:space="preserve">2019 </w:delText>
        </w:r>
      </w:del>
      <w:ins w:id="1334" w:author="admin" w:date="2020-01-10T16:08:00Z">
        <w:r w:rsidR="00DD514F" w:rsidRPr="0020257D">
          <w:rPr>
            <w:sz w:val="24"/>
            <w:szCs w:val="24"/>
          </w:rPr>
          <w:t xml:space="preserve">2018 </w:t>
        </w:r>
      </w:ins>
      <w:r w:rsidRPr="0020257D">
        <w:rPr>
          <w:sz w:val="24"/>
          <w:szCs w:val="24"/>
        </w:rPr>
        <w:t xml:space="preserve">учебного года </w:t>
      </w:r>
      <w:ins w:id="1335" w:author="admin" w:date="2020-01-10T16:08:00Z">
        <w:r w:rsidR="00DD514F" w:rsidRPr="0020257D">
          <w:rPr>
            <w:sz w:val="24"/>
            <w:szCs w:val="24"/>
          </w:rPr>
          <w:t xml:space="preserve">заключено соглашение </w:t>
        </w:r>
      </w:ins>
      <w:ins w:id="1336" w:author="admin" w:date="2020-01-10T16:11:00Z">
        <w:r w:rsidR="00DD514F" w:rsidRPr="0020257D">
          <w:rPr>
            <w:sz w:val="24"/>
            <w:szCs w:val="24"/>
          </w:rPr>
          <w:t xml:space="preserve">о сотрудничестве с </w:t>
        </w:r>
        <w:r w:rsidR="00DD514F" w:rsidRPr="0020257D">
          <w:rPr>
            <w:sz w:val="24"/>
            <w:szCs w:val="24"/>
            <w:rPrChange w:id="1337" w:author="admin" w:date="2020-01-10T16:11:00Z">
              <w:rPr>
                <w:b/>
                <w:szCs w:val="24"/>
              </w:rPr>
            </w:rPrChange>
          </w:rPr>
          <w:t>ОсОО «Скрин»</w:t>
        </w:r>
      </w:ins>
      <w:ins w:id="1338" w:author="admin" w:date="2020-01-10T16:13:00Z">
        <w:r w:rsidR="00DD514F" w:rsidRPr="0020257D">
          <w:rPr>
            <w:sz w:val="24"/>
            <w:szCs w:val="24"/>
          </w:rPr>
          <w:t xml:space="preserve">. </w:t>
        </w:r>
      </w:ins>
      <w:ins w:id="1339" w:author="admin" w:date="2020-01-10T16:12:00Z">
        <w:r w:rsidR="00DD514F" w:rsidRPr="0020257D">
          <w:rPr>
            <w:sz w:val="24"/>
            <w:szCs w:val="24"/>
          </w:rPr>
          <w:t>Стороны заключили Соглашение, в соответствии с которым Кафедра ИВТ, при содействии КРСУ и при поддержке Консультанта, по заданию УМУ КРСУ выполняют работы по автоматизации отдельных учебных процессов в КРСУ.</w:t>
        </w:r>
      </w:ins>
      <w:ins w:id="1340" w:author="admin" w:date="2020-01-10T16:13:00Z">
        <w:r w:rsidR="00DD514F" w:rsidRPr="0020257D">
          <w:rPr>
            <w:sz w:val="24"/>
            <w:szCs w:val="24"/>
          </w:rPr>
          <w:t xml:space="preserve"> </w:t>
        </w:r>
      </w:ins>
      <w:ins w:id="1341" w:author="admin" w:date="2020-01-10T16:14:00Z">
        <w:r w:rsidR="00DD514F" w:rsidRPr="0020257D">
          <w:rPr>
            <w:sz w:val="24"/>
            <w:szCs w:val="24"/>
          </w:rPr>
          <w:t>В рамках</w:t>
        </w:r>
      </w:ins>
      <w:ins w:id="1342" w:author="admin" w:date="2020-01-10T16:13:00Z">
        <w:r w:rsidR="00DD514F" w:rsidRPr="0020257D">
          <w:rPr>
            <w:sz w:val="24"/>
            <w:szCs w:val="24"/>
          </w:rPr>
          <w:t xml:space="preserve"> заключенно</w:t>
        </w:r>
      </w:ins>
      <w:ins w:id="1343" w:author="admin" w:date="2020-01-10T16:14:00Z">
        <w:r w:rsidR="00DD514F" w:rsidRPr="0020257D">
          <w:rPr>
            <w:sz w:val="24"/>
            <w:szCs w:val="24"/>
          </w:rPr>
          <w:t>го</w:t>
        </w:r>
      </w:ins>
      <w:ins w:id="1344" w:author="admin" w:date="2020-01-10T16:13:00Z">
        <w:r w:rsidR="00DD514F" w:rsidRPr="0020257D">
          <w:rPr>
            <w:sz w:val="24"/>
            <w:szCs w:val="24"/>
          </w:rPr>
          <w:t xml:space="preserve"> соглашени</w:t>
        </w:r>
      </w:ins>
      <w:ins w:id="1345" w:author="admin" w:date="2020-01-10T16:14:00Z">
        <w:r w:rsidR="00DD514F" w:rsidRPr="0020257D">
          <w:rPr>
            <w:sz w:val="24"/>
            <w:szCs w:val="24"/>
          </w:rPr>
          <w:t>я</w:t>
        </w:r>
      </w:ins>
      <w:ins w:id="1346" w:author="admin" w:date="2020-01-10T16:13:00Z">
        <w:r w:rsidR="00DD514F" w:rsidRPr="0020257D">
          <w:rPr>
            <w:sz w:val="24"/>
            <w:szCs w:val="24"/>
          </w:rPr>
          <w:t xml:space="preserve"> были выполнены 3 ВКР</w:t>
        </w:r>
      </w:ins>
      <w:ins w:id="1347" w:author="admin" w:date="2020-01-10T16:14:00Z">
        <w:r w:rsidR="00DD514F" w:rsidRPr="0020257D">
          <w:rPr>
            <w:sz w:val="24"/>
            <w:szCs w:val="24"/>
          </w:rPr>
          <w:t xml:space="preserve">, результаты работ будут применены для </w:t>
        </w:r>
      </w:ins>
      <w:ins w:id="1348" w:author="admin" w:date="2020-01-10T16:15:00Z">
        <w:r w:rsidR="00DD514F" w:rsidRPr="0020257D">
          <w:rPr>
            <w:sz w:val="24"/>
            <w:szCs w:val="24"/>
          </w:rPr>
          <w:t xml:space="preserve">решения </w:t>
        </w:r>
      </w:ins>
      <w:ins w:id="1349" w:author="admin" w:date="2020-01-10T16:14:00Z">
        <w:r w:rsidR="00DD514F" w:rsidRPr="0020257D">
          <w:rPr>
            <w:sz w:val="24"/>
            <w:szCs w:val="24"/>
          </w:rPr>
          <w:t xml:space="preserve">дальнейших </w:t>
        </w:r>
      </w:ins>
      <w:ins w:id="1350" w:author="admin" w:date="2020-01-10T16:15:00Z">
        <w:r w:rsidR="00DD514F" w:rsidRPr="0020257D">
          <w:rPr>
            <w:sz w:val="24"/>
            <w:szCs w:val="24"/>
          </w:rPr>
          <w:t>задач и один студент был принят на работу в организацию.</w:t>
        </w:r>
      </w:ins>
      <w:ins w:id="1351" w:author="admin" w:date="2020-01-10T16:14:00Z">
        <w:r w:rsidR="00DD514F" w:rsidRPr="0020257D">
          <w:rPr>
            <w:sz w:val="24"/>
            <w:szCs w:val="24"/>
          </w:rPr>
          <w:t xml:space="preserve"> </w:t>
        </w:r>
      </w:ins>
      <w:ins w:id="1352" w:author="admin" w:date="2020-01-10T16:16:00Z">
        <w:r w:rsidR="00DD514F" w:rsidRPr="0020257D">
          <w:rPr>
            <w:sz w:val="24"/>
            <w:szCs w:val="24"/>
          </w:rPr>
          <w:t>Кроме того</w:t>
        </w:r>
        <w:r w:rsidR="007C239C" w:rsidRPr="0020257D">
          <w:rPr>
            <w:sz w:val="24"/>
            <w:szCs w:val="24"/>
          </w:rPr>
          <w:t>, многие работодатели заинтересованные в</w:t>
        </w:r>
      </w:ins>
      <w:ins w:id="1353" w:author="admin" w:date="2020-01-10T16:17:00Z">
        <w:r w:rsidR="007C239C" w:rsidRPr="0020257D">
          <w:rPr>
            <w:sz w:val="24"/>
            <w:szCs w:val="24"/>
          </w:rPr>
          <w:t xml:space="preserve"> привлечении студентов кафедры на работу в рамках программ практик ставят перед ними производственные задачи, по результатам которых принимают студентов на работу</w:t>
        </w:r>
      </w:ins>
      <w:ins w:id="1354" w:author="admin" w:date="2020-01-10T16:18:00Z">
        <w:r w:rsidR="007C239C" w:rsidRPr="0020257D">
          <w:rPr>
            <w:sz w:val="24"/>
            <w:szCs w:val="24"/>
          </w:rPr>
          <w:t xml:space="preserve"> (</w:t>
        </w:r>
      </w:ins>
      <w:r w:rsidR="00573B65" w:rsidRPr="0020257D">
        <w:rPr>
          <w:i/>
          <w:sz w:val="24"/>
          <w:szCs w:val="24"/>
        </w:rPr>
        <w:t>Приложение Приказы на прохождение практик</w:t>
      </w:r>
      <w:ins w:id="1355" w:author="admin" w:date="2020-01-10T16:18:00Z">
        <w:r w:rsidR="007C239C" w:rsidRPr="0020257D">
          <w:rPr>
            <w:sz w:val="24"/>
            <w:szCs w:val="24"/>
          </w:rPr>
          <w:t>)</w:t>
        </w:r>
      </w:ins>
      <w:ins w:id="1356" w:author="admin" w:date="2020-01-10T16:17:00Z">
        <w:r w:rsidR="007C239C" w:rsidRPr="0020257D">
          <w:rPr>
            <w:sz w:val="24"/>
            <w:szCs w:val="24"/>
          </w:rPr>
          <w:t>.</w:t>
        </w:r>
      </w:ins>
    </w:p>
    <w:p w14:paraId="4B5ACE4C" w14:textId="77777777" w:rsidR="002E74B2" w:rsidRPr="0020257D" w:rsidRDefault="002E74B2" w:rsidP="002E74B2">
      <w:pPr>
        <w:tabs>
          <w:tab w:val="left" w:pos="993"/>
        </w:tabs>
        <w:ind w:firstLine="567"/>
        <w:rPr>
          <w:b/>
          <w:i/>
          <w:sz w:val="24"/>
          <w:szCs w:val="24"/>
        </w:rPr>
      </w:pPr>
      <w:r w:rsidRPr="0020257D">
        <w:rPr>
          <w:b/>
          <w:i/>
          <w:sz w:val="24"/>
          <w:szCs w:val="24"/>
        </w:rPr>
        <w:t>Критерий выполняется.</w:t>
      </w:r>
    </w:p>
    <w:p w14:paraId="3A09671E" w14:textId="77777777" w:rsidR="003F6424" w:rsidRPr="0020257D" w:rsidDel="007C239C" w:rsidRDefault="003F6424" w:rsidP="00952AD0">
      <w:pPr>
        <w:ind w:firstLine="709"/>
        <w:rPr>
          <w:del w:id="1357" w:author="admin" w:date="2020-01-10T16:19:00Z"/>
          <w:sz w:val="24"/>
          <w:szCs w:val="24"/>
        </w:rPr>
      </w:pPr>
      <w:del w:id="1358" w:author="admin" w:date="2020-01-10T16:19:00Z">
        <w:r w:rsidRPr="0020257D" w:rsidDel="007C239C">
          <w:rPr>
            <w:sz w:val="24"/>
            <w:szCs w:val="24"/>
          </w:rPr>
          <w:delText>ввести факультативные дисциплины</w:delText>
        </w:r>
        <w:r w:rsidR="006676AD" w:rsidRPr="0020257D" w:rsidDel="007C239C">
          <w:rPr>
            <w:sz w:val="24"/>
            <w:szCs w:val="24"/>
          </w:rPr>
          <w:delText xml:space="preserve">, отвечающие последним тенденциям в </w:delText>
        </w:r>
        <w:r w:rsidR="006676AD" w:rsidRPr="0020257D" w:rsidDel="007C239C">
          <w:rPr>
            <w:sz w:val="24"/>
            <w:szCs w:val="24"/>
            <w:lang w:val="en-US"/>
          </w:rPr>
          <w:delText>IT</w:delText>
        </w:r>
        <w:r w:rsidR="006676AD" w:rsidRPr="0020257D" w:rsidDel="007C239C">
          <w:rPr>
            <w:sz w:val="24"/>
            <w:szCs w:val="24"/>
          </w:rPr>
          <w:delText xml:space="preserve">-сфере и связанные с решением производственных задач </w:delText>
        </w:r>
        <w:r w:rsidRPr="0020257D" w:rsidDel="007C239C">
          <w:rPr>
            <w:sz w:val="24"/>
            <w:szCs w:val="24"/>
          </w:rPr>
          <w:delText>(</w:delText>
        </w:r>
        <w:r w:rsidRPr="0020257D" w:rsidDel="007C239C">
          <w:rPr>
            <w:i/>
            <w:sz w:val="24"/>
            <w:szCs w:val="24"/>
            <w:u w:val="single"/>
          </w:rPr>
          <w:delText>Приложение № 17</w:delText>
        </w:r>
        <w:r w:rsidR="00C37FAC" w:rsidRPr="0020257D" w:rsidDel="007C239C">
          <w:rPr>
            <w:i/>
            <w:sz w:val="24"/>
            <w:szCs w:val="24"/>
            <w:u w:val="single"/>
          </w:rPr>
          <w:delText>.</w:delText>
        </w:r>
        <w:r w:rsidR="00C37FAC" w:rsidRPr="0020257D" w:rsidDel="007C239C">
          <w:rPr>
            <w:i/>
            <w:sz w:val="24"/>
            <w:szCs w:val="24"/>
          </w:rPr>
          <w:delText xml:space="preserve"> Выписки из протоколов  заседаний кафедры ИВТ.</w:delText>
        </w:r>
        <w:r w:rsidRPr="0020257D" w:rsidDel="007C239C">
          <w:rPr>
            <w:i/>
            <w:sz w:val="24"/>
            <w:szCs w:val="24"/>
          </w:rPr>
          <w:delText xml:space="preserve"> Протокол </w:delText>
        </w:r>
        <w:r w:rsidR="00F42232" w:rsidRPr="0020257D" w:rsidDel="007C239C">
          <w:rPr>
            <w:i/>
            <w:sz w:val="24"/>
            <w:szCs w:val="24"/>
          </w:rPr>
          <w:delText xml:space="preserve">расширенного </w:delText>
        </w:r>
        <w:r w:rsidRPr="0020257D" w:rsidDel="007C239C">
          <w:rPr>
            <w:i/>
            <w:sz w:val="24"/>
            <w:szCs w:val="24"/>
          </w:rPr>
          <w:delText>заседания кафедры от 17.01.2018г</w:delText>
        </w:r>
        <w:r w:rsidRPr="0020257D" w:rsidDel="007C239C">
          <w:rPr>
            <w:sz w:val="24"/>
            <w:szCs w:val="24"/>
          </w:rPr>
          <w:delText>).</w:delText>
        </w:r>
      </w:del>
    </w:p>
    <w:p w14:paraId="15C5C9F6" w14:textId="77777777" w:rsidR="003F6424" w:rsidRPr="0020257D" w:rsidRDefault="003F6424" w:rsidP="00952AD0">
      <w:pPr>
        <w:ind w:firstLine="709"/>
        <w:rPr>
          <w:sz w:val="24"/>
          <w:szCs w:val="24"/>
        </w:rPr>
      </w:pPr>
    </w:p>
    <w:p w14:paraId="5FE19099" w14:textId="77777777" w:rsidR="00163328" w:rsidRPr="0020257D" w:rsidRDefault="00163328">
      <w:pPr>
        <w:ind w:firstLine="709"/>
        <w:rPr>
          <w:sz w:val="24"/>
          <w:szCs w:val="24"/>
          <w:rPrChange w:id="1359" w:author="admin" w:date="2020-01-10T16:20:00Z">
            <w:rPr>
              <w:rFonts w:ascii="Times New Roman" w:hAnsi="Times New Roman" w:cs="Times New Roman"/>
              <w:b/>
              <w:sz w:val="24"/>
              <w:szCs w:val="24"/>
              <w:u w:val="single"/>
            </w:rPr>
          </w:rPrChange>
        </w:rPr>
        <w:pPrChange w:id="1360" w:author="admin" w:date="2020-01-10T16:20:00Z">
          <w:pPr>
            <w:pStyle w:val="tkTekst"/>
            <w:keepNext/>
            <w:spacing w:line="240" w:lineRule="auto"/>
            <w:ind w:firstLine="709"/>
            <w:outlineLvl w:val="1"/>
          </w:pPr>
        </w:pPrChange>
      </w:pPr>
      <w:r w:rsidRPr="0020257D">
        <w:rPr>
          <w:b/>
          <w:sz w:val="24"/>
          <w:szCs w:val="24"/>
          <w:rPrChange w:id="1361" w:author="admin" w:date="2020-01-10T16:20:00Z">
            <w:rPr>
              <w:b/>
              <w:u w:val="single"/>
            </w:rPr>
          </w:rPrChange>
        </w:rPr>
        <w:t>Критерий 3.</w:t>
      </w:r>
      <w:r w:rsidR="004A4567" w:rsidRPr="0020257D">
        <w:rPr>
          <w:b/>
          <w:sz w:val="24"/>
          <w:szCs w:val="24"/>
          <w:rPrChange w:id="1362" w:author="admin" w:date="2020-01-10T16:20:00Z">
            <w:rPr>
              <w:b/>
              <w:u w:val="single"/>
            </w:rPr>
          </w:rPrChange>
        </w:rPr>
        <w:t>7</w:t>
      </w:r>
      <w:r w:rsidRPr="0020257D">
        <w:rPr>
          <w:b/>
          <w:sz w:val="24"/>
          <w:szCs w:val="24"/>
          <w:rPrChange w:id="1363" w:author="admin" w:date="2020-01-10T16:20:00Z">
            <w:rPr>
              <w:b/>
              <w:u w:val="single"/>
            </w:rPr>
          </w:rPrChange>
        </w:rPr>
        <w:t xml:space="preserve">. </w:t>
      </w:r>
      <w:r w:rsidR="004A4567" w:rsidRPr="0020257D">
        <w:rPr>
          <w:b/>
          <w:sz w:val="24"/>
          <w:szCs w:val="24"/>
          <w:rPrChange w:id="1364" w:author="admin" w:date="2020-01-10T16:20:00Z">
            <w:rPr>
              <w:b/>
              <w:u w:val="single"/>
            </w:rPr>
          </w:rPrChange>
        </w:rPr>
        <w:t>Н</w:t>
      </w:r>
      <w:r w:rsidRPr="0020257D">
        <w:rPr>
          <w:b/>
          <w:sz w:val="24"/>
          <w:szCs w:val="24"/>
          <w:rPrChange w:id="1365" w:author="admin" w:date="2020-01-10T16:20:00Z">
            <w:rPr>
              <w:b/>
              <w:u w:val="single"/>
            </w:rPr>
          </w:rPrChange>
        </w:rPr>
        <w:t>аличие разработанных и внедренных процедур реагирования на жалобы обучающихся (студентов)</w:t>
      </w:r>
    </w:p>
    <w:p w14:paraId="3F90203D" w14:textId="77777777" w:rsidR="002E74B2" w:rsidRPr="0020257D" w:rsidRDefault="002E74B2" w:rsidP="002E74B2">
      <w:pPr>
        <w:pStyle w:val="tkTekst"/>
        <w:spacing w:after="0" w:line="240" w:lineRule="auto"/>
        <w:rPr>
          <w:rFonts w:ascii="Times New Roman" w:hAnsi="Times New Roman" w:cs="Times New Roman"/>
          <w:sz w:val="24"/>
          <w:szCs w:val="24"/>
        </w:rPr>
      </w:pPr>
      <w:bookmarkStart w:id="1366" w:name="_Hlk32066024"/>
      <w:bookmarkStart w:id="1367" w:name="_Hlk32069372"/>
      <w:r w:rsidRPr="0020257D">
        <w:rPr>
          <w:rFonts w:ascii="Times New Roman" w:hAnsi="Times New Roman" w:cs="Times New Roman"/>
          <w:sz w:val="24"/>
          <w:szCs w:val="24"/>
        </w:rPr>
        <w:t xml:space="preserve">В Университете действуют: «Кодекс этики и служебного поведения сотрудников и обучающихся государственного образовательного учреждения высшего профессионального образования «Кыргызско-Российский Славянский университет», представляющий свод общих принципов профессиональной этики и основных правил служебного поведения, которыми должны руководствоваться сотрудники и обучающиеся, «Правила внутреннего распорядка для студентов государственного образовательного учреждения высшего профессионального образования Кыргызско-Российского Славянского Университета» </w:t>
      </w:r>
      <w:hyperlink r:id="rId42" w:history="1">
        <w:r w:rsidRPr="0020257D">
          <w:rPr>
            <w:rStyle w:val="af3"/>
            <w:rFonts w:ascii="Times New Roman" w:hAnsi="Times New Roman"/>
            <w:color w:val="auto"/>
            <w:sz w:val="24"/>
            <w:szCs w:val="24"/>
          </w:rPr>
          <w:t>https://krsu.edu.kg/sveden/document/</w:t>
        </w:r>
      </w:hyperlink>
      <w:r w:rsidRPr="0020257D">
        <w:rPr>
          <w:rFonts w:ascii="Times New Roman" w:hAnsi="Times New Roman" w:cs="Times New Roman"/>
          <w:sz w:val="24"/>
          <w:szCs w:val="24"/>
        </w:rPr>
        <w:t xml:space="preserve"> .</w:t>
      </w:r>
    </w:p>
    <w:p w14:paraId="17319EE7" w14:textId="77777777" w:rsidR="002E74B2" w:rsidRPr="0020257D" w:rsidRDefault="002E74B2" w:rsidP="002E74B2">
      <w:pPr>
        <w:pStyle w:val="tkTekst"/>
        <w:spacing w:after="0" w:line="240" w:lineRule="auto"/>
        <w:rPr>
          <w:rFonts w:ascii="Times New Roman" w:hAnsi="Times New Roman" w:cs="Times New Roman"/>
          <w:sz w:val="24"/>
          <w:szCs w:val="24"/>
        </w:rPr>
      </w:pPr>
      <w:bookmarkStart w:id="1368" w:name="_Hlk32060671"/>
      <w:r w:rsidRPr="0020257D">
        <w:rPr>
          <w:rFonts w:ascii="Times New Roman" w:hAnsi="Times New Roman" w:cs="Times New Roman"/>
          <w:sz w:val="24"/>
          <w:szCs w:val="24"/>
        </w:rPr>
        <w:t xml:space="preserve">Разработано «Положение о Комиссии по противодействию коррупции и урегулированию конфликтов интересов». </w:t>
      </w:r>
    </w:p>
    <w:p w14:paraId="65A9B61E" w14:textId="77777777" w:rsidR="002E74B2" w:rsidRPr="0020257D" w:rsidRDefault="002E74B2" w:rsidP="002E74B2">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Жалобы студентов в зависимости от содержания рассматриваются кураторами групп, заведующим кафедрой, деканом, ректором. Для анонимной подачи жалоб около деканатов и ректората вывешены ящики «Для жалоб и предложений». На каждом факультете содержимое такого ящика не реже одного раза в неделю проверяет заместитель декана по учебной работе.</w:t>
      </w:r>
    </w:p>
    <w:p w14:paraId="3ABC9190" w14:textId="77777777" w:rsidR="002E74B2" w:rsidRPr="0020257D" w:rsidRDefault="002E74B2" w:rsidP="002E74B2">
      <w:pPr>
        <w:pStyle w:val="tkTekst"/>
        <w:spacing w:after="0" w:line="240" w:lineRule="auto"/>
        <w:rPr>
          <w:rStyle w:val="af3"/>
          <w:rFonts w:ascii="Times New Roman" w:hAnsi="Times New Roman"/>
          <w:color w:val="auto"/>
          <w:sz w:val="24"/>
          <w:szCs w:val="24"/>
        </w:rPr>
      </w:pPr>
      <w:bookmarkStart w:id="1369" w:name="_Hlk32066035"/>
      <w:bookmarkEnd w:id="1366"/>
      <w:bookmarkEnd w:id="1368"/>
      <w:r w:rsidRPr="0020257D">
        <w:rPr>
          <w:rFonts w:ascii="Times New Roman" w:hAnsi="Times New Roman" w:cs="Times New Roman"/>
          <w:sz w:val="24"/>
          <w:szCs w:val="24"/>
        </w:rPr>
        <w:t xml:space="preserve">Процедуры апелляции предусмотрены для Государственных экзаменов, Итоговой Государственной аттестации и вступительных испытаний и регламентируются документами «Порядок проведения государственной итоговой аттестации по образовательным программам высшего образования бакалавриата, специалитета и магистратуры» </w:t>
      </w:r>
      <w:hyperlink r:id="rId43" w:history="1">
        <w:r w:rsidRPr="0020257D">
          <w:rPr>
            <w:rStyle w:val="af3"/>
            <w:rFonts w:ascii="Times New Roman" w:hAnsi="Times New Roman"/>
            <w:color w:val="auto"/>
            <w:sz w:val="24"/>
            <w:szCs w:val="24"/>
          </w:rPr>
          <w:t>https://krsu.edu.kg/index.php?option=com_content&amp;view=article&amp;id=967&amp;Itemid=358&amp;lang=ru</w:t>
        </w:r>
      </w:hyperlink>
      <w:r w:rsidRPr="0020257D">
        <w:rPr>
          <w:rFonts w:ascii="Times New Roman" w:hAnsi="Times New Roman" w:cs="Times New Roman"/>
          <w:sz w:val="24"/>
          <w:szCs w:val="24"/>
        </w:rPr>
        <w:t xml:space="preserve"> </w:t>
      </w:r>
    </w:p>
    <w:p w14:paraId="6F291408" w14:textId="77777777" w:rsidR="002E74B2" w:rsidRPr="0020257D" w:rsidRDefault="002E74B2" w:rsidP="002E74B2">
      <w:pPr>
        <w:tabs>
          <w:tab w:val="left" w:pos="993"/>
        </w:tabs>
        <w:ind w:firstLine="567"/>
        <w:rPr>
          <w:b/>
          <w:i/>
          <w:sz w:val="24"/>
          <w:szCs w:val="24"/>
        </w:rPr>
      </w:pPr>
      <w:bookmarkStart w:id="1370" w:name="_Hlk32060689"/>
      <w:r w:rsidRPr="0020257D">
        <w:rPr>
          <w:b/>
          <w:i/>
          <w:sz w:val="24"/>
          <w:szCs w:val="24"/>
        </w:rPr>
        <w:t>Критерий выполняется.</w:t>
      </w:r>
    </w:p>
    <w:bookmarkEnd w:id="1367"/>
    <w:bookmarkEnd w:id="1369"/>
    <w:bookmarkEnd w:id="1370"/>
    <w:p w14:paraId="5906AEE0" w14:textId="77777777" w:rsidR="008D5BFF" w:rsidRPr="0020257D" w:rsidRDefault="008D5BFF" w:rsidP="00952AD0">
      <w:pPr>
        <w:ind w:firstLine="709"/>
        <w:rPr>
          <w:b/>
          <w:i/>
          <w:sz w:val="24"/>
          <w:szCs w:val="24"/>
          <w:u w:val="single"/>
        </w:rPr>
      </w:pPr>
    </w:p>
    <w:p w14:paraId="706FAE53" w14:textId="77777777" w:rsidR="00163328" w:rsidRPr="0020257D" w:rsidRDefault="00163328">
      <w:pPr>
        <w:ind w:firstLine="709"/>
        <w:rPr>
          <w:sz w:val="24"/>
          <w:szCs w:val="24"/>
          <w:rPrChange w:id="1371" w:author="admin" w:date="2020-01-10T16:31:00Z">
            <w:rPr>
              <w:rFonts w:ascii="Times New Roman" w:hAnsi="Times New Roman" w:cs="Times New Roman"/>
              <w:b/>
              <w:sz w:val="24"/>
              <w:szCs w:val="24"/>
              <w:u w:val="single"/>
            </w:rPr>
          </w:rPrChange>
        </w:rPr>
        <w:pPrChange w:id="1372" w:author="admin" w:date="2020-01-10T16:31:00Z">
          <w:pPr>
            <w:pStyle w:val="tkTekst"/>
            <w:keepNext/>
            <w:spacing w:line="240" w:lineRule="auto"/>
            <w:ind w:firstLine="709"/>
            <w:outlineLvl w:val="1"/>
          </w:pPr>
        </w:pPrChange>
      </w:pPr>
      <w:r w:rsidRPr="0020257D">
        <w:rPr>
          <w:b/>
          <w:sz w:val="24"/>
          <w:szCs w:val="24"/>
          <w:rPrChange w:id="1373" w:author="admin" w:date="2020-01-10T16:31:00Z">
            <w:rPr>
              <w:b/>
              <w:u w:val="single"/>
            </w:rPr>
          </w:rPrChange>
        </w:rPr>
        <w:t>Критерий 3.</w:t>
      </w:r>
      <w:r w:rsidR="004A4567" w:rsidRPr="0020257D">
        <w:rPr>
          <w:b/>
          <w:sz w:val="24"/>
          <w:szCs w:val="24"/>
          <w:rPrChange w:id="1374" w:author="admin" w:date="2020-01-10T16:31:00Z">
            <w:rPr>
              <w:b/>
              <w:u w:val="single"/>
            </w:rPr>
          </w:rPrChange>
        </w:rPr>
        <w:t>8</w:t>
      </w:r>
      <w:r w:rsidRPr="0020257D">
        <w:rPr>
          <w:b/>
          <w:sz w:val="24"/>
          <w:szCs w:val="24"/>
          <w:rPrChange w:id="1375" w:author="admin" w:date="2020-01-10T16:31:00Z">
            <w:rPr>
              <w:b/>
              <w:u w:val="single"/>
            </w:rPr>
          </w:rPrChange>
        </w:rPr>
        <w:t xml:space="preserve">. </w:t>
      </w:r>
      <w:r w:rsidR="004A4567" w:rsidRPr="0020257D">
        <w:rPr>
          <w:b/>
          <w:sz w:val="24"/>
          <w:szCs w:val="24"/>
          <w:rPrChange w:id="1376" w:author="admin" w:date="2020-01-10T16:31:00Z">
            <w:rPr>
              <w:b/>
              <w:u w:val="single"/>
            </w:rPr>
          </w:rPrChange>
        </w:rPr>
        <w:t>П</w:t>
      </w:r>
      <w:r w:rsidRPr="0020257D">
        <w:rPr>
          <w:b/>
          <w:sz w:val="24"/>
          <w:szCs w:val="24"/>
          <w:rPrChange w:id="1377" w:author="admin" w:date="2020-01-10T16:31:00Z">
            <w:rPr>
              <w:b/>
              <w:u w:val="single"/>
            </w:rPr>
          </w:rPrChange>
        </w:rPr>
        <w:t>рименение образовательной организацией инновационных учебно-методических ресурсов, педагогических методов, форм и технологий с целью повышения качества образования</w:t>
      </w:r>
    </w:p>
    <w:p w14:paraId="077F9606" w14:textId="77777777" w:rsidR="00183B59" w:rsidRPr="0020257D" w:rsidRDefault="00183B59" w:rsidP="00952AD0">
      <w:pPr>
        <w:ind w:firstLine="709"/>
        <w:rPr>
          <w:sz w:val="24"/>
          <w:szCs w:val="24"/>
        </w:rPr>
      </w:pPr>
      <w:r w:rsidRPr="0020257D">
        <w:rPr>
          <w:sz w:val="24"/>
          <w:szCs w:val="24"/>
        </w:rPr>
        <w:t>Инновационные учебно-методические ресурсы КРСУ включают открытые ресурсы электронной библиотеки свободного доступа (</w:t>
      </w:r>
      <w:hyperlink r:id="rId44" w:history="1">
        <w:r w:rsidRPr="0020257D">
          <w:rPr>
            <w:i/>
            <w:sz w:val="24"/>
            <w:szCs w:val="24"/>
            <w:u w:val="single"/>
          </w:rPr>
          <w:t>http://lib.krsu.edu.kg</w:t>
        </w:r>
      </w:hyperlink>
      <w:r w:rsidRPr="0020257D">
        <w:rPr>
          <w:i/>
          <w:sz w:val="24"/>
          <w:szCs w:val="24"/>
          <w:u w:val="single"/>
        </w:rPr>
        <w:t>)</w:t>
      </w:r>
      <w:r w:rsidRPr="0020257D">
        <w:rPr>
          <w:sz w:val="24"/>
          <w:szCs w:val="24"/>
        </w:rPr>
        <w:t xml:space="preserve"> и закрытые электронные ресурсы, предназначенные только для сотрудников и студентов КРСУ и обеспечивающие удаленный доступ к информационным продуктам крупнейших зарубежных издательств – </w:t>
      </w:r>
      <w:r w:rsidR="00F42232" w:rsidRPr="0020257D">
        <w:rPr>
          <w:sz w:val="24"/>
          <w:szCs w:val="24"/>
          <w:lang w:val="en-US"/>
        </w:rPr>
        <w:t>IPR</w:t>
      </w:r>
      <w:r w:rsidR="00F42232" w:rsidRPr="0020257D">
        <w:rPr>
          <w:sz w:val="24"/>
          <w:szCs w:val="24"/>
        </w:rPr>
        <w:t>-</w:t>
      </w:r>
      <w:r w:rsidR="00F42232" w:rsidRPr="0020257D">
        <w:rPr>
          <w:sz w:val="24"/>
          <w:szCs w:val="24"/>
          <w:lang w:val="en-US"/>
        </w:rPr>
        <w:t>Books</w:t>
      </w:r>
      <w:r w:rsidR="00F42232" w:rsidRPr="0020257D">
        <w:rPr>
          <w:sz w:val="24"/>
          <w:szCs w:val="24"/>
        </w:rPr>
        <w:t xml:space="preserve">, </w:t>
      </w:r>
      <w:r w:rsidRPr="0020257D">
        <w:rPr>
          <w:sz w:val="24"/>
          <w:szCs w:val="24"/>
          <w:lang w:val="en-US"/>
        </w:rPr>
        <w:t>EBSCO</w:t>
      </w:r>
      <w:r w:rsidRPr="0020257D">
        <w:rPr>
          <w:sz w:val="24"/>
          <w:szCs w:val="24"/>
        </w:rPr>
        <w:t xml:space="preserve">, </w:t>
      </w:r>
      <w:r w:rsidRPr="0020257D">
        <w:rPr>
          <w:sz w:val="24"/>
          <w:szCs w:val="24"/>
          <w:lang w:val="en-US"/>
        </w:rPr>
        <w:t>Oxford</w:t>
      </w:r>
      <w:r w:rsidRPr="0020257D">
        <w:rPr>
          <w:sz w:val="24"/>
          <w:szCs w:val="24"/>
        </w:rPr>
        <w:t xml:space="preserve"> </w:t>
      </w:r>
      <w:r w:rsidRPr="0020257D">
        <w:rPr>
          <w:sz w:val="24"/>
          <w:szCs w:val="24"/>
          <w:lang w:val="en-US"/>
        </w:rPr>
        <w:t>Reference</w:t>
      </w:r>
      <w:r w:rsidRPr="0020257D">
        <w:rPr>
          <w:sz w:val="24"/>
          <w:szCs w:val="24"/>
        </w:rPr>
        <w:t xml:space="preserve"> </w:t>
      </w:r>
      <w:r w:rsidRPr="0020257D">
        <w:rPr>
          <w:sz w:val="24"/>
          <w:szCs w:val="24"/>
          <w:lang w:val="en-US"/>
        </w:rPr>
        <w:t>Online</w:t>
      </w:r>
      <w:r w:rsidRPr="0020257D">
        <w:rPr>
          <w:sz w:val="24"/>
          <w:szCs w:val="24"/>
        </w:rPr>
        <w:t xml:space="preserve">, </w:t>
      </w:r>
      <w:r w:rsidRPr="0020257D">
        <w:rPr>
          <w:sz w:val="24"/>
          <w:szCs w:val="24"/>
          <w:lang w:val="en-US"/>
        </w:rPr>
        <w:t>AGORA</w:t>
      </w:r>
      <w:r w:rsidRPr="0020257D">
        <w:rPr>
          <w:sz w:val="24"/>
          <w:szCs w:val="24"/>
        </w:rPr>
        <w:t xml:space="preserve">, </w:t>
      </w:r>
      <w:r w:rsidRPr="0020257D">
        <w:rPr>
          <w:sz w:val="24"/>
          <w:szCs w:val="24"/>
          <w:lang w:val="en-US"/>
        </w:rPr>
        <w:t>HINARI</w:t>
      </w:r>
      <w:r w:rsidRPr="0020257D">
        <w:rPr>
          <w:sz w:val="24"/>
          <w:szCs w:val="24"/>
        </w:rPr>
        <w:t xml:space="preserve">, </w:t>
      </w:r>
      <w:r w:rsidRPr="0020257D">
        <w:rPr>
          <w:sz w:val="24"/>
          <w:szCs w:val="24"/>
          <w:lang w:val="en-US"/>
        </w:rPr>
        <w:t>BioOne</w:t>
      </w:r>
      <w:r w:rsidRPr="0020257D">
        <w:rPr>
          <w:sz w:val="24"/>
          <w:szCs w:val="24"/>
        </w:rPr>
        <w:t xml:space="preserve">, </w:t>
      </w:r>
      <w:r w:rsidRPr="0020257D">
        <w:rPr>
          <w:sz w:val="24"/>
          <w:szCs w:val="24"/>
          <w:lang w:val="en-US"/>
        </w:rPr>
        <w:t>DynaMed</w:t>
      </w:r>
      <w:r w:rsidRPr="0020257D">
        <w:rPr>
          <w:sz w:val="24"/>
          <w:szCs w:val="24"/>
        </w:rPr>
        <w:t xml:space="preserve">. </w:t>
      </w:r>
    </w:p>
    <w:p w14:paraId="44AB1F00" w14:textId="1B718E99" w:rsidR="0016743E" w:rsidRPr="0020257D" w:rsidRDefault="0016743E" w:rsidP="00952AD0">
      <w:pPr>
        <w:ind w:firstLine="709"/>
        <w:rPr>
          <w:sz w:val="24"/>
          <w:szCs w:val="24"/>
          <w:shd w:val="clear" w:color="auto" w:fill="FFFFFF"/>
        </w:rPr>
      </w:pPr>
      <w:r w:rsidRPr="0020257D">
        <w:rPr>
          <w:sz w:val="24"/>
          <w:szCs w:val="24"/>
          <w:shd w:val="clear" w:color="auto" w:fill="FFFFFF"/>
        </w:rPr>
        <w:t xml:space="preserve">Аудиторные занятия и консультации проводятся в классах, оснащенных компьютерами, во </w:t>
      </w:r>
      <w:r w:rsidR="002C7230" w:rsidRPr="0020257D">
        <w:rPr>
          <w:sz w:val="24"/>
          <w:szCs w:val="24"/>
          <w:shd w:val="clear" w:color="auto" w:fill="FFFFFF"/>
        </w:rPr>
        <w:t xml:space="preserve">время аудиторных занятий </w:t>
      </w:r>
      <w:r w:rsidRPr="0020257D">
        <w:rPr>
          <w:sz w:val="24"/>
          <w:szCs w:val="24"/>
          <w:shd w:val="clear" w:color="auto" w:fill="FFFFFF"/>
        </w:rPr>
        <w:t>используется</w:t>
      </w:r>
      <w:r w:rsidR="00952AD0" w:rsidRPr="0020257D">
        <w:rPr>
          <w:sz w:val="24"/>
          <w:szCs w:val="24"/>
          <w:shd w:val="clear" w:color="auto" w:fill="FFFFFF"/>
        </w:rPr>
        <w:t xml:space="preserve"> </w:t>
      </w:r>
      <w:r w:rsidR="002C7230" w:rsidRPr="0020257D">
        <w:rPr>
          <w:sz w:val="24"/>
          <w:szCs w:val="24"/>
          <w:shd w:val="clear" w:color="auto" w:fill="FFFFFF"/>
        </w:rPr>
        <w:t>мультимедийная, аудио- и видеоаппаратура, а также применяются Интернет-ресурсы и слайдовые материалы</w:t>
      </w:r>
      <w:r w:rsidRPr="0020257D">
        <w:rPr>
          <w:sz w:val="24"/>
          <w:szCs w:val="24"/>
          <w:shd w:val="clear" w:color="auto" w:fill="FFFFFF"/>
        </w:rPr>
        <w:t>.</w:t>
      </w:r>
    </w:p>
    <w:p w14:paraId="73D10D07" w14:textId="1560A690" w:rsidR="002C7230" w:rsidRPr="0020257D" w:rsidRDefault="002C7230" w:rsidP="00952AD0">
      <w:pPr>
        <w:ind w:firstLine="709"/>
        <w:rPr>
          <w:sz w:val="24"/>
          <w:szCs w:val="24"/>
        </w:rPr>
      </w:pPr>
      <w:r w:rsidRPr="0020257D">
        <w:rPr>
          <w:sz w:val="24"/>
          <w:szCs w:val="24"/>
        </w:rPr>
        <w:t>В КРСУ имеется 47 компьютерных классов и зал электронной библиотеки с 2005 г.</w:t>
      </w:r>
      <w:r w:rsidR="00952AD0" w:rsidRPr="0020257D">
        <w:rPr>
          <w:sz w:val="24"/>
          <w:szCs w:val="24"/>
        </w:rPr>
        <w:t xml:space="preserve"> </w:t>
      </w:r>
      <w:r w:rsidRPr="0020257D">
        <w:rPr>
          <w:sz w:val="24"/>
          <w:szCs w:val="24"/>
        </w:rPr>
        <w:t>со свободным доступом для студентов и преподавателей. Всего по университету 1142 компьютера, соотношение числа студентов и компьютеров – 9:1.</w:t>
      </w:r>
    </w:p>
    <w:p w14:paraId="35EDB111" w14:textId="77777777" w:rsidR="0016743E" w:rsidRPr="0020257D" w:rsidRDefault="0016743E" w:rsidP="00952AD0">
      <w:pPr>
        <w:ind w:firstLine="709"/>
        <w:rPr>
          <w:sz w:val="24"/>
          <w:szCs w:val="24"/>
        </w:rPr>
      </w:pPr>
      <w:r w:rsidRPr="0020257D">
        <w:rPr>
          <w:sz w:val="24"/>
          <w:szCs w:val="24"/>
        </w:rPr>
        <w:t>Кафедра ИВТ располагает 7-ю компьютерными классами</w:t>
      </w:r>
      <w:r w:rsidR="009632DB" w:rsidRPr="0020257D">
        <w:rPr>
          <w:sz w:val="24"/>
          <w:szCs w:val="24"/>
        </w:rPr>
        <w:t>, лабораторией с ПЛИС</w:t>
      </w:r>
      <w:r w:rsidRPr="0020257D">
        <w:rPr>
          <w:sz w:val="24"/>
          <w:szCs w:val="24"/>
        </w:rPr>
        <w:t xml:space="preserve"> и кафедральной электронной библиотекой</w:t>
      </w:r>
      <w:r w:rsidR="00EE7C4F" w:rsidRPr="0020257D">
        <w:rPr>
          <w:sz w:val="24"/>
          <w:szCs w:val="24"/>
        </w:rPr>
        <w:t>.</w:t>
      </w:r>
    </w:p>
    <w:p w14:paraId="7AAEA5D3" w14:textId="52C17F12" w:rsidR="00453AB1" w:rsidRPr="0020257D" w:rsidRDefault="002C7230" w:rsidP="00952AD0">
      <w:pPr>
        <w:ind w:firstLine="709"/>
        <w:rPr>
          <w:sz w:val="24"/>
          <w:szCs w:val="24"/>
        </w:rPr>
      </w:pPr>
      <w:r w:rsidRPr="0020257D">
        <w:rPr>
          <w:sz w:val="24"/>
          <w:szCs w:val="24"/>
        </w:rPr>
        <w:t>Используются в процессе обучения: традиционные методы преподавания, включаю</w:t>
      </w:r>
      <w:r w:rsidR="00EE7C4F" w:rsidRPr="0020257D">
        <w:rPr>
          <w:sz w:val="24"/>
          <w:szCs w:val="24"/>
        </w:rPr>
        <w:t>т</w:t>
      </w:r>
      <w:r w:rsidRPr="0020257D">
        <w:rPr>
          <w:sz w:val="24"/>
          <w:szCs w:val="24"/>
        </w:rPr>
        <w:t xml:space="preserve"> проведение лекционных</w:t>
      </w:r>
      <w:r w:rsidR="00EE7C4F" w:rsidRPr="0020257D">
        <w:rPr>
          <w:sz w:val="24"/>
          <w:szCs w:val="24"/>
        </w:rPr>
        <w:t xml:space="preserve"> и практических</w:t>
      </w:r>
      <w:r w:rsidR="00952AD0" w:rsidRPr="0020257D">
        <w:rPr>
          <w:sz w:val="24"/>
          <w:szCs w:val="24"/>
        </w:rPr>
        <w:t xml:space="preserve"> </w:t>
      </w:r>
      <w:r w:rsidRPr="0020257D">
        <w:rPr>
          <w:sz w:val="24"/>
          <w:szCs w:val="24"/>
        </w:rPr>
        <w:t>форм занятий; инновационные методы</w:t>
      </w:r>
      <w:r w:rsidR="00EE7C4F" w:rsidRPr="0020257D">
        <w:rPr>
          <w:sz w:val="24"/>
          <w:szCs w:val="24"/>
        </w:rPr>
        <w:t>,</w:t>
      </w:r>
      <w:r w:rsidR="00952AD0" w:rsidRPr="0020257D">
        <w:rPr>
          <w:sz w:val="24"/>
          <w:szCs w:val="24"/>
        </w:rPr>
        <w:t xml:space="preserve"> </w:t>
      </w:r>
      <w:r w:rsidRPr="0020257D">
        <w:rPr>
          <w:sz w:val="24"/>
          <w:szCs w:val="24"/>
        </w:rPr>
        <w:t>включают широкое использование интерактивных методов обучения</w:t>
      </w:r>
      <w:r w:rsidR="00EE7C4F" w:rsidRPr="0020257D">
        <w:rPr>
          <w:sz w:val="24"/>
          <w:szCs w:val="24"/>
        </w:rPr>
        <w:t xml:space="preserve">, таких, как: </w:t>
      </w:r>
      <w:r w:rsidRPr="0020257D">
        <w:rPr>
          <w:sz w:val="24"/>
          <w:szCs w:val="24"/>
        </w:rPr>
        <w:t>эвристическая беседа, дискуссия</w:t>
      </w:r>
      <w:ins w:id="1378" w:author="admin" w:date="2020-01-10T16:27:00Z">
        <w:r w:rsidR="000A07EB" w:rsidRPr="0020257D">
          <w:rPr>
            <w:sz w:val="24"/>
            <w:szCs w:val="24"/>
          </w:rPr>
          <w:t xml:space="preserve"> (</w:t>
        </w:r>
      </w:ins>
      <w:ins w:id="1379" w:author="admin" w:date="2020-01-10T16:28:00Z">
        <w:r w:rsidR="000A07EB" w:rsidRPr="0020257D">
          <w:rPr>
            <w:sz w:val="24"/>
            <w:szCs w:val="24"/>
          </w:rPr>
          <w:t xml:space="preserve">Введение в программную инженерию, </w:t>
        </w:r>
      </w:ins>
      <w:ins w:id="1380" w:author="admin" w:date="2020-01-10T16:31:00Z">
        <w:r w:rsidR="000A07EB" w:rsidRPr="0020257D">
          <w:rPr>
            <w:sz w:val="24"/>
            <w:szCs w:val="24"/>
          </w:rPr>
          <w:t>Проектирование и архитектура ПС)</w:t>
        </w:r>
      </w:ins>
      <w:r w:rsidRPr="0020257D">
        <w:rPr>
          <w:sz w:val="24"/>
          <w:szCs w:val="24"/>
        </w:rPr>
        <w:t>, «мозговая атака»</w:t>
      </w:r>
      <w:ins w:id="1381" w:author="admin" w:date="2020-01-10T16:28:00Z">
        <w:r w:rsidR="000A07EB" w:rsidRPr="0020257D">
          <w:rPr>
            <w:sz w:val="24"/>
            <w:szCs w:val="24"/>
          </w:rPr>
          <w:t xml:space="preserve"> (Объектно-ориентированное программирование, Теория языков программирования)</w:t>
        </w:r>
      </w:ins>
      <w:r w:rsidRPr="0020257D">
        <w:rPr>
          <w:sz w:val="24"/>
          <w:szCs w:val="24"/>
        </w:rPr>
        <w:t>, работа в малых группах</w:t>
      </w:r>
      <w:ins w:id="1382" w:author="admin" w:date="2020-01-10T16:27:00Z">
        <w:r w:rsidR="000A07EB" w:rsidRPr="0020257D">
          <w:rPr>
            <w:sz w:val="24"/>
            <w:szCs w:val="24"/>
          </w:rPr>
          <w:t xml:space="preserve"> (Конструирование ПО, Менеджмент программных проектов)</w:t>
        </w:r>
      </w:ins>
      <w:r w:rsidR="00EE7C4F" w:rsidRPr="0020257D">
        <w:rPr>
          <w:sz w:val="24"/>
          <w:szCs w:val="24"/>
        </w:rPr>
        <w:t>, при этом количество интерактивных часов прописывается в РПД</w:t>
      </w:r>
      <w:r w:rsidR="00453AB1" w:rsidRPr="0020257D">
        <w:rPr>
          <w:sz w:val="24"/>
          <w:szCs w:val="24"/>
        </w:rPr>
        <w:t>.</w:t>
      </w:r>
      <w:r w:rsidRPr="0020257D">
        <w:rPr>
          <w:sz w:val="24"/>
          <w:szCs w:val="24"/>
        </w:rPr>
        <w:t xml:space="preserve"> </w:t>
      </w:r>
      <w:r w:rsidR="00453AB1" w:rsidRPr="0020257D">
        <w:rPr>
          <w:sz w:val="24"/>
          <w:szCs w:val="24"/>
        </w:rPr>
        <w:t>И</w:t>
      </w:r>
      <w:r w:rsidRPr="0020257D">
        <w:rPr>
          <w:sz w:val="24"/>
          <w:szCs w:val="24"/>
        </w:rPr>
        <w:t xml:space="preserve">нформационные образовательные технологии предполагают самостоятельное использование студентом компьютерной техники и Интернет-ресурсов для выполнения практических заданий и самостоятельной работы. </w:t>
      </w:r>
    </w:p>
    <w:p w14:paraId="191C88E4" w14:textId="37EC325C" w:rsidR="002C7230" w:rsidRPr="0020257D" w:rsidRDefault="00C37FAC" w:rsidP="00952AD0">
      <w:pPr>
        <w:ind w:firstLine="709"/>
        <w:rPr>
          <w:sz w:val="24"/>
          <w:szCs w:val="24"/>
        </w:rPr>
      </w:pPr>
      <w:del w:id="1383" w:author="admin" w:date="2020-01-10T16:26:00Z">
        <w:r w:rsidRPr="0020257D" w:rsidDel="007C239C">
          <w:rPr>
            <w:sz w:val="24"/>
            <w:szCs w:val="24"/>
          </w:rPr>
          <w:delText xml:space="preserve">Однако, </w:delText>
        </w:r>
        <w:r w:rsidR="00453AB1" w:rsidRPr="0020257D" w:rsidDel="007C239C">
          <w:rPr>
            <w:sz w:val="24"/>
            <w:szCs w:val="24"/>
          </w:rPr>
          <w:delText xml:space="preserve">25% </w:delText>
        </w:r>
        <w:r w:rsidR="00C372B9" w:rsidRPr="0020257D" w:rsidDel="007C239C">
          <w:rPr>
            <w:sz w:val="24"/>
            <w:szCs w:val="24"/>
          </w:rPr>
          <w:delText>студентов</w:delText>
        </w:r>
        <w:r w:rsidR="00453AB1" w:rsidRPr="0020257D" w:rsidDel="007C239C">
          <w:rPr>
            <w:sz w:val="24"/>
            <w:szCs w:val="24"/>
          </w:rPr>
          <w:delText xml:space="preserve"> отметили неудовлетворительное использование преподавателями интерактивных методов обучения. </w:delText>
        </w:r>
      </w:del>
      <w:r w:rsidR="006C0363" w:rsidRPr="0020257D">
        <w:rPr>
          <w:sz w:val="24"/>
          <w:szCs w:val="24"/>
        </w:rPr>
        <w:t>В настоящее время и в будущем к</w:t>
      </w:r>
      <w:r w:rsidR="00453AB1" w:rsidRPr="0020257D">
        <w:rPr>
          <w:sz w:val="24"/>
          <w:szCs w:val="24"/>
        </w:rPr>
        <w:t xml:space="preserve">афедра намерена уделить </w:t>
      </w:r>
      <w:r w:rsidR="006C0363" w:rsidRPr="0020257D">
        <w:rPr>
          <w:sz w:val="24"/>
          <w:szCs w:val="24"/>
        </w:rPr>
        <w:t>повышенное внимание инновационным педагогическим методам и технологиям с целью повышения качества образования</w:t>
      </w:r>
      <w:r w:rsidRPr="0020257D">
        <w:rPr>
          <w:sz w:val="24"/>
          <w:szCs w:val="24"/>
        </w:rPr>
        <w:t xml:space="preserve"> (</w:t>
      </w:r>
      <w:r w:rsidRPr="0020257D">
        <w:rPr>
          <w:i/>
          <w:sz w:val="24"/>
          <w:szCs w:val="24"/>
          <w:u w:val="single"/>
        </w:rPr>
        <w:t xml:space="preserve">Приложение </w:t>
      </w:r>
      <w:r w:rsidRPr="0020257D">
        <w:rPr>
          <w:i/>
          <w:sz w:val="24"/>
          <w:szCs w:val="24"/>
        </w:rPr>
        <w:t>Выписки из протоколов</w:t>
      </w:r>
      <w:r w:rsidR="00952AD0" w:rsidRPr="0020257D">
        <w:rPr>
          <w:i/>
          <w:sz w:val="24"/>
          <w:szCs w:val="24"/>
        </w:rPr>
        <w:t xml:space="preserve"> </w:t>
      </w:r>
      <w:r w:rsidRPr="0020257D">
        <w:rPr>
          <w:i/>
          <w:sz w:val="24"/>
          <w:szCs w:val="24"/>
        </w:rPr>
        <w:t>заседаний кафедры ИВТ. Протокол</w:t>
      </w:r>
      <w:r w:rsidR="00F42232" w:rsidRPr="0020257D">
        <w:rPr>
          <w:i/>
          <w:sz w:val="24"/>
          <w:szCs w:val="24"/>
        </w:rPr>
        <w:t xml:space="preserve"> расширенного </w:t>
      </w:r>
      <w:r w:rsidRPr="0020257D">
        <w:rPr>
          <w:i/>
          <w:sz w:val="24"/>
          <w:szCs w:val="24"/>
        </w:rPr>
        <w:t>заседания кафедры от 17.01.2018г</w:t>
      </w:r>
      <w:r w:rsidR="000871A7" w:rsidRPr="0020257D">
        <w:rPr>
          <w:i/>
          <w:sz w:val="24"/>
          <w:szCs w:val="24"/>
        </w:rPr>
        <w:t>, от 04.09.18, от 09.01.19</w:t>
      </w:r>
      <w:r w:rsidRPr="0020257D">
        <w:rPr>
          <w:sz w:val="24"/>
          <w:szCs w:val="24"/>
        </w:rPr>
        <w:t>).</w:t>
      </w:r>
      <w:r w:rsidR="006C0363" w:rsidRPr="0020257D">
        <w:rPr>
          <w:sz w:val="24"/>
          <w:szCs w:val="24"/>
        </w:rPr>
        <w:t xml:space="preserve"> </w:t>
      </w:r>
    </w:p>
    <w:p w14:paraId="3DA1D92A" w14:textId="77777777" w:rsidR="002E74B2" w:rsidRPr="0020257D" w:rsidRDefault="002E74B2" w:rsidP="002E74B2">
      <w:pPr>
        <w:tabs>
          <w:tab w:val="left" w:pos="993"/>
        </w:tabs>
        <w:ind w:firstLine="567"/>
        <w:rPr>
          <w:b/>
          <w:i/>
          <w:sz w:val="24"/>
          <w:szCs w:val="24"/>
        </w:rPr>
      </w:pPr>
      <w:r w:rsidRPr="0020257D">
        <w:rPr>
          <w:b/>
          <w:i/>
          <w:sz w:val="24"/>
          <w:szCs w:val="24"/>
        </w:rPr>
        <w:t>Критерий выполняется.</w:t>
      </w:r>
    </w:p>
    <w:p w14:paraId="2373D3F4" w14:textId="77777777" w:rsidR="008D5BFF" w:rsidRPr="0020257D" w:rsidRDefault="008D5BFF" w:rsidP="00952AD0">
      <w:pPr>
        <w:ind w:firstLine="709"/>
        <w:rPr>
          <w:b/>
          <w:sz w:val="24"/>
          <w:szCs w:val="24"/>
          <w:u w:val="single"/>
        </w:rPr>
      </w:pPr>
    </w:p>
    <w:p w14:paraId="2D970053" w14:textId="77777777" w:rsidR="00163328" w:rsidRPr="0020257D" w:rsidRDefault="008D5BFF">
      <w:pPr>
        <w:ind w:firstLine="709"/>
        <w:rPr>
          <w:sz w:val="24"/>
          <w:szCs w:val="24"/>
          <w:rPrChange w:id="1384" w:author="admin" w:date="2020-01-10T16:31:00Z">
            <w:rPr>
              <w:rFonts w:ascii="Times New Roman" w:hAnsi="Times New Roman" w:cs="Times New Roman"/>
              <w:b/>
              <w:sz w:val="24"/>
              <w:szCs w:val="24"/>
              <w:u w:val="single"/>
            </w:rPr>
          </w:rPrChange>
        </w:rPr>
        <w:pPrChange w:id="1385" w:author="admin" w:date="2020-01-10T16:31:00Z">
          <w:pPr>
            <w:pStyle w:val="tkTekst"/>
            <w:keepNext/>
            <w:spacing w:line="240" w:lineRule="auto"/>
            <w:ind w:firstLine="709"/>
            <w:outlineLvl w:val="1"/>
          </w:pPr>
        </w:pPrChange>
      </w:pPr>
      <w:r w:rsidRPr="0020257D">
        <w:rPr>
          <w:b/>
          <w:sz w:val="24"/>
          <w:szCs w:val="24"/>
          <w:rPrChange w:id="1386" w:author="admin" w:date="2020-01-10T16:31:00Z">
            <w:rPr>
              <w:b/>
              <w:u w:val="single"/>
            </w:rPr>
          </w:rPrChange>
        </w:rPr>
        <w:t>К</w:t>
      </w:r>
      <w:r w:rsidR="00163328" w:rsidRPr="0020257D">
        <w:rPr>
          <w:b/>
          <w:sz w:val="24"/>
          <w:szCs w:val="24"/>
          <w:rPrChange w:id="1387" w:author="admin" w:date="2020-01-10T16:31:00Z">
            <w:rPr>
              <w:b/>
              <w:u w:val="single"/>
            </w:rPr>
          </w:rPrChange>
        </w:rPr>
        <w:t>ритерий 3.</w:t>
      </w:r>
      <w:r w:rsidR="004A4567" w:rsidRPr="0020257D">
        <w:rPr>
          <w:b/>
          <w:sz w:val="24"/>
          <w:szCs w:val="24"/>
          <w:rPrChange w:id="1388" w:author="admin" w:date="2020-01-10T16:31:00Z">
            <w:rPr>
              <w:b/>
              <w:u w:val="single"/>
            </w:rPr>
          </w:rPrChange>
        </w:rPr>
        <w:t>9</w:t>
      </w:r>
      <w:r w:rsidR="00163328" w:rsidRPr="0020257D">
        <w:rPr>
          <w:b/>
          <w:sz w:val="24"/>
          <w:szCs w:val="24"/>
          <w:rPrChange w:id="1389" w:author="admin" w:date="2020-01-10T16:31:00Z">
            <w:rPr>
              <w:b/>
              <w:u w:val="single"/>
            </w:rPr>
          </w:rPrChange>
        </w:rPr>
        <w:t xml:space="preserve">. </w:t>
      </w:r>
      <w:r w:rsidR="004A4567" w:rsidRPr="0020257D">
        <w:rPr>
          <w:b/>
          <w:sz w:val="24"/>
          <w:szCs w:val="24"/>
          <w:rPrChange w:id="1390" w:author="admin" w:date="2020-01-10T16:31:00Z">
            <w:rPr>
              <w:b/>
              <w:u w:val="single"/>
            </w:rPr>
          </w:rPrChange>
        </w:rPr>
        <w:t>В</w:t>
      </w:r>
      <w:r w:rsidR="00163328" w:rsidRPr="0020257D">
        <w:rPr>
          <w:b/>
          <w:sz w:val="24"/>
          <w:szCs w:val="24"/>
          <w:rPrChange w:id="1391" w:author="admin" w:date="2020-01-10T16:31:00Z">
            <w:rPr>
              <w:b/>
              <w:u w:val="single"/>
            </w:rPr>
          </w:rPrChange>
        </w:rPr>
        <w:t>ыявление образовательной организацией потребностей различных групп обучающихся (студентов) и удовлетворение их через дополнитель</w:t>
      </w:r>
      <w:r w:rsidR="004A4567" w:rsidRPr="0020257D">
        <w:rPr>
          <w:b/>
          <w:sz w:val="24"/>
          <w:szCs w:val="24"/>
          <w:rPrChange w:id="1392" w:author="admin" w:date="2020-01-10T16:31:00Z">
            <w:rPr>
              <w:b/>
              <w:u w:val="single"/>
            </w:rPr>
          </w:rPrChange>
        </w:rPr>
        <w:t>ные курсы, факультативы, кружки</w:t>
      </w:r>
    </w:p>
    <w:p w14:paraId="14F42AF9" w14:textId="7B54B5A8" w:rsidR="00E41257" w:rsidRPr="0020257D" w:rsidRDefault="00EE7C4F" w:rsidP="00952AD0">
      <w:pPr>
        <w:ind w:firstLine="709"/>
        <w:rPr>
          <w:sz w:val="24"/>
          <w:szCs w:val="24"/>
        </w:rPr>
      </w:pPr>
      <w:r w:rsidRPr="0020257D">
        <w:rPr>
          <w:sz w:val="24"/>
          <w:szCs w:val="24"/>
        </w:rPr>
        <w:t xml:space="preserve">С целью выявления потребностей различных групп обучающихся (студентов) в дополнительных курсах, факультативах, кружках проведено анкетирование студентов. Результаты анкетирования представлены в </w:t>
      </w:r>
      <w:r w:rsidR="007D28B6" w:rsidRPr="0020257D">
        <w:rPr>
          <w:sz w:val="24"/>
          <w:szCs w:val="24"/>
        </w:rPr>
        <w:t>(</w:t>
      </w:r>
      <w:r w:rsidRPr="0020257D">
        <w:rPr>
          <w:i/>
          <w:sz w:val="24"/>
          <w:szCs w:val="24"/>
          <w:u w:val="single"/>
        </w:rPr>
        <w:t>Приложени</w:t>
      </w:r>
      <w:r w:rsidR="007D28B6" w:rsidRPr="0020257D">
        <w:rPr>
          <w:i/>
          <w:sz w:val="24"/>
          <w:szCs w:val="24"/>
          <w:u w:val="single"/>
        </w:rPr>
        <w:t>е</w:t>
      </w:r>
      <w:r w:rsidRPr="0020257D">
        <w:rPr>
          <w:i/>
          <w:sz w:val="24"/>
          <w:szCs w:val="24"/>
          <w:u w:val="single"/>
        </w:rPr>
        <w:t xml:space="preserve"> </w:t>
      </w:r>
      <w:r w:rsidR="007D28B6" w:rsidRPr="0020257D">
        <w:rPr>
          <w:i/>
          <w:sz w:val="24"/>
          <w:szCs w:val="24"/>
          <w:lang w:eastAsia="en-US"/>
        </w:rPr>
        <w:t xml:space="preserve">Результаты анкетирования </w:t>
      </w:r>
      <w:r w:rsidR="00C372B9" w:rsidRPr="0020257D">
        <w:rPr>
          <w:i/>
          <w:sz w:val="24"/>
          <w:szCs w:val="24"/>
          <w:lang w:eastAsia="en-US"/>
        </w:rPr>
        <w:t>студентов</w:t>
      </w:r>
      <w:r w:rsidR="007D28B6" w:rsidRPr="0020257D">
        <w:rPr>
          <w:i/>
          <w:sz w:val="24"/>
          <w:szCs w:val="24"/>
          <w:lang w:eastAsia="en-US"/>
        </w:rPr>
        <w:t xml:space="preserve"> и ППС).</w:t>
      </w:r>
      <w:r w:rsidRPr="0020257D">
        <w:rPr>
          <w:sz w:val="24"/>
          <w:szCs w:val="24"/>
        </w:rPr>
        <w:t xml:space="preserve"> </w:t>
      </w:r>
      <w:r w:rsidRPr="0020257D">
        <w:rPr>
          <w:sz w:val="24"/>
          <w:szCs w:val="24"/>
          <w:rPrChange w:id="1393" w:author="admin" w:date="2020-01-10T16:38:00Z">
            <w:rPr>
              <w:color w:val="FF0000"/>
            </w:rPr>
          </w:rPrChange>
        </w:rPr>
        <w:t xml:space="preserve">Анализ показал, что </w:t>
      </w:r>
      <w:del w:id="1394" w:author="admin" w:date="2020-01-10T16:35:00Z">
        <w:r w:rsidR="00E41257" w:rsidRPr="0020257D" w:rsidDel="000A07EB">
          <w:rPr>
            <w:sz w:val="24"/>
            <w:szCs w:val="24"/>
            <w:rPrChange w:id="1395" w:author="admin" w:date="2020-01-10T16:38:00Z">
              <w:rPr>
                <w:color w:val="FF0000"/>
              </w:rPr>
            </w:rPrChange>
          </w:rPr>
          <w:delText>70</w:delText>
        </w:r>
      </w:del>
      <w:ins w:id="1396" w:author="admin" w:date="2020-01-10T16:35:00Z">
        <w:r w:rsidR="000A07EB" w:rsidRPr="0020257D">
          <w:rPr>
            <w:sz w:val="24"/>
            <w:szCs w:val="24"/>
            <w:rPrChange w:id="1397" w:author="admin" w:date="2020-01-10T16:38:00Z">
              <w:rPr>
                <w:color w:val="FF0000"/>
              </w:rPr>
            </w:rPrChange>
          </w:rPr>
          <w:t>85</w:t>
        </w:r>
      </w:ins>
      <w:r w:rsidR="00E41257" w:rsidRPr="0020257D">
        <w:rPr>
          <w:sz w:val="24"/>
          <w:szCs w:val="24"/>
          <w:rPrChange w:id="1398" w:author="admin" w:date="2020-01-10T16:38:00Z">
            <w:rPr>
              <w:color w:val="FF0000"/>
            </w:rPr>
          </w:rPrChange>
        </w:rPr>
        <w:t>% опрошенных студентов</w:t>
      </w:r>
      <w:r w:rsidR="00E41257" w:rsidRPr="0020257D">
        <w:rPr>
          <w:sz w:val="24"/>
          <w:szCs w:val="24"/>
        </w:rPr>
        <w:t xml:space="preserve"> </w:t>
      </w:r>
      <w:ins w:id="1399" w:author="admin" w:date="2020-01-10T16:36:00Z">
        <w:r w:rsidR="000A07EB" w:rsidRPr="0020257D">
          <w:rPr>
            <w:sz w:val="24"/>
            <w:szCs w:val="24"/>
            <w:lang w:bidi="he-IL"/>
          </w:rPr>
          <w:t>подтвердили наличие возможности оценивания содержания, организации и качества учебного процесса в целом, а также работы отдельных преподавателей</w:t>
        </w:r>
      </w:ins>
      <w:ins w:id="1400" w:author="admin" w:date="2020-01-10T16:37:00Z">
        <w:r w:rsidR="00FC3EB5" w:rsidRPr="0020257D">
          <w:rPr>
            <w:sz w:val="24"/>
            <w:szCs w:val="24"/>
            <w:lang w:bidi="he-IL"/>
          </w:rPr>
          <w:t>. Возможность творческого самовыражения/развития (спорт., культ. и др. секции)</w:t>
        </w:r>
      </w:ins>
      <w:del w:id="1401" w:author="admin" w:date="2020-01-10T16:36:00Z">
        <w:r w:rsidR="007D28B6" w:rsidRPr="0020257D" w:rsidDel="000A07EB">
          <w:rPr>
            <w:sz w:val="24"/>
            <w:szCs w:val="24"/>
          </w:rPr>
          <w:delText xml:space="preserve">выступают </w:delText>
        </w:r>
        <w:r w:rsidR="00E41257" w:rsidRPr="0020257D" w:rsidDel="000A07EB">
          <w:rPr>
            <w:sz w:val="24"/>
            <w:szCs w:val="24"/>
          </w:rPr>
          <w:delText>за внедрение новых или коррекцию существующих  учебных курсов.</w:delText>
        </w:r>
      </w:del>
      <w:r w:rsidR="00E41257" w:rsidRPr="0020257D">
        <w:rPr>
          <w:sz w:val="24"/>
          <w:szCs w:val="24"/>
        </w:rPr>
        <w:t xml:space="preserve"> </w:t>
      </w:r>
      <w:ins w:id="1402" w:author="admin" w:date="2020-01-10T16:37:00Z">
        <w:r w:rsidR="00FC3EB5" w:rsidRPr="0020257D">
          <w:rPr>
            <w:sz w:val="24"/>
            <w:szCs w:val="24"/>
            <w:rPrChange w:id="1403" w:author="admin" w:date="2020-01-10T16:38:00Z">
              <w:rPr>
                <w:color w:val="FF0000"/>
              </w:rPr>
            </w:rPrChange>
          </w:rPr>
          <w:t xml:space="preserve">подтвердили 85% студентов. </w:t>
        </w:r>
      </w:ins>
      <w:del w:id="1404" w:author="admin" w:date="2020-01-10T16:38:00Z">
        <w:r w:rsidR="00E41257" w:rsidRPr="0020257D" w:rsidDel="00FC3EB5">
          <w:rPr>
            <w:sz w:val="24"/>
            <w:szCs w:val="24"/>
          </w:rPr>
          <w:delText xml:space="preserve">Это, по их мнению, будет способствовать повышению интереса к учебе </w:delText>
        </w:r>
        <w:r w:rsidR="007D28B6" w:rsidRPr="0020257D" w:rsidDel="00FC3EB5">
          <w:rPr>
            <w:sz w:val="24"/>
            <w:szCs w:val="24"/>
          </w:rPr>
          <w:delText xml:space="preserve">и повышению качества обучения. </w:delText>
        </w:r>
        <w:r w:rsidR="00E41257" w:rsidRPr="0020257D" w:rsidDel="00FC3EB5">
          <w:rPr>
            <w:sz w:val="24"/>
            <w:szCs w:val="24"/>
          </w:rPr>
          <w:delText>Анкетирование выявило дисциплины, которые студенты хотели бы изучать глубже: Системы искусственного интеллекта, Облачные инфраструктуры и сервисы, Проектирование высоконагруженных систем, Тестирование и обеспечение качества программных систем и другие. В с</w:delText>
        </w:r>
        <w:r w:rsidR="00643963" w:rsidRPr="0020257D" w:rsidDel="00FC3EB5">
          <w:rPr>
            <w:sz w:val="24"/>
            <w:szCs w:val="24"/>
          </w:rPr>
          <w:delText>л</w:delText>
        </w:r>
        <w:r w:rsidR="00E41257" w:rsidRPr="0020257D" w:rsidDel="00FC3EB5">
          <w:rPr>
            <w:sz w:val="24"/>
            <w:szCs w:val="24"/>
          </w:rPr>
          <w:delText xml:space="preserve">едующем учебном году преподавателям этих дисциплин предстоит существенно переработать РПД  и УММ. В результате обсуждения </w:delText>
        </w:r>
        <w:r w:rsidR="00C02040" w:rsidRPr="0020257D" w:rsidDel="00FC3EB5">
          <w:rPr>
            <w:sz w:val="24"/>
            <w:szCs w:val="24"/>
          </w:rPr>
          <w:delText xml:space="preserve">анкетирования студентов и работодателей на расширенном заседании кафедры от 17 января 2018 г. принято решение о вводе в Рабочий учебный план 3-х факультативных дисциплин: Машинное обучение и анализ данных (4 кредита), Спецкурс по технологиям проектирования программного обеспечения (3 кредита), Спецкурс по разработке программно-информационных систем (3 кредита). Для ведения этих дисциплин планируется пригласить </w:delText>
        </w:r>
        <w:r w:rsidR="008F37D3" w:rsidRPr="0020257D" w:rsidDel="00FC3EB5">
          <w:rPr>
            <w:sz w:val="24"/>
            <w:szCs w:val="24"/>
            <w:lang w:val="en-US"/>
          </w:rPr>
          <w:delText>IT</w:delText>
        </w:r>
        <w:r w:rsidR="008F37D3" w:rsidRPr="0020257D" w:rsidDel="00FC3EB5">
          <w:rPr>
            <w:sz w:val="24"/>
            <w:szCs w:val="24"/>
          </w:rPr>
          <w:delText>-</w:delText>
        </w:r>
        <w:r w:rsidR="00C02040" w:rsidRPr="0020257D" w:rsidDel="00FC3EB5">
          <w:rPr>
            <w:sz w:val="24"/>
            <w:szCs w:val="24"/>
          </w:rPr>
          <w:delText>специалистов с большим практическим опытом (</w:delText>
        </w:r>
        <w:r w:rsidR="00C02040" w:rsidRPr="0020257D" w:rsidDel="00FC3EB5">
          <w:rPr>
            <w:i/>
            <w:sz w:val="24"/>
            <w:szCs w:val="24"/>
            <w:u w:val="single"/>
          </w:rPr>
          <w:delText>Приложение № 17</w:delText>
        </w:r>
        <w:r w:rsidR="008F37D3" w:rsidRPr="0020257D" w:rsidDel="00FC3EB5">
          <w:rPr>
            <w:i/>
            <w:sz w:val="24"/>
            <w:szCs w:val="24"/>
          </w:rPr>
          <w:delText xml:space="preserve">. Выписки из протоколов  заседаний кафедры ИВТ. Протокол </w:delText>
        </w:r>
        <w:r w:rsidR="000364DD" w:rsidRPr="0020257D" w:rsidDel="00FC3EB5">
          <w:rPr>
            <w:i/>
            <w:sz w:val="24"/>
            <w:szCs w:val="24"/>
          </w:rPr>
          <w:delText xml:space="preserve">расширенного </w:delText>
        </w:r>
        <w:r w:rsidR="008F37D3" w:rsidRPr="0020257D" w:rsidDel="00FC3EB5">
          <w:rPr>
            <w:i/>
            <w:sz w:val="24"/>
            <w:szCs w:val="24"/>
          </w:rPr>
          <w:delText xml:space="preserve">заседания кафедры от 17.01.2018г </w:delText>
        </w:r>
        <w:r w:rsidR="00C02040" w:rsidRPr="0020257D" w:rsidDel="00FC3EB5">
          <w:rPr>
            <w:sz w:val="24"/>
            <w:szCs w:val="24"/>
          </w:rPr>
          <w:delText>).</w:delText>
        </w:r>
      </w:del>
    </w:p>
    <w:p w14:paraId="76215C7C" w14:textId="7BC9DDBF" w:rsidR="00EE7C4F" w:rsidRPr="0020257D" w:rsidRDefault="00EE7C4F" w:rsidP="00952AD0">
      <w:pPr>
        <w:ind w:firstLine="709"/>
        <w:rPr>
          <w:sz w:val="24"/>
          <w:szCs w:val="24"/>
        </w:rPr>
      </w:pPr>
      <w:r w:rsidRPr="0020257D">
        <w:rPr>
          <w:sz w:val="24"/>
          <w:szCs w:val="24"/>
        </w:rPr>
        <w:t xml:space="preserve">В 2015-2016 году для </w:t>
      </w:r>
      <w:r w:rsidR="00C372B9" w:rsidRPr="0020257D">
        <w:rPr>
          <w:sz w:val="24"/>
          <w:szCs w:val="24"/>
        </w:rPr>
        <w:t>студентов</w:t>
      </w:r>
      <w:r w:rsidRPr="0020257D">
        <w:rPr>
          <w:sz w:val="24"/>
          <w:szCs w:val="24"/>
        </w:rPr>
        <w:t>, обучающихся по направлению Программная инженерия</w:t>
      </w:r>
      <w:r w:rsidR="00894890" w:rsidRPr="0020257D">
        <w:rPr>
          <w:sz w:val="24"/>
          <w:szCs w:val="24"/>
        </w:rPr>
        <w:t>,</w:t>
      </w:r>
      <w:r w:rsidRPr="0020257D">
        <w:rPr>
          <w:sz w:val="24"/>
          <w:szCs w:val="24"/>
        </w:rPr>
        <w:t xml:space="preserve"> был проведен цикл дополнительных занятий по </w:t>
      </w:r>
      <w:r w:rsidR="00DD1748" w:rsidRPr="0020257D">
        <w:rPr>
          <w:sz w:val="24"/>
          <w:szCs w:val="24"/>
        </w:rPr>
        <w:t xml:space="preserve">Информационной безопасности, прочитанный приглашенным профессором </w:t>
      </w:r>
      <w:r w:rsidR="00894890" w:rsidRPr="0020257D">
        <w:rPr>
          <w:sz w:val="24"/>
          <w:szCs w:val="24"/>
        </w:rPr>
        <w:t xml:space="preserve">из США </w:t>
      </w:r>
      <w:r w:rsidR="00D1224C" w:rsidRPr="0020257D">
        <w:rPr>
          <w:sz w:val="24"/>
          <w:szCs w:val="24"/>
          <w:lang w:val="en-US"/>
        </w:rPr>
        <w:t>Dr</w:t>
      </w:r>
      <w:r w:rsidR="00D1224C" w:rsidRPr="0020257D">
        <w:rPr>
          <w:sz w:val="24"/>
          <w:szCs w:val="24"/>
        </w:rPr>
        <w:t xml:space="preserve">. </w:t>
      </w:r>
      <w:r w:rsidR="00D1224C" w:rsidRPr="0020257D">
        <w:rPr>
          <w:sz w:val="24"/>
          <w:szCs w:val="24"/>
          <w:lang w:val="en-US"/>
        </w:rPr>
        <w:t>Seong</w:t>
      </w:r>
      <w:r w:rsidR="00D1224C" w:rsidRPr="0020257D">
        <w:rPr>
          <w:sz w:val="24"/>
          <w:szCs w:val="24"/>
        </w:rPr>
        <w:t>-</w:t>
      </w:r>
      <w:r w:rsidR="00D1224C" w:rsidRPr="0020257D">
        <w:rPr>
          <w:sz w:val="24"/>
          <w:szCs w:val="24"/>
          <w:lang w:val="en-US"/>
        </w:rPr>
        <w:t>Moo</w:t>
      </w:r>
      <w:r w:rsidR="00D1224C" w:rsidRPr="0020257D">
        <w:rPr>
          <w:sz w:val="24"/>
          <w:szCs w:val="24"/>
        </w:rPr>
        <w:t xml:space="preserve"> (</w:t>
      </w:r>
      <w:r w:rsidR="00D1224C" w:rsidRPr="0020257D">
        <w:rPr>
          <w:sz w:val="24"/>
          <w:szCs w:val="24"/>
          <w:lang w:val="en-US"/>
        </w:rPr>
        <w:t>Sam</w:t>
      </w:r>
      <w:r w:rsidR="00D1224C" w:rsidRPr="0020257D">
        <w:rPr>
          <w:sz w:val="24"/>
          <w:szCs w:val="24"/>
        </w:rPr>
        <w:t xml:space="preserve">) </w:t>
      </w:r>
      <w:r w:rsidR="00D1224C" w:rsidRPr="0020257D">
        <w:rPr>
          <w:sz w:val="24"/>
          <w:szCs w:val="24"/>
          <w:lang w:val="en-US"/>
        </w:rPr>
        <w:t>Yoo</w:t>
      </w:r>
      <w:r w:rsidR="00D1224C" w:rsidRPr="0020257D">
        <w:rPr>
          <w:sz w:val="24"/>
          <w:szCs w:val="24"/>
        </w:rPr>
        <w:t xml:space="preserve"> (</w:t>
      </w:r>
      <w:r w:rsidR="00D1224C" w:rsidRPr="0020257D">
        <w:rPr>
          <w:sz w:val="24"/>
          <w:szCs w:val="24"/>
          <w:lang w:val="en-US"/>
        </w:rPr>
        <w:t>Electrical</w:t>
      </w:r>
      <w:r w:rsidR="00D1224C" w:rsidRPr="0020257D">
        <w:rPr>
          <w:sz w:val="24"/>
          <w:szCs w:val="24"/>
        </w:rPr>
        <w:t xml:space="preserve"> </w:t>
      </w:r>
      <w:r w:rsidR="00D1224C" w:rsidRPr="0020257D">
        <w:rPr>
          <w:sz w:val="24"/>
          <w:szCs w:val="24"/>
          <w:lang w:val="en-US"/>
        </w:rPr>
        <w:t>and</w:t>
      </w:r>
      <w:r w:rsidR="00D1224C" w:rsidRPr="0020257D">
        <w:rPr>
          <w:sz w:val="24"/>
          <w:szCs w:val="24"/>
        </w:rPr>
        <w:t xml:space="preserve"> </w:t>
      </w:r>
      <w:r w:rsidR="00D1224C" w:rsidRPr="0020257D">
        <w:rPr>
          <w:sz w:val="24"/>
          <w:szCs w:val="24"/>
          <w:lang w:val="en-US"/>
        </w:rPr>
        <w:t>Computer</w:t>
      </w:r>
      <w:r w:rsidR="00D1224C" w:rsidRPr="0020257D">
        <w:rPr>
          <w:sz w:val="24"/>
          <w:szCs w:val="24"/>
        </w:rPr>
        <w:t xml:space="preserve"> </w:t>
      </w:r>
      <w:r w:rsidR="00D1224C" w:rsidRPr="0020257D">
        <w:rPr>
          <w:sz w:val="24"/>
          <w:szCs w:val="24"/>
          <w:lang w:val="en-US"/>
        </w:rPr>
        <w:t>Engineering</w:t>
      </w:r>
      <w:r w:rsidR="00D1224C" w:rsidRPr="0020257D">
        <w:rPr>
          <w:sz w:val="24"/>
          <w:szCs w:val="24"/>
        </w:rPr>
        <w:t xml:space="preserve"> </w:t>
      </w:r>
      <w:r w:rsidR="00D1224C" w:rsidRPr="0020257D">
        <w:rPr>
          <w:sz w:val="24"/>
          <w:szCs w:val="24"/>
          <w:lang w:val="en-US"/>
        </w:rPr>
        <w:t>Department</w:t>
      </w:r>
      <w:r w:rsidR="00D1224C" w:rsidRPr="0020257D">
        <w:rPr>
          <w:sz w:val="24"/>
          <w:szCs w:val="24"/>
        </w:rPr>
        <w:t xml:space="preserve">, </w:t>
      </w:r>
      <w:r w:rsidR="00D1224C" w:rsidRPr="0020257D">
        <w:rPr>
          <w:sz w:val="24"/>
          <w:szCs w:val="24"/>
          <w:lang w:val="en-US"/>
        </w:rPr>
        <w:t>University</w:t>
      </w:r>
      <w:r w:rsidR="00D1224C" w:rsidRPr="0020257D">
        <w:rPr>
          <w:sz w:val="24"/>
          <w:szCs w:val="24"/>
        </w:rPr>
        <w:t xml:space="preserve"> </w:t>
      </w:r>
      <w:r w:rsidR="00D1224C" w:rsidRPr="0020257D">
        <w:rPr>
          <w:sz w:val="24"/>
          <w:szCs w:val="24"/>
          <w:lang w:val="en-US"/>
        </w:rPr>
        <w:t>of</w:t>
      </w:r>
      <w:r w:rsidR="00D1224C" w:rsidRPr="0020257D">
        <w:rPr>
          <w:sz w:val="24"/>
          <w:szCs w:val="24"/>
        </w:rPr>
        <w:t xml:space="preserve"> </w:t>
      </w:r>
      <w:r w:rsidR="00D1224C" w:rsidRPr="0020257D">
        <w:rPr>
          <w:sz w:val="24"/>
          <w:szCs w:val="24"/>
          <w:lang w:val="en-US"/>
        </w:rPr>
        <w:t>Alabama</w:t>
      </w:r>
      <w:r w:rsidR="00D1224C" w:rsidRPr="0020257D">
        <w:rPr>
          <w:sz w:val="24"/>
          <w:szCs w:val="24"/>
        </w:rPr>
        <w:t xml:space="preserve"> </w:t>
      </w:r>
      <w:r w:rsidR="00D1224C" w:rsidRPr="0020257D">
        <w:rPr>
          <w:sz w:val="24"/>
          <w:szCs w:val="24"/>
          <w:lang w:val="en-US"/>
        </w:rPr>
        <w:t>in</w:t>
      </w:r>
      <w:r w:rsidR="00D1224C" w:rsidRPr="0020257D">
        <w:rPr>
          <w:sz w:val="24"/>
          <w:szCs w:val="24"/>
        </w:rPr>
        <w:t xml:space="preserve"> </w:t>
      </w:r>
      <w:r w:rsidR="00D1224C" w:rsidRPr="0020257D">
        <w:rPr>
          <w:sz w:val="24"/>
          <w:szCs w:val="24"/>
          <w:lang w:val="en-US"/>
        </w:rPr>
        <w:t>Huntsville</w:t>
      </w:r>
      <w:r w:rsidR="00D1224C" w:rsidRPr="0020257D">
        <w:rPr>
          <w:sz w:val="24"/>
          <w:szCs w:val="24"/>
        </w:rPr>
        <w:t xml:space="preserve">). </w:t>
      </w:r>
      <w:r w:rsidR="00894890" w:rsidRPr="0020257D">
        <w:rPr>
          <w:sz w:val="24"/>
          <w:szCs w:val="24"/>
        </w:rPr>
        <w:t>Студенты получили Сертификаты (</w:t>
      </w:r>
      <w:r w:rsidR="00894890" w:rsidRPr="0020257D">
        <w:rPr>
          <w:i/>
          <w:sz w:val="24"/>
          <w:szCs w:val="24"/>
          <w:u w:val="single"/>
        </w:rPr>
        <w:t xml:space="preserve">Приложение </w:t>
      </w:r>
      <w:r w:rsidR="00894890" w:rsidRPr="0020257D">
        <w:rPr>
          <w:i/>
          <w:sz w:val="24"/>
          <w:szCs w:val="24"/>
        </w:rPr>
        <w:t>Копия Сертификата</w:t>
      </w:r>
      <w:r w:rsidR="00894890" w:rsidRPr="0020257D">
        <w:rPr>
          <w:sz w:val="24"/>
          <w:szCs w:val="24"/>
        </w:rPr>
        <w:t>).</w:t>
      </w:r>
    </w:p>
    <w:p w14:paraId="78E5EC91" w14:textId="77777777" w:rsidR="008047E4" w:rsidRPr="0020257D" w:rsidRDefault="00FC3EB5" w:rsidP="00952AD0">
      <w:pPr>
        <w:ind w:firstLine="709"/>
        <w:rPr>
          <w:sz w:val="24"/>
          <w:szCs w:val="24"/>
        </w:rPr>
      </w:pPr>
      <w:ins w:id="1405" w:author="admin" w:date="2020-01-10T16:41:00Z">
        <w:r w:rsidRPr="0020257D">
          <w:rPr>
            <w:sz w:val="24"/>
            <w:szCs w:val="24"/>
            <w:rPrChange w:id="1406" w:author="admin" w:date="2020-01-10T16:41:00Z">
              <w:rPr>
                <w:rFonts w:ascii="Tahoma" w:hAnsi="Tahoma"/>
                <w:color w:val="333333"/>
                <w:sz w:val="18"/>
                <w:szCs w:val="24"/>
                <w:shd w:val="clear" w:color="auto" w:fill="FFFFFF"/>
              </w:rPr>
            </w:rPrChange>
          </w:rPr>
          <w:t>Управление международных связей (УМС), являясь структурным подразделением университета, выступает организатором и координатором осуществления внешних связей с зарубежными партнёрами, способствует расширению научного, педагогического и студенческого обменов.</w:t>
        </w:r>
        <w:r w:rsidRPr="0020257D">
          <w:rPr>
            <w:sz w:val="24"/>
            <w:szCs w:val="24"/>
          </w:rPr>
          <w:t xml:space="preserve"> Управление регулярно информирует студентов о программах студенческого обмена, о проводимых студенческих мероприятиях, проектах и пр.</w:t>
        </w:r>
      </w:ins>
    </w:p>
    <w:p w14:paraId="34D4F6D7" w14:textId="77777777" w:rsidR="002E74B2" w:rsidRPr="0020257D" w:rsidRDefault="002E74B2" w:rsidP="002E74B2">
      <w:pPr>
        <w:tabs>
          <w:tab w:val="left" w:pos="993"/>
        </w:tabs>
        <w:ind w:firstLine="567"/>
        <w:rPr>
          <w:b/>
          <w:i/>
          <w:sz w:val="24"/>
          <w:szCs w:val="24"/>
        </w:rPr>
      </w:pPr>
      <w:r w:rsidRPr="0020257D">
        <w:rPr>
          <w:b/>
          <w:i/>
          <w:sz w:val="24"/>
          <w:szCs w:val="24"/>
        </w:rPr>
        <w:t>Критерий выполняется.</w:t>
      </w:r>
    </w:p>
    <w:p w14:paraId="5C307E3F" w14:textId="77777777" w:rsidR="005A6492" w:rsidRPr="0020257D" w:rsidRDefault="005A6492" w:rsidP="00952AD0">
      <w:pPr>
        <w:ind w:firstLine="709"/>
        <w:rPr>
          <w:sz w:val="24"/>
          <w:szCs w:val="24"/>
          <w:rPrChange w:id="1407" w:author="admin" w:date="2020-01-10T16:41:00Z">
            <w:rPr>
              <w:b/>
              <w:sz w:val="24"/>
              <w:szCs w:val="24"/>
              <w:u w:val="single"/>
            </w:rPr>
          </w:rPrChange>
        </w:rPr>
      </w:pPr>
    </w:p>
    <w:p w14:paraId="4B6813A6" w14:textId="77777777" w:rsidR="00163328" w:rsidRPr="0020257D" w:rsidRDefault="00163328">
      <w:pPr>
        <w:ind w:firstLine="709"/>
        <w:rPr>
          <w:sz w:val="24"/>
          <w:szCs w:val="24"/>
          <w:rPrChange w:id="1408" w:author="admin" w:date="2020-01-10T16:43:00Z">
            <w:rPr>
              <w:rFonts w:ascii="Times New Roman" w:hAnsi="Times New Roman" w:cs="Times New Roman"/>
              <w:b/>
              <w:sz w:val="24"/>
              <w:szCs w:val="24"/>
              <w:u w:val="single"/>
            </w:rPr>
          </w:rPrChange>
        </w:rPr>
        <w:pPrChange w:id="1409" w:author="admin" w:date="2020-01-10T16:43:00Z">
          <w:pPr>
            <w:pStyle w:val="tkTekst"/>
            <w:keepNext/>
            <w:spacing w:line="240" w:lineRule="auto"/>
            <w:ind w:firstLine="709"/>
            <w:outlineLvl w:val="1"/>
          </w:pPr>
        </w:pPrChange>
      </w:pPr>
      <w:r w:rsidRPr="0020257D">
        <w:rPr>
          <w:b/>
          <w:sz w:val="24"/>
          <w:szCs w:val="24"/>
          <w:rPrChange w:id="1410" w:author="admin" w:date="2020-01-10T16:43:00Z">
            <w:rPr>
              <w:b/>
              <w:u w:val="single"/>
            </w:rPr>
          </w:rPrChange>
        </w:rPr>
        <w:t>Критерий 3.1</w:t>
      </w:r>
      <w:r w:rsidR="004A4567" w:rsidRPr="0020257D">
        <w:rPr>
          <w:b/>
          <w:sz w:val="24"/>
          <w:szCs w:val="24"/>
          <w:rPrChange w:id="1411" w:author="admin" w:date="2020-01-10T16:43:00Z">
            <w:rPr>
              <w:b/>
              <w:u w:val="single"/>
            </w:rPr>
          </w:rPrChange>
        </w:rPr>
        <w:t>0</w:t>
      </w:r>
      <w:r w:rsidRPr="0020257D">
        <w:rPr>
          <w:b/>
          <w:sz w:val="24"/>
          <w:szCs w:val="24"/>
          <w:rPrChange w:id="1412" w:author="admin" w:date="2020-01-10T16:43:00Z">
            <w:rPr>
              <w:b/>
              <w:u w:val="single"/>
            </w:rPr>
          </w:rPrChange>
        </w:rPr>
        <w:t xml:space="preserve">. </w:t>
      </w:r>
      <w:r w:rsidR="004A4567" w:rsidRPr="0020257D">
        <w:rPr>
          <w:b/>
          <w:sz w:val="24"/>
          <w:szCs w:val="24"/>
          <w:rPrChange w:id="1413" w:author="admin" w:date="2020-01-10T16:43:00Z">
            <w:rPr>
              <w:b/>
              <w:u w:val="single"/>
            </w:rPr>
          </w:rPrChange>
        </w:rPr>
        <w:t>Р</w:t>
      </w:r>
      <w:r w:rsidRPr="0020257D">
        <w:rPr>
          <w:b/>
          <w:sz w:val="24"/>
          <w:szCs w:val="24"/>
          <w:rPrChange w:id="1414" w:author="admin" w:date="2020-01-10T16:43:00Z">
            <w:rPr>
              <w:b/>
              <w:u w:val="single"/>
            </w:rPr>
          </w:rPrChange>
        </w:rPr>
        <w:t>еализация образовательной организацией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w:t>
      </w:r>
    </w:p>
    <w:p w14:paraId="5ECD1E12" w14:textId="77777777" w:rsidR="002E74B2" w:rsidRPr="0020257D" w:rsidRDefault="002E74B2" w:rsidP="002E74B2">
      <w:pPr>
        <w:pStyle w:val="tkTekst"/>
        <w:spacing w:after="0" w:line="240" w:lineRule="auto"/>
        <w:ind w:firstLine="709"/>
        <w:rPr>
          <w:rFonts w:ascii="Times New Roman" w:hAnsi="Times New Roman" w:cs="Times New Roman"/>
          <w:sz w:val="24"/>
          <w:szCs w:val="24"/>
        </w:rPr>
      </w:pPr>
      <w:bookmarkStart w:id="1415" w:name="_Hlk32069457"/>
      <w:r w:rsidRPr="0020257D">
        <w:rPr>
          <w:rFonts w:ascii="Times New Roman" w:hAnsi="Times New Roman" w:cs="Times New Roman"/>
          <w:sz w:val="24"/>
          <w:szCs w:val="24"/>
        </w:rPr>
        <w:t xml:space="preserve">Реализация КРСУ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 отражена в следующих основных документах </w:t>
      </w:r>
      <w:hyperlink r:id="rId45" w:history="1">
        <w:r w:rsidRPr="0020257D">
          <w:rPr>
            <w:rStyle w:val="af3"/>
            <w:rFonts w:ascii="Times New Roman" w:hAnsi="Times New Roman"/>
            <w:color w:val="auto"/>
            <w:sz w:val="24"/>
            <w:szCs w:val="24"/>
          </w:rPr>
          <w:t>https://krsu.edu.kg/index.php?option=com_content&amp;view=article&amp;id=967&amp;Itemid=358&amp;lang=ru</w:t>
        </w:r>
      </w:hyperlink>
      <w:r w:rsidRPr="0020257D">
        <w:rPr>
          <w:rFonts w:ascii="Times New Roman" w:hAnsi="Times New Roman" w:cs="Times New Roman"/>
          <w:sz w:val="24"/>
          <w:szCs w:val="24"/>
        </w:rPr>
        <w:t xml:space="preserve"> .</w:t>
      </w:r>
    </w:p>
    <w:bookmarkEnd w:id="1415"/>
    <w:p w14:paraId="72C69C32" w14:textId="77777777" w:rsidR="00955A20" w:rsidRPr="0020257D" w:rsidRDefault="006D2AEC" w:rsidP="00952AD0">
      <w:pPr>
        <w:ind w:firstLine="709"/>
        <w:rPr>
          <w:sz w:val="24"/>
          <w:szCs w:val="24"/>
        </w:rPr>
      </w:pPr>
      <w:r w:rsidRPr="0020257D">
        <w:rPr>
          <w:sz w:val="24"/>
          <w:szCs w:val="24"/>
        </w:rPr>
        <w:t>Образовательная программа учитывает потребности различных групп студентов, предоставляя возможности формирования индивидуальных траекторий обучения</w:t>
      </w:r>
      <w:r w:rsidR="007453E8" w:rsidRPr="0020257D">
        <w:rPr>
          <w:sz w:val="24"/>
          <w:szCs w:val="24"/>
        </w:rPr>
        <w:t xml:space="preserve"> посредством</w:t>
      </w:r>
      <w:r w:rsidRPr="0020257D">
        <w:rPr>
          <w:sz w:val="24"/>
          <w:szCs w:val="24"/>
        </w:rPr>
        <w:t>:</w:t>
      </w:r>
    </w:p>
    <w:p w14:paraId="486322A6" w14:textId="4286C5FC" w:rsidR="00B52A15" w:rsidRPr="0020257D" w:rsidRDefault="006D2AEC">
      <w:pPr>
        <w:ind w:firstLine="709"/>
        <w:rPr>
          <w:sz w:val="24"/>
          <w:szCs w:val="24"/>
        </w:rPr>
        <w:pPrChange w:id="1416" w:author="User" w:date="2018-02-26T01:25:00Z">
          <w:pPr>
            <w:pStyle w:val="tkTekst"/>
            <w:numPr>
              <w:ilvl w:val="1"/>
              <w:numId w:val="44"/>
            </w:numPr>
            <w:ind w:left="2149" w:hanging="360"/>
          </w:pPr>
        </w:pPrChange>
      </w:pPr>
      <w:r w:rsidRPr="0020257D">
        <w:rPr>
          <w:sz w:val="24"/>
          <w:szCs w:val="24"/>
        </w:rPr>
        <w:t xml:space="preserve">выбора дисциплин обучения </w:t>
      </w:r>
      <w:r w:rsidR="00FF5132" w:rsidRPr="0020257D">
        <w:rPr>
          <w:sz w:val="24"/>
          <w:szCs w:val="24"/>
        </w:rPr>
        <w:t>из групп</w:t>
      </w:r>
      <w:r w:rsidRPr="0020257D">
        <w:rPr>
          <w:sz w:val="24"/>
          <w:szCs w:val="24"/>
        </w:rPr>
        <w:t xml:space="preserve"> дисциплин </w:t>
      </w:r>
      <w:r w:rsidR="00FF5132" w:rsidRPr="0020257D">
        <w:rPr>
          <w:sz w:val="24"/>
          <w:szCs w:val="24"/>
        </w:rPr>
        <w:t>по выбору (дисциплины с</w:t>
      </w:r>
      <w:r w:rsidRPr="0020257D">
        <w:rPr>
          <w:sz w:val="24"/>
          <w:szCs w:val="24"/>
        </w:rPr>
        <w:t xml:space="preserve"> кодом Б1.В.Д</w:t>
      </w:r>
      <w:r w:rsidR="00FF5132" w:rsidRPr="0020257D">
        <w:rPr>
          <w:sz w:val="24"/>
          <w:szCs w:val="24"/>
        </w:rPr>
        <w:t>В</w:t>
      </w:r>
      <w:r w:rsidRPr="0020257D">
        <w:rPr>
          <w:sz w:val="24"/>
          <w:szCs w:val="24"/>
        </w:rPr>
        <w:t xml:space="preserve"> в Рабочем учебном плане</w:t>
      </w:r>
      <w:r w:rsidR="00DD0284" w:rsidRPr="0020257D">
        <w:rPr>
          <w:sz w:val="24"/>
          <w:szCs w:val="24"/>
        </w:rPr>
        <w:t>,</w:t>
      </w:r>
      <w:r w:rsidR="00FF5132" w:rsidRPr="0020257D">
        <w:rPr>
          <w:sz w:val="24"/>
          <w:szCs w:val="24"/>
        </w:rPr>
        <w:t xml:space="preserve"> </w:t>
      </w:r>
      <w:r w:rsidR="00EE7C4F" w:rsidRPr="0020257D">
        <w:rPr>
          <w:i/>
          <w:sz w:val="24"/>
          <w:szCs w:val="24"/>
          <w:u w:val="single"/>
        </w:rPr>
        <w:t xml:space="preserve">Приложение </w:t>
      </w:r>
      <w:r w:rsidR="000F7B00" w:rsidRPr="0020257D">
        <w:rPr>
          <w:i/>
          <w:sz w:val="24"/>
          <w:szCs w:val="24"/>
        </w:rPr>
        <w:t>Учебные планы по аккредитуемым программам</w:t>
      </w:r>
      <w:r w:rsidR="008F37D3" w:rsidRPr="0020257D">
        <w:rPr>
          <w:i/>
          <w:sz w:val="24"/>
          <w:szCs w:val="24"/>
          <w:u w:val="single"/>
        </w:rPr>
        <w:t xml:space="preserve">, Приложение </w:t>
      </w:r>
      <w:r w:rsidR="008F37D3" w:rsidRPr="0020257D">
        <w:rPr>
          <w:i/>
          <w:sz w:val="24"/>
          <w:szCs w:val="24"/>
        </w:rPr>
        <w:t>Выписки из п</w:t>
      </w:r>
      <w:r w:rsidR="0078406B" w:rsidRPr="0020257D">
        <w:rPr>
          <w:i/>
          <w:sz w:val="24"/>
          <w:szCs w:val="24"/>
        </w:rPr>
        <w:t>ротокол</w:t>
      </w:r>
      <w:r w:rsidR="008F37D3" w:rsidRPr="0020257D">
        <w:rPr>
          <w:i/>
          <w:sz w:val="24"/>
          <w:szCs w:val="24"/>
        </w:rPr>
        <w:t>ов</w:t>
      </w:r>
      <w:r w:rsidR="0078406B" w:rsidRPr="0020257D">
        <w:rPr>
          <w:i/>
          <w:sz w:val="24"/>
          <w:szCs w:val="24"/>
        </w:rPr>
        <w:t xml:space="preserve"> заседания кафедры ИВТ</w:t>
      </w:r>
      <w:r w:rsidR="002F55CD" w:rsidRPr="0020257D">
        <w:rPr>
          <w:i/>
          <w:sz w:val="24"/>
          <w:szCs w:val="24"/>
        </w:rPr>
        <w:t>)</w:t>
      </w:r>
      <w:r w:rsidR="00FF5132" w:rsidRPr="0020257D">
        <w:rPr>
          <w:sz w:val="24"/>
          <w:szCs w:val="24"/>
        </w:rPr>
        <w:t>;</w:t>
      </w:r>
    </w:p>
    <w:p w14:paraId="1E351725" w14:textId="77777777" w:rsidR="004A5D4D" w:rsidRPr="0020257D" w:rsidRDefault="00B52A15">
      <w:pPr>
        <w:ind w:firstLine="709"/>
        <w:rPr>
          <w:sz w:val="24"/>
          <w:szCs w:val="24"/>
        </w:rPr>
        <w:pPrChange w:id="1417" w:author="User" w:date="2018-02-26T01:25:00Z">
          <w:pPr>
            <w:pStyle w:val="tkTekst"/>
            <w:numPr>
              <w:ilvl w:val="1"/>
              <w:numId w:val="44"/>
            </w:numPr>
            <w:ind w:left="2149" w:hanging="360"/>
          </w:pPr>
        </w:pPrChange>
      </w:pPr>
      <w:r w:rsidRPr="0020257D">
        <w:rPr>
          <w:sz w:val="24"/>
          <w:szCs w:val="24"/>
        </w:rPr>
        <w:t>выбора индивидуальных заданий различного уровня сложности при из</w:t>
      </w:r>
      <w:r w:rsidR="00EE7C4F" w:rsidRPr="0020257D">
        <w:rPr>
          <w:sz w:val="24"/>
          <w:szCs w:val="24"/>
        </w:rPr>
        <w:t>учении конкретных дисциплин</w:t>
      </w:r>
      <w:r w:rsidR="002F55CD" w:rsidRPr="0020257D">
        <w:rPr>
          <w:sz w:val="24"/>
          <w:szCs w:val="24"/>
        </w:rPr>
        <w:t xml:space="preserve">, содержащихся в РПД и представленных на сайте кафедры по адресу: </w:t>
      </w:r>
      <w:r w:rsidR="002F55CD" w:rsidRPr="0020257D">
        <w:rPr>
          <w:i/>
          <w:sz w:val="24"/>
          <w:szCs w:val="24"/>
        </w:rPr>
        <w:t>http://ict.krsu.edu.kg/index.php/obrazovatelnaya-deyatelnost/110-rabochie-programmy-distsiplin-mag</w:t>
      </w:r>
      <w:r w:rsidR="0078406B" w:rsidRPr="0020257D">
        <w:rPr>
          <w:i/>
          <w:sz w:val="24"/>
          <w:szCs w:val="24"/>
        </w:rPr>
        <w:t>;</w:t>
      </w:r>
    </w:p>
    <w:p w14:paraId="71598E6D" w14:textId="77777777" w:rsidR="002E74B2" w:rsidRPr="0020257D" w:rsidRDefault="002E74B2" w:rsidP="002E74B2">
      <w:pPr>
        <w:tabs>
          <w:tab w:val="left" w:pos="993"/>
        </w:tabs>
        <w:ind w:firstLine="567"/>
        <w:rPr>
          <w:b/>
          <w:i/>
          <w:sz w:val="24"/>
          <w:szCs w:val="24"/>
        </w:rPr>
      </w:pPr>
      <w:bookmarkStart w:id="1418" w:name="_Hlk32075497"/>
      <w:r w:rsidRPr="0020257D">
        <w:rPr>
          <w:b/>
          <w:i/>
          <w:sz w:val="24"/>
          <w:szCs w:val="24"/>
        </w:rPr>
        <w:t>Критерий выполняется.</w:t>
      </w:r>
    </w:p>
    <w:bookmarkEnd w:id="1418"/>
    <w:p w14:paraId="38FC3A8D" w14:textId="77777777" w:rsidR="008D5BFF" w:rsidRPr="0020257D" w:rsidRDefault="008D5BFF" w:rsidP="00952AD0">
      <w:pPr>
        <w:ind w:firstLine="709"/>
        <w:rPr>
          <w:b/>
          <w:sz w:val="24"/>
          <w:szCs w:val="24"/>
          <w:u w:val="single"/>
        </w:rPr>
      </w:pPr>
    </w:p>
    <w:p w14:paraId="3F5F1082" w14:textId="77777777" w:rsidR="00163328" w:rsidRPr="0020257D" w:rsidRDefault="00163328">
      <w:pPr>
        <w:ind w:firstLine="709"/>
        <w:rPr>
          <w:sz w:val="24"/>
          <w:szCs w:val="24"/>
          <w:rPrChange w:id="1419" w:author="admin" w:date="2020-01-10T16:45:00Z">
            <w:rPr>
              <w:rFonts w:ascii="Times New Roman" w:hAnsi="Times New Roman" w:cs="Times New Roman"/>
              <w:b/>
              <w:sz w:val="24"/>
              <w:szCs w:val="24"/>
              <w:u w:val="single"/>
            </w:rPr>
          </w:rPrChange>
        </w:rPr>
        <w:pPrChange w:id="1420" w:author="admin" w:date="2020-01-10T16:45:00Z">
          <w:pPr>
            <w:pStyle w:val="tkTekst"/>
            <w:keepNext/>
            <w:spacing w:line="240" w:lineRule="auto"/>
            <w:ind w:firstLine="709"/>
            <w:outlineLvl w:val="1"/>
          </w:pPr>
        </w:pPrChange>
      </w:pPr>
      <w:r w:rsidRPr="0020257D">
        <w:rPr>
          <w:b/>
          <w:sz w:val="24"/>
          <w:szCs w:val="24"/>
          <w:rPrChange w:id="1421" w:author="admin" w:date="2020-01-10T16:45:00Z">
            <w:rPr>
              <w:b/>
              <w:u w:val="single"/>
            </w:rPr>
          </w:rPrChange>
        </w:rPr>
        <w:t>Критерий 3.1</w:t>
      </w:r>
      <w:r w:rsidR="004A4567" w:rsidRPr="0020257D">
        <w:rPr>
          <w:b/>
          <w:sz w:val="24"/>
          <w:szCs w:val="24"/>
          <w:rPrChange w:id="1422" w:author="admin" w:date="2020-01-10T16:45:00Z">
            <w:rPr>
              <w:b/>
              <w:u w:val="single"/>
            </w:rPr>
          </w:rPrChange>
        </w:rPr>
        <w:t>1</w:t>
      </w:r>
      <w:r w:rsidRPr="0020257D">
        <w:rPr>
          <w:b/>
          <w:sz w:val="24"/>
          <w:szCs w:val="24"/>
          <w:rPrChange w:id="1423" w:author="admin" w:date="2020-01-10T16:45:00Z">
            <w:rPr>
              <w:b/>
              <w:u w:val="single"/>
            </w:rPr>
          </w:rPrChange>
        </w:rPr>
        <w:t xml:space="preserve">. </w:t>
      </w:r>
      <w:r w:rsidR="004A4567" w:rsidRPr="0020257D">
        <w:rPr>
          <w:b/>
          <w:sz w:val="24"/>
          <w:szCs w:val="24"/>
          <w:rPrChange w:id="1424" w:author="admin" w:date="2020-01-10T16:45:00Z">
            <w:rPr>
              <w:b/>
              <w:u w:val="single"/>
            </w:rPr>
          </w:rPrChange>
        </w:rPr>
        <w:t>И</w:t>
      </w:r>
      <w:r w:rsidRPr="0020257D">
        <w:rPr>
          <w:b/>
          <w:sz w:val="24"/>
          <w:szCs w:val="24"/>
          <w:rPrChange w:id="1425" w:author="admin" w:date="2020-01-10T16:45:00Z">
            <w:rPr>
              <w:b/>
              <w:u w:val="single"/>
            </w:rPr>
          </w:rPrChange>
        </w:rPr>
        <w:t>спользование образовательной организацией гибких вариантов предоставления образовательных услуг (включая использование электронного, дист</w:t>
      </w:r>
      <w:r w:rsidR="004A4567" w:rsidRPr="0020257D">
        <w:rPr>
          <w:b/>
          <w:sz w:val="24"/>
          <w:szCs w:val="24"/>
          <w:rPrChange w:id="1426" w:author="admin" w:date="2020-01-10T16:45:00Z">
            <w:rPr>
              <w:b/>
              <w:u w:val="single"/>
            </w:rPr>
          </w:rPrChange>
        </w:rPr>
        <w:t>анционного технологий обучения)</w:t>
      </w:r>
    </w:p>
    <w:p w14:paraId="3D092A89" w14:textId="5062245D" w:rsidR="00894890" w:rsidRPr="0020257D" w:rsidRDefault="00894890" w:rsidP="00952AD0">
      <w:pPr>
        <w:ind w:firstLine="709"/>
        <w:rPr>
          <w:sz w:val="24"/>
          <w:szCs w:val="24"/>
        </w:rPr>
      </w:pPr>
      <w:r w:rsidRPr="0020257D">
        <w:rPr>
          <w:sz w:val="24"/>
          <w:szCs w:val="24"/>
        </w:rPr>
        <w:t>Реализация ООП</w:t>
      </w:r>
      <w:r w:rsidR="00952AD0" w:rsidRPr="0020257D">
        <w:rPr>
          <w:sz w:val="24"/>
          <w:szCs w:val="24"/>
        </w:rPr>
        <w:t xml:space="preserve"> </w:t>
      </w:r>
      <w:r w:rsidR="00C372B9" w:rsidRPr="0020257D">
        <w:rPr>
          <w:sz w:val="24"/>
          <w:szCs w:val="24"/>
        </w:rPr>
        <w:t>бакалавриата</w:t>
      </w:r>
      <w:r w:rsidR="00107540" w:rsidRPr="0020257D">
        <w:rPr>
          <w:sz w:val="24"/>
          <w:szCs w:val="24"/>
        </w:rPr>
        <w:t xml:space="preserve"> </w:t>
      </w:r>
      <w:r w:rsidRPr="0020257D">
        <w:rPr>
          <w:sz w:val="24"/>
          <w:szCs w:val="24"/>
        </w:rPr>
        <w:t xml:space="preserve">«Программная инженерия» выполняется только в форме очного обучения. Однако КРСУ имеет возможности для реализации дистанционной технологии обучения. </w:t>
      </w:r>
    </w:p>
    <w:p w14:paraId="23B1A569" w14:textId="77777777" w:rsidR="00894890" w:rsidRPr="0020257D" w:rsidRDefault="00894890" w:rsidP="00952AD0">
      <w:pPr>
        <w:ind w:firstLine="709"/>
        <w:rPr>
          <w:i/>
          <w:sz w:val="24"/>
          <w:szCs w:val="24"/>
        </w:rPr>
      </w:pPr>
      <w:r w:rsidRPr="0020257D">
        <w:rPr>
          <w:sz w:val="24"/>
          <w:szCs w:val="24"/>
        </w:rPr>
        <w:t>Для консультаций по практическим работам, НИР, дипломному проектированию использ</w:t>
      </w:r>
      <w:r w:rsidR="000E4CBE" w:rsidRPr="0020257D">
        <w:rPr>
          <w:sz w:val="24"/>
          <w:szCs w:val="24"/>
        </w:rPr>
        <w:t>уются</w:t>
      </w:r>
      <w:r w:rsidRPr="0020257D">
        <w:rPr>
          <w:sz w:val="24"/>
          <w:szCs w:val="24"/>
        </w:rPr>
        <w:t xml:space="preserve"> </w:t>
      </w:r>
      <w:r w:rsidR="000E4CBE" w:rsidRPr="0020257D">
        <w:rPr>
          <w:sz w:val="24"/>
          <w:szCs w:val="24"/>
        </w:rPr>
        <w:t>возможности</w:t>
      </w:r>
      <w:r w:rsidRPr="0020257D">
        <w:rPr>
          <w:sz w:val="24"/>
          <w:szCs w:val="24"/>
        </w:rPr>
        <w:t xml:space="preserve"> электронной почты и облачных сервисов, при этом электронные адреса преподавателей доступны студен</w:t>
      </w:r>
      <w:r w:rsidR="00296659" w:rsidRPr="0020257D">
        <w:rPr>
          <w:sz w:val="24"/>
          <w:szCs w:val="24"/>
        </w:rPr>
        <w:t>там через сайт кафедры</w:t>
      </w:r>
      <w:r w:rsidRPr="0020257D">
        <w:rPr>
          <w:sz w:val="24"/>
          <w:szCs w:val="24"/>
        </w:rPr>
        <w:t xml:space="preserve">, электронные адреса студентов доступны с электронной почты кафедры </w:t>
      </w:r>
      <w:hyperlink r:id="rId46" w:history="1">
        <w:r w:rsidRPr="0020257D">
          <w:rPr>
            <w:rStyle w:val="af3"/>
            <w:i/>
            <w:color w:val="auto"/>
            <w:sz w:val="24"/>
            <w:szCs w:val="24"/>
            <w:u w:val="none"/>
          </w:rPr>
          <w:t>_</w:t>
        </w:r>
        <w:r w:rsidRPr="0020257D">
          <w:rPr>
            <w:rStyle w:val="af3"/>
            <w:i/>
            <w:color w:val="auto"/>
            <w:sz w:val="24"/>
            <w:szCs w:val="24"/>
            <w:u w:val="none"/>
            <w:lang w:val="en-US" w:eastAsia="x-none"/>
          </w:rPr>
          <w:t>ivt</w:t>
        </w:r>
        <w:r w:rsidRPr="0020257D">
          <w:rPr>
            <w:rStyle w:val="af3"/>
            <w:i/>
            <w:color w:val="auto"/>
            <w:sz w:val="24"/>
            <w:szCs w:val="24"/>
            <w:u w:val="none"/>
          </w:rPr>
          <w:t>@</w:t>
        </w:r>
        <w:r w:rsidRPr="0020257D">
          <w:rPr>
            <w:rStyle w:val="af3"/>
            <w:i/>
            <w:color w:val="auto"/>
            <w:sz w:val="24"/>
            <w:szCs w:val="24"/>
            <w:u w:val="none"/>
            <w:lang w:val="en-US" w:eastAsia="x-none"/>
          </w:rPr>
          <w:t>mail</w:t>
        </w:r>
        <w:r w:rsidRPr="0020257D">
          <w:rPr>
            <w:rStyle w:val="af3"/>
            <w:i/>
            <w:color w:val="auto"/>
            <w:sz w:val="24"/>
            <w:szCs w:val="24"/>
            <w:u w:val="none"/>
          </w:rPr>
          <w:t>.</w:t>
        </w:r>
        <w:r w:rsidRPr="0020257D">
          <w:rPr>
            <w:rStyle w:val="af3"/>
            <w:i/>
            <w:color w:val="auto"/>
            <w:sz w:val="24"/>
            <w:szCs w:val="24"/>
            <w:u w:val="none"/>
            <w:lang w:val="en-US" w:eastAsia="x-none"/>
          </w:rPr>
          <w:t>ru</w:t>
        </w:r>
      </w:hyperlink>
      <w:r w:rsidR="004C7E18" w:rsidRPr="0020257D">
        <w:rPr>
          <w:i/>
          <w:sz w:val="24"/>
          <w:szCs w:val="24"/>
        </w:rPr>
        <w:t>.</w:t>
      </w:r>
    </w:p>
    <w:p w14:paraId="79719151" w14:textId="77777777" w:rsidR="002E74B2" w:rsidRPr="0020257D" w:rsidRDefault="002E74B2" w:rsidP="002E74B2">
      <w:pPr>
        <w:tabs>
          <w:tab w:val="left" w:pos="993"/>
        </w:tabs>
        <w:ind w:firstLine="567"/>
        <w:rPr>
          <w:b/>
          <w:i/>
          <w:sz w:val="24"/>
          <w:szCs w:val="24"/>
        </w:rPr>
      </w:pPr>
      <w:r w:rsidRPr="0020257D">
        <w:rPr>
          <w:b/>
          <w:i/>
          <w:sz w:val="24"/>
          <w:szCs w:val="24"/>
        </w:rPr>
        <w:t>Критерий выполняется.</w:t>
      </w:r>
    </w:p>
    <w:p w14:paraId="4932D297" w14:textId="77777777" w:rsidR="00846557" w:rsidRPr="0020257D" w:rsidRDefault="00846557" w:rsidP="00952AD0">
      <w:pPr>
        <w:ind w:firstLine="709"/>
        <w:rPr>
          <w:b/>
          <w:sz w:val="24"/>
          <w:szCs w:val="24"/>
          <w:u w:val="single"/>
        </w:rPr>
      </w:pPr>
    </w:p>
    <w:p w14:paraId="3DC5B5DC" w14:textId="77777777" w:rsidR="00163328" w:rsidRPr="0020257D" w:rsidRDefault="00163328">
      <w:pPr>
        <w:ind w:firstLine="709"/>
        <w:rPr>
          <w:sz w:val="24"/>
          <w:szCs w:val="24"/>
          <w:rPrChange w:id="1427" w:author="admin" w:date="2020-01-10T16:47:00Z">
            <w:rPr>
              <w:rFonts w:ascii="Times New Roman" w:hAnsi="Times New Roman" w:cs="Times New Roman"/>
              <w:b/>
              <w:sz w:val="24"/>
              <w:szCs w:val="24"/>
              <w:u w:val="single"/>
            </w:rPr>
          </w:rPrChange>
        </w:rPr>
        <w:pPrChange w:id="1428" w:author="admin" w:date="2020-01-10T16:47:00Z">
          <w:pPr>
            <w:pStyle w:val="tkTekst"/>
            <w:keepNext/>
            <w:spacing w:line="240" w:lineRule="auto"/>
            <w:ind w:firstLine="709"/>
            <w:outlineLvl w:val="1"/>
          </w:pPr>
        </w:pPrChange>
      </w:pPr>
      <w:r w:rsidRPr="0020257D">
        <w:rPr>
          <w:b/>
          <w:sz w:val="24"/>
          <w:szCs w:val="24"/>
          <w:rPrChange w:id="1429" w:author="admin" w:date="2020-01-10T16:47:00Z">
            <w:rPr>
              <w:b/>
              <w:u w:val="single"/>
            </w:rPr>
          </w:rPrChange>
        </w:rPr>
        <w:t>Критерий 3.1</w:t>
      </w:r>
      <w:r w:rsidR="004A4567" w:rsidRPr="0020257D">
        <w:rPr>
          <w:b/>
          <w:sz w:val="24"/>
          <w:szCs w:val="24"/>
          <w:rPrChange w:id="1430" w:author="admin" w:date="2020-01-10T16:47:00Z">
            <w:rPr>
              <w:b/>
              <w:u w:val="single"/>
            </w:rPr>
          </w:rPrChange>
        </w:rPr>
        <w:t>2</w:t>
      </w:r>
      <w:r w:rsidRPr="0020257D">
        <w:rPr>
          <w:b/>
          <w:sz w:val="24"/>
          <w:szCs w:val="24"/>
          <w:rPrChange w:id="1431" w:author="admin" w:date="2020-01-10T16:47:00Z">
            <w:rPr>
              <w:b/>
              <w:u w:val="single"/>
            </w:rPr>
          </w:rPrChange>
        </w:rPr>
        <w:t xml:space="preserve">. </w:t>
      </w:r>
      <w:r w:rsidR="004A4567" w:rsidRPr="0020257D">
        <w:rPr>
          <w:b/>
          <w:sz w:val="24"/>
          <w:szCs w:val="24"/>
          <w:rPrChange w:id="1432" w:author="admin" w:date="2020-01-10T16:47:00Z">
            <w:rPr>
              <w:b/>
              <w:u w:val="single"/>
            </w:rPr>
          </w:rPrChange>
        </w:rPr>
        <w:t>О</w:t>
      </w:r>
      <w:r w:rsidRPr="0020257D">
        <w:rPr>
          <w:b/>
          <w:sz w:val="24"/>
          <w:szCs w:val="24"/>
          <w:rPrChange w:id="1433" w:author="admin" w:date="2020-01-10T16:47:00Z">
            <w:rPr>
              <w:b/>
              <w:u w:val="single"/>
            </w:rPr>
          </w:rPrChange>
        </w:rPr>
        <w:t>беспечение при организации учебного процесса эффективного взаимодействия преподавателей и студентов в области обучения и научных исследований, направленных на развитие динамичной образовательной среды, поддержку индивидуальных достижений студентов</w:t>
      </w:r>
    </w:p>
    <w:p w14:paraId="64DE8BF1" w14:textId="77777777" w:rsidR="000D3A0E" w:rsidRPr="0020257D" w:rsidRDefault="000D3A0E" w:rsidP="00952AD0">
      <w:pPr>
        <w:ind w:firstLine="709"/>
        <w:rPr>
          <w:sz w:val="24"/>
          <w:szCs w:val="24"/>
        </w:rPr>
      </w:pPr>
      <w:r w:rsidRPr="0020257D">
        <w:rPr>
          <w:sz w:val="24"/>
          <w:szCs w:val="24"/>
        </w:rPr>
        <w:t xml:space="preserve">Обеспечение эффективного взаимодействия преподавателей и студентов в области обучения и научных исследований, направленного на развитие динамичной образовательной среды и поддержку индивидуальных достижений студентов </w:t>
      </w:r>
      <w:r w:rsidR="007453E8" w:rsidRPr="0020257D">
        <w:rPr>
          <w:sz w:val="24"/>
          <w:szCs w:val="24"/>
        </w:rPr>
        <w:t>выполняется</w:t>
      </w:r>
      <w:r w:rsidRPr="0020257D">
        <w:rPr>
          <w:sz w:val="24"/>
          <w:szCs w:val="24"/>
        </w:rPr>
        <w:t xml:space="preserve"> за счет:</w:t>
      </w:r>
    </w:p>
    <w:p w14:paraId="48AB8048" w14:textId="5F012AA3" w:rsidR="008C3C80" w:rsidRPr="0020257D" w:rsidRDefault="00F37383">
      <w:pPr>
        <w:ind w:firstLine="709"/>
        <w:rPr>
          <w:sz w:val="24"/>
          <w:szCs w:val="24"/>
        </w:rPr>
        <w:pPrChange w:id="1434" w:author="User" w:date="2018-02-26T01:25:00Z">
          <w:pPr>
            <w:pStyle w:val="tkTekst"/>
            <w:numPr>
              <w:ilvl w:val="1"/>
              <w:numId w:val="45"/>
            </w:numPr>
            <w:ind w:left="1287" w:hanging="360"/>
          </w:pPr>
        </w:pPrChange>
      </w:pPr>
      <w:r w:rsidRPr="0020257D">
        <w:rPr>
          <w:sz w:val="24"/>
          <w:szCs w:val="24"/>
        </w:rPr>
        <w:t xml:space="preserve">организации лекционных и практических занятий с использованием </w:t>
      </w:r>
      <w:r w:rsidR="00296659" w:rsidRPr="0020257D">
        <w:rPr>
          <w:sz w:val="24"/>
          <w:szCs w:val="24"/>
        </w:rPr>
        <w:t>интерактивных средств обучения (</w:t>
      </w:r>
      <w:r w:rsidR="002F55CD" w:rsidRPr="0020257D">
        <w:rPr>
          <w:sz w:val="24"/>
          <w:szCs w:val="24"/>
        </w:rPr>
        <w:t>информация содержится в РПД,</w:t>
      </w:r>
      <w:r w:rsidR="00952AD0" w:rsidRPr="0020257D">
        <w:rPr>
          <w:sz w:val="24"/>
          <w:szCs w:val="24"/>
        </w:rPr>
        <w:t xml:space="preserve"> </w:t>
      </w:r>
      <w:r w:rsidR="002F55CD" w:rsidRPr="0020257D">
        <w:rPr>
          <w:sz w:val="24"/>
          <w:szCs w:val="24"/>
        </w:rPr>
        <w:t xml:space="preserve">представленных на сайте кафедры: </w:t>
      </w:r>
      <w:r w:rsidR="00F80A00" w:rsidRPr="0020257D">
        <w:rPr>
          <w:i/>
          <w:sz w:val="24"/>
          <w:szCs w:val="24"/>
        </w:rPr>
        <w:fldChar w:fldCharType="begin"/>
      </w:r>
      <w:r w:rsidR="00F80A00" w:rsidRPr="0020257D">
        <w:rPr>
          <w:i/>
          <w:sz w:val="24"/>
          <w:szCs w:val="24"/>
        </w:rPr>
        <w:instrText xml:space="preserve"> HYPERLINK "http://ict.krsu.edu.kg/index.php/obrazovatelnaya-deyatelnost/110-rabochie-programmy-distsiplin-mag" </w:instrText>
      </w:r>
      <w:r w:rsidR="00F80A00" w:rsidRPr="0020257D">
        <w:rPr>
          <w:i/>
          <w:sz w:val="24"/>
          <w:szCs w:val="24"/>
        </w:rPr>
        <w:fldChar w:fldCharType="separate"/>
      </w:r>
      <w:r w:rsidR="00F80A00" w:rsidRPr="0020257D">
        <w:rPr>
          <w:rStyle w:val="af3"/>
          <w:i/>
          <w:color w:val="auto"/>
          <w:sz w:val="24"/>
          <w:szCs w:val="24"/>
          <w:u w:val="none"/>
        </w:rPr>
        <w:t>http://ict.krsu.edu.kg/index.php/obrazovatelnaya-deyatelnost/110-rabochie-programmy-distsiplin-mag</w:t>
      </w:r>
      <w:r w:rsidR="00F80A00" w:rsidRPr="0020257D">
        <w:rPr>
          <w:i/>
          <w:sz w:val="24"/>
          <w:szCs w:val="24"/>
        </w:rPr>
        <w:fldChar w:fldCharType="end"/>
      </w:r>
      <w:r w:rsidR="00F80A00" w:rsidRPr="0020257D">
        <w:rPr>
          <w:i/>
          <w:sz w:val="24"/>
          <w:szCs w:val="24"/>
        </w:rPr>
        <w:t>;</w:t>
      </w:r>
    </w:p>
    <w:p w14:paraId="76651AED" w14:textId="77777777" w:rsidR="004A5D4D" w:rsidRPr="0020257D" w:rsidRDefault="00F37383" w:rsidP="00952AD0">
      <w:pPr>
        <w:ind w:firstLine="709"/>
        <w:rPr>
          <w:sz w:val="24"/>
          <w:szCs w:val="24"/>
        </w:rPr>
      </w:pPr>
      <w:r w:rsidRPr="0020257D">
        <w:rPr>
          <w:sz w:val="24"/>
          <w:szCs w:val="24"/>
        </w:rPr>
        <w:t>и</w:t>
      </w:r>
      <w:r w:rsidR="000D3A0E" w:rsidRPr="0020257D">
        <w:rPr>
          <w:sz w:val="24"/>
          <w:szCs w:val="24"/>
        </w:rPr>
        <w:t>спользования средств оперативной связи преподавателя и студента (электронная почта</w:t>
      </w:r>
      <w:r w:rsidRPr="0020257D">
        <w:rPr>
          <w:sz w:val="24"/>
          <w:szCs w:val="24"/>
        </w:rPr>
        <w:t>, облачные сервисы</w:t>
      </w:r>
      <w:r w:rsidR="000D3A0E" w:rsidRPr="0020257D">
        <w:rPr>
          <w:sz w:val="24"/>
          <w:szCs w:val="24"/>
        </w:rPr>
        <w:t>), при этом электронные адреса преподавателей доступны студен</w:t>
      </w:r>
      <w:r w:rsidR="00296659" w:rsidRPr="0020257D">
        <w:rPr>
          <w:sz w:val="24"/>
          <w:szCs w:val="24"/>
        </w:rPr>
        <w:t>там через сайт кафедры</w:t>
      </w:r>
      <w:r w:rsidRPr="0020257D">
        <w:rPr>
          <w:sz w:val="24"/>
          <w:szCs w:val="24"/>
        </w:rPr>
        <w:t xml:space="preserve">, электронные адреса студентов доступны с электронной почты кафедры </w:t>
      </w:r>
      <w:hyperlink r:id="rId47" w:history="1">
        <w:r w:rsidRPr="0020257D">
          <w:rPr>
            <w:i/>
            <w:sz w:val="24"/>
            <w:szCs w:val="24"/>
          </w:rPr>
          <w:t>_ivt@mail.ru</w:t>
        </w:r>
      </w:hyperlink>
      <w:r w:rsidRPr="0020257D">
        <w:rPr>
          <w:i/>
          <w:sz w:val="24"/>
          <w:szCs w:val="24"/>
        </w:rPr>
        <w:t>;</w:t>
      </w:r>
    </w:p>
    <w:p w14:paraId="1FC6EEF6" w14:textId="47661FED" w:rsidR="000D3A0E" w:rsidRPr="0020257D" w:rsidRDefault="009034C5">
      <w:pPr>
        <w:ind w:firstLine="709"/>
        <w:rPr>
          <w:i/>
          <w:sz w:val="24"/>
          <w:szCs w:val="24"/>
        </w:rPr>
        <w:pPrChange w:id="1435" w:author="User" w:date="2018-02-26T01:25:00Z">
          <w:pPr>
            <w:pStyle w:val="tkTekst"/>
            <w:numPr>
              <w:ilvl w:val="1"/>
              <w:numId w:val="45"/>
            </w:numPr>
            <w:ind w:left="1287" w:hanging="360"/>
          </w:pPr>
        </w:pPrChange>
      </w:pPr>
      <w:r w:rsidRPr="0020257D">
        <w:rPr>
          <w:sz w:val="24"/>
          <w:szCs w:val="24"/>
        </w:rPr>
        <w:t xml:space="preserve">формирования тем </w:t>
      </w:r>
      <w:r w:rsidR="00C372B9" w:rsidRPr="0020257D">
        <w:rPr>
          <w:sz w:val="24"/>
          <w:szCs w:val="24"/>
        </w:rPr>
        <w:t>ВКР</w:t>
      </w:r>
      <w:r w:rsidRPr="0020257D">
        <w:rPr>
          <w:sz w:val="24"/>
          <w:szCs w:val="24"/>
        </w:rPr>
        <w:t xml:space="preserve"> с учетом научных интересов руководителя-преподава</w:t>
      </w:r>
      <w:r w:rsidR="00296659" w:rsidRPr="0020257D">
        <w:rPr>
          <w:sz w:val="24"/>
          <w:szCs w:val="24"/>
        </w:rPr>
        <w:t>теля и наклонностей студента (</w:t>
      </w:r>
      <w:r w:rsidR="00296659" w:rsidRPr="0020257D">
        <w:rPr>
          <w:i/>
          <w:sz w:val="24"/>
          <w:szCs w:val="24"/>
          <w:u w:val="single"/>
        </w:rPr>
        <w:t xml:space="preserve">Приложение </w:t>
      </w:r>
      <w:r w:rsidR="004A5D4D" w:rsidRPr="0020257D">
        <w:rPr>
          <w:i/>
          <w:sz w:val="24"/>
          <w:szCs w:val="24"/>
        </w:rPr>
        <w:t xml:space="preserve">Приказы на темы </w:t>
      </w:r>
      <w:r w:rsidR="00C372B9" w:rsidRPr="0020257D">
        <w:rPr>
          <w:i/>
          <w:sz w:val="24"/>
          <w:szCs w:val="24"/>
        </w:rPr>
        <w:t>ВКР</w:t>
      </w:r>
      <w:r w:rsidR="002F55CD" w:rsidRPr="0020257D">
        <w:rPr>
          <w:i/>
          <w:sz w:val="24"/>
          <w:szCs w:val="24"/>
        </w:rPr>
        <w:t>)</w:t>
      </w:r>
      <w:r w:rsidRPr="0020257D">
        <w:rPr>
          <w:i/>
          <w:sz w:val="24"/>
          <w:szCs w:val="24"/>
        </w:rPr>
        <w:t>;</w:t>
      </w:r>
    </w:p>
    <w:p w14:paraId="2DCA0665" w14:textId="33E39699" w:rsidR="00BB01F8" w:rsidRPr="0020257D" w:rsidRDefault="00BB01F8">
      <w:pPr>
        <w:ind w:firstLine="709"/>
        <w:rPr>
          <w:i/>
          <w:sz w:val="24"/>
          <w:szCs w:val="24"/>
        </w:rPr>
        <w:pPrChange w:id="1436" w:author="User" w:date="2018-02-26T01:25:00Z">
          <w:pPr>
            <w:pStyle w:val="tkTekst"/>
            <w:numPr>
              <w:ilvl w:val="1"/>
              <w:numId w:val="45"/>
            </w:numPr>
            <w:ind w:left="1287" w:hanging="360"/>
          </w:pPr>
        </w:pPrChange>
      </w:pPr>
      <w:r w:rsidRPr="0020257D">
        <w:rPr>
          <w:sz w:val="24"/>
          <w:szCs w:val="24"/>
        </w:rPr>
        <w:t>предоставления мест прохождения производственной и преддипломной практики по месту основной работы преподавателей-совместителей</w:t>
      </w:r>
      <w:r w:rsidR="00147DF1" w:rsidRPr="0020257D">
        <w:rPr>
          <w:sz w:val="24"/>
          <w:szCs w:val="24"/>
        </w:rPr>
        <w:t>, работающих в научных</w:t>
      </w:r>
      <w:r w:rsidR="00952AD0" w:rsidRPr="0020257D">
        <w:rPr>
          <w:sz w:val="24"/>
          <w:szCs w:val="24"/>
        </w:rPr>
        <w:t xml:space="preserve"> </w:t>
      </w:r>
      <w:r w:rsidR="00147DF1" w:rsidRPr="0020257D">
        <w:rPr>
          <w:sz w:val="24"/>
          <w:szCs w:val="24"/>
        </w:rPr>
        <w:t>и IT -организациях</w:t>
      </w:r>
      <w:r w:rsidR="00952AD0" w:rsidRPr="0020257D">
        <w:rPr>
          <w:sz w:val="24"/>
          <w:szCs w:val="24"/>
        </w:rPr>
        <w:t xml:space="preserve"> </w:t>
      </w:r>
      <w:r w:rsidR="00147DF1" w:rsidRPr="0020257D">
        <w:rPr>
          <w:sz w:val="24"/>
          <w:szCs w:val="24"/>
        </w:rPr>
        <w:t>КР</w:t>
      </w:r>
      <w:r w:rsidR="00952AD0" w:rsidRPr="0020257D">
        <w:rPr>
          <w:sz w:val="24"/>
          <w:szCs w:val="24"/>
        </w:rPr>
        <w:t xml:space="preserve"> </w:t>
      </w:r>
      <w:r w:rsidR="00296659" w:rsidRPr="0020257D">
        <w:rPr>
          <w:sz w:val="24"/>
          <w:szCs w:val="24"/>
        </w:rPr>
        <w:t>(</w:t>
      </w:r>
      <w:r w:rsidR="00296659" w:rsidRPr="0020257D">
        <w:rPr>
          <w:i/>
          <w:sz w:val="24"/>
          <w:szCs w:val="24"/>
          <w:u w:val="single"/>
        </w:rPr>
        <w:t xml:space="preserve">Приложение </w:t>
      </w:r>
      <w:r w:rsidR="004A5D4D" w:rsidRPr="0020257D">
        <w:rPr>
          <w:i/>
          <w:sz w:val="24"/>
          <w:szCs w:val="24"/>
        </w:rPr>
        <w:t xml:space="preserve">Договоры </w:t>
      </w:r>
      <w:r w:rsidR="000364DD" w:rsidRPr="0020257D">
        <w:rPr>
          <w:i/>
          <w:sz w:val="24"/>
          <w:szCs w:val="24"/>
        </w:rPr>
        <w:t>о</w:t>
      </w:r>
      <w:r w:rsidR="004A5D4D" w:rsidRPr="0020257D">
        <w:rPr>
          <w:i/>
          <w:sz w:val="24"/>
          <w:szCs w:val="24"/>
        </w:rPr>
        <w:t xml:space="preserve"> про</w:t>
      </w:r>
      <w:r w:rsidR="000518D6" w:rsidRPr="0020257D">
        <w:rPr>
          <w:i/>
          <w:sz w:val="24"/>
          <w:szCs w:val="24"/>
        </w:rPr>
        <w:t>ведени</w:t>
      </w:r>
      <w:r w:rsidR="000364DD" w:rsidRPr="0020257D">
        <w:rPr>
          <w:i/>
          <w:sz w:val="24"/>
          <w:szCs w:val="24"/>
        </w:rPr>
        <w:t>и</w:t>
      </w:r>
      <w:r w:rsidR="004A5D4D" w:rsidRPr="0020257D">
        <w:rPr>
          <w:i/>
          <w:sz w:val="24"/>
          <w:szCs w:val="24"/>
        </w:rPr>
        <w:t xml:space="preserve"> практик</w:t>
      </w:r>
      <w:r w:rsidR="00296659" w:rsidRPr="0020257D">
        <w:rPr>
          <w:i/>
          <w:sz w:val="24"/>
          <w:szCs w:val="24"/>
        </w:rPr>
        <w:t>)</w:t>
      </w:r>
      <w:r w:rsidR="007453E8" w:rsidRPr="0020257D">
        <w:rPr>
          <w:i/>
          <w:sz w:val="24"/>
          <w:szCs w:val="24"/>
        </w:rPr>
        <w:t>;</w:t>
      </w:r>
    </w:p>
    <w:p w14:paraId="3A641EEB" w14:textId="3D153AB5" w:rsidR="007453E8" w:rsidRPr="0020257D" w:rsidRDefault="007453E8">
      <w:pPr>
        <w:ind w:firstLine="709"/>
        <w:rPr>
          <w:sz w:val="24"/>
          <w:szCs w:val="24"/>
        </w:rPr>
        <w:pPrChange w:id="1437" w:author="User" w:date="2018-02-26T01:25:00Z">
          <w:pPr>
            <w:pStyle w:val="tkTekst"/>
            <w:numPr>
              <w:ilvl w:val="1"/>
              <w:numId w:val="45"/>
            </w:numPr>
            <w:ind w:left="1287" w:hanging="360"/>
          </w:pPr>
        </w:pPrChange>
      </w:pPr>
      <w:r w:rsidRPr="0020257D">
        <w:rPr>
          <w:sz w:val="24"/>
          <w:szCs w:val="24"/>
        </w:rPr>
        <w:t>организации ежегодных студенческих н</w:t>
      </w:r>
      <w:r w:rsidR="00296659" w:rsidRPr="0020257D">
        <w:rPr>
          <w:sz w:val="24"/>
          <w:szCs w:val="24"/>
        </w:rPr>
        <w:t>аучно-практических конференций (</w:t>
      </w:r>
      <w:r w:rsidR="00296659" w:rsidRPr="0020257D">
        <w:rPr>
          <w:i/>
          <w:sz w:val="24"/>
          <w:szCs w:val="24"/>
          <w:u w:val="single"/>
        </w:rPr>
        <w:t xml:space="preserve">Приложение </w:t>
      </w:r>
      <w:r w:rsidR="004A5D4D" w:rsidRPr="0020257D">
        <w:rPr>
          <w:i/>
          <w:sz w:val="24"/>
          <w:szCs w:val="24"/>
        </w:rPr>
        <w:t>Программы</w:t>
      </w:r>
      <w:r w:rsidR="00952AD0" w:rsidRPr="0020257D">
        <w:rPr>
          <w:i/>
          <w:sz w:val="24"/>
          <w:szCs w:val="24"/>
        </w:rPr>
        <w:t xml:space="preserve"> </w:t>
      </w:r>
      <w:r w:rsidR="004A5D4D" w:rsidRPr="0020257D">
        <w:rPr>
          <w:i/>
          <w:sz w:val="24"/>
          <w:szCs w:val="24"/>
        </w:rPr>
        <w:t>Студенческих научно-практических конференций</w:t>
      </w:r>
      <w:r w:rsidR="00296659" w:rsidRPr="0020257D">
        <w:rPr>
          <w:sz w:val="24"/>
          <w:szCs w:val="24"/>
        </w:rPr>
        <w:t>)</w:t>
      </w:r>
      <w:r w:rsidRPr="0020257D">
        <w:rPr>
          <w:sz w:val="24"/>
          <w:szCs w:val="24"/>
        </w:rPr>
        <w:t>;</w:t>
      </w:r>
    </w:p>
    <w:p w14:paraId="2E02E920" w14:textId="727A0466" w:rsidR="009034C5" w:rsidRPr="0020257D" w:rsidRDefault="00107540">
      <w:pPr>
        <w:ind w:firstLine="709"/>
        <w:rPr>
          <w:i/>
          <w:sz w:val="24"/>
          <w:szCs w:val="24"/>
        </w:rPr>
        <w:pPrChange w:id="1438" w:author="User" w:date="2018-02-26T01:25:00Z">
          <w:pPr>
            <w:pStyle w:val="tkTekst"/>
            <w:numPr>
              <w:ilvl w:val="1"/>
              <w:numId w:val="45"/>
            </w:numPr>
            <w:ind w:left="1287" w:hanging="360"/>
          </w:pPr>
        </w:pPrChange>
      </w:pPr>
      <w:r w:rsidRPr="0020257D">
        <w:rPr>
          <w:sz w:val="24"/>
          <w:szCs w:val="24"/>
        </w:rPr>
        <w:t>совместной</w:t>
      </w:r>
      <w:r w:rsidR="009034C5" w:rsidRPr="0020257D">
        <w:rPr>
          <w:sz w:val="24"/>
          <w:szCs w:val="24"/>
        </w:rPr>
        <w:t xml:space="preserve"> публикации результатов НИР </w:t>
      </w:r>
      <w:r w:rsidR="00296659" w:rsidRPr="0020257D">
        <w:rPr>
          <w:sz w:val="24"/>
          <w:szCs w:val="24"/>
        </w:rPr>
        <w:t>(</w:t>
      </w:r>
      <w:r w:rsidR="00296659" w:rsidRPr="0020257D">
        <w:rPr>
          <w:i/>
          <w:sz w:val="24"/>
          <w:szCs w:val="24"/>
          <w:u w:val="single"/>
        </w:rPr>
        <w:t xml:space="preserve">Приложение </w:t>
      </w:r>
      <w:r w:rsidR="004A5D4D" w:rsidRPr="0020257D">
        <w:rPr>
          <w:i/>
          <w:sz w:val="24"/>
          <w:szCs w:val="24"/>
        </w:rPr>
        <w:t>Список</w:t>
      </w:r>
      <w:r w:rsidR="000364DD" w:rsidRPr="0020257D">
        <w:rPr>
          <w:i/>
          <w:sz w:val="24"/>
          <w:szCs w:val="24"/>
        </w:rPr>
        <w:t xml:space="preserve"> публикаций с</w:t>
      </w:r>
      <w:r w:rsidR="00952AD0" w:rsidRPr="0020257D">
        <w:rPr>
          <w:i/>
          <w:sz w:val="24"/>
          <w:szCs w:val="24"/>
        </w:rPr>
        <w:t xml:space="preserve"> </w:t>
      </w:r>
      <w:r w:rsidR="000518D6" w:rsidRPr="0020257D">
        <w:rPr>
          <w:i/>
          <w:sz w:val="24"/>
          <w:szCs w:val="24"/>
        </w:rPr>
        <w:t xml:space="preserve">участием </w:t>
      </w:r>
      <w:r w:rsidR="00C372B9" w:rsidRPr="0020257D">
        <w:rPr>
          <w:i/>
          <w:sz w:val="24"/>
          <w:szCs w:val="24"/>
        </w:rPr>
        <w:t>студентов</w:t>
      </w:r>
      <w:r w:rsidR="000518D6" w:rsidRPr="0020257D">
        <w:rPr>
          <w:i/>
          <w:sz w:val="24"/>
          <w:szCs w:val="24"/>
        </w:rPr>
        <w:t>)</w:t>
      </w:r>
      <w:r w:rsidR="007453E8" w:rsidRPr="0020257D">
        <w:rPr>
          <w:i/>
          <w:sz w:val="24"/>
          <w:szCs w:val="24"/>
        </w:rPr>
        <w:t>.</w:t>
      </w:r>
    </w:p>
    <w:p w14:paraId="6C57113C" w14:textId="77777777" w:rsidR="002E74B2" w:rsidRPr="0020257D" w:rsidRDefault="002E74B2" w:rsidP="002E74B2">
      <w:pPr>
        <w:tabs>
          <w:tab w:val="left" w:pos="993"/>
        </w:tabs>
        <w:ind w:firstLine="567"/>
        <w:rPr>
          <w:b/>
          <w:i/>
          <w:sz w:val="24"/>
          <w:szCs w:val="24"/>
        </w:rPr>
      </w:pPr>
      <w:r w:rsidRPr="0020257D">
        <w:rPr>
          <w:b/>
          <w:i/>
          <w:sz w:val="24"/>
          <w:szCs w:val="24"/>
        </w:rPr>
        <w:t>Критерий выполняется.</w:t>
      </w:r>
    </w:p>
    <w:p w14:paraId="6AD55988" w14:textId="77777777" w:rsidR="000D3A0E" w:rsidRPr="0020257D" w:rsidRDefault="000D3A0E" w:rsidP="00952AD0">
      <w:pPr>
        <w:ind w:firstLine="709"/>
        <w:rPr>
          <w:sz w:val="24"/>
          <w:szCs w:val="24"/>
        </w:rPr>
      </w:pPr>
    </w:p>
    <w:p w14:paraId="15D8B26A" w14:textId="77777777" w:rsidR="00163328" w:rsidRPr="0020257D" w:rsidRDefault="00163328">
      <w:pPr>
        <w:ind w:firstLine="709"/>
        <w:rPr>
          <w:sz w:val="24"/>
          <w:szCs w:val="24"/>
          <w:rPrChange w:id="1439" w:author="admin" w:date="2020-01-10T16:48:00Z">
            <w:rPr>
              <w:rFonts w:ascii="Times New Roman" w:hAnsi="Times New Roman" w:cs="Times New Roman"/>
              <w:b/>
              <w:sz w:val="24"/>
              <w:szCs w:val="24"/>
              <w:u w:val="single"/>
            </w:rPr>
          </w:rPrChange>
        </w:rPr>
        <w:pPrChange w:id="1440" w:author="admin" w:date="2020-01-10T16:48:00Z">
          <w:pPr>
            <w:pStyle w:val="tkTekst"/>
            <w:keepNext/>
            <w:spacing w:line="240" w:lineRule="auto"/>
            <w:ind w:firstLine="709"/>
            <w:outlineLvl w:val="1"/>
          </w:pPr>
        </w:pPrChange>
      </w:pPr>
      <w:r w:rsidRPr="0020257D">
        <w:rPr>
          <w:b/>
          <w:sz w:val="24"/>
          <w:szCs w:val="24"/>
          <w:rPrChange w:id="1441" w:author="admin" w:date="2020-01-10T16:48:00Z">
            <w:rPr>
              <w:b/>
              <w:u w:val="single"/>
            </w:rPr>
          </w:rPrChange>
        </w:rPr>
        <w:t>Критерий 3.1</w:t>
      </w:r>
      <w:r w:rsidR="004A4567" w:rsidRPr="0020257D">
        <w:rPr>
          <w:b/>
          <w:sz w:val="24"/>
          <w:szCs w:val="24"/>
          <w:rPrChange w:id="1442" w:author="admin" w:date="2020-01-10T16:48:00Z">
            <w:rPr>
              <w:b/>
              <w:u w:val="single"/>
            </w:rPr>
          </w:rPrChange>
        </w:rPr>
        <w:t>3</w:t>
      </w:r>
      <w:r w:rsidRPr="0020257D">
        <w:rPr>
          <w:b/>
          <w:sz w:val="24"/>
          <w:szCs w:val="24"/>
          <w:rPrChange w:id="1443" w:author="admin" w:date="2020-01-10T16:48:00Z">
            <w:rPr>
              <w:b/>
              <w:u w:val="single"/>
            </w:rPr>
          </w:rPrChange>
        </w:rPr>
        <w:t xml:space="preserve">. </w:t>
      </w:r>
      <w:r w:rsidR="004A4567" w:rsidRPr="0020257D">
        <w:rPr>
          <w:b/>
          <w:sz w:val="24"/>
          <w:szCs w:val="24"/>
          <w:rPrChange w:id="1444" w:author="admin" w:date="2020-01-10T16:48:00Z">
            <w:rPr>
              <w:b/>
              <w:u w:val="single"/>
            </w:rPr>
          </w:rPrChange>
        </w:rPr>
        <w:t>Н</w:t>
      </w:r>
      <w:r w:rsidRPr="0020257D">
        <w:rPr>
          <w:b/>
          <w:sz w:val="24"/>
          <w:szCs w:val="24"/>
          <w:rPrChange w:id="1445" w:author="admin" w:date="2020-01-10T16:48:00Z">
            <w:rPr>
              <w:b/>
              <w:u w:val="single"/>
            </w:rPr>
          </w:rPrChange>
        </w:rPr>
        <w:t>аличие в образовательных программах необходимых видов практик, стажировок, интернатуры и других видов обучения вне стен высшего учебного</w:t>
      </w:r>
      <w:r w:rsidR="004A4567" w:rsidRPr="0020257D">
        <w:rPr>
          <w:b/>
          <w:sz w:val="24"/>
          <w:szCs w:val="24"/>
          <w:rPrChange w:id="1446" w:author="admin" w:date="2020-01-10T16:48:00Z">
            <w:rPr>
              <w:b/>
              <w:u w:val="single"/>
            </w:rPr>
          </w:rPrChange>
        </w:rPr>
        <w:t xml:space="preserve"> заведения для приобретения практического опыта, имеющего отношение к обучению студентов</w:t>
      </w:r>
    </w:p>
    <w:p w14:paraId="354157A9" w14:textId="163729DE" w:rsidR="000518D6" w:rsidRPr="0020257D" w:rsidRDefault="000518D6" w:rsidP="00952AD0">
      <w:pPr>
        <w:ind w:firstLine="709"/>
        <w:rPr>
          <w:ins w:id="1447" w:author="admin" w:date="2020-01-10T16:52:00Z"/>
          <w:i/>
          <w:sz w:val="24"/>
          <w:szCs w:val="24"/>
        </w:rPr>
      </w:pPr>
      <w:r w:rsidRPr="0020257D">
        <w:rPr>
          <w:sz w:val="24"/>
          <w:szCs w:val="24"/>
        </w:rPr>
        <w:t>ООП «Программная инженерия» предусматривает проведение следующих видов практик</w:t>
      </w:r>
      <w:r w:rsidR="005D2A4C" w:rsidRPr="0020257D">
        <w:rPr>
          <w:sz w:val="24"/>
          <w:szCs w:val="24"/>
        </w:rPr>
        <w:t xml:space="preserve"> вне стен учебного заведения для приобретения практического опыта</w:t>
      </w:r>
      <w:r w:rsidRPr="0020257D">
        <w:rPr>
          <w:sz w:val="24"/>
          <w:szCs w:val="24"/>
        </w:rPr>
        <w:t>: производственной практики по получению профессиональных умений и опыта профессиональной деятельности; преддипломной практики</w:t>
      </w:r>
      <w:ins w:id="1448" w:author="admin" w:date="2020-01-10T16:49:00Z">
        <w:r w:rsidR="00D730DD" w:rsidRPr="0020257D">
          <w:rPr>
            <w:sz w:val="24"/>
            <w:szCs w:val="24"/>
          </w:rPr>
          <w:t>, научно-исследовательской работы</w:t>
        </w:r>
      </w:ins>
      <w:r w:rsidRPr="0020257D">
        <w:rPr>
          <w:sz w:val="24"/>
          <w:szCs w:val="24"/>
        </w:rPr>
        <w:t>. Объемы практик определяются учебным планом, составленным в соответствии с требованиями стандартов.</w:t>
      </w:r>
      <w:r w:rsidRPr="0020257D">
        <w:rPr>
          <w:b/>
          <w:i/>
          <w:sz w:val="24"/>
          <w:szCs w:val="24"/>
        </w:rPr>
        <w:t xml:space="preserve"> </w:t>
      </w:r>
      <w:r w:rsidRPr="0020257D">
        <w:rPr>
          <w:sz w:val="24"/>
          <w:szCs w:val="24"/>
        </w:rPr>
        <w:t>(</w:t>
      </w:r>
      <w:r w:rsidRPr="0020257D">
        <w:rPr>
          <w:i/>
          <w:sz w:val="24"/>
          <w:szCs w:val="24"/>
          <w:u w:val="single"/>
        </w:rPr>
        <w:t xml:space="preserve">Приложение </w:t>
      </w:r>
      <w:r w:rsidRPr="0020257D">
        <w:rPr>
          <w:i/>
          <w:sz w:val="24"/>
          <w:szCs w:val="24"/>
        </w:rPr>
        <w:t>ООП,</w:t>
      </w:r>
      <w:r w:rsidRPr="0020257D">
        <w:rPr>
          <w:sz w:val="24"/>
          <w:szCs w:val="24"/>
        </w:rPr>
        <w:t xml:space="preserve"> </w:t>
      </w:r>
      <w:r w:rsidRPr="0020257D">
        <w:rPr>
          <w:i/>
          <w:sz w:val="24"/>
          <w:szCs w:val="24"/>
          <w:u w:val="single"/>
        </w:rPr>
        <w:t xml:space="preserve">Приложение </w:t>
      </w:r>
      <w:r w:rsidR="005D2A4C" w:rsidRPr="0020257D">
        <w:rPr>
          <w:i/>
          <w:sz w:val="24"/>
          <w:szCs w:val="24"/>
        </w:rPr>
        <w:t xml:space="preserve">Договоры о </w:t>
      </w:r>
      <w:r w:rsidRPr="0020257D">
        <w:rPr>
          <w:i/>
          <w:sz w:val="24"/>
          <w:szCs w:val="24"/>
        </w:rPr>
        <w:t>про</w:t>
      </w:r>
      <w:r w:rsidR="005D2A4C" w:rsidRPr="0020257D">
        <w:rPr>
          <w:i/>
          <w:sz w:val="24"/>
          <w:szCs w:val="24"/>
        </w:rPr>
        <w:t>ведении</w:t>
      </w:r>
      <w:r w:rsidRPr="0020257D">
        <w:rPr>
          <w:i/>
          <w:sz w:val="24"/>
          <w:szCs w:val="24"/>
        </w:rPr>
        <w:t xml:space="preserve"> практик)</w:t>
      </w:r>
      <w:r w:rsidR="00F80A00" w:rsidRPr="0020257D">
        <w:rPr>
          <w:i/>
          <w:sz w:val="24"/>
          <w:szCs w:val="24"/>
        </w:rPr>
        <w:t>.</w:t>
      </w:r>
    </w:p>
    <w:p w14:paraId="26CCCF5B" w14:textId="77777777" w:rsidR="00D730DD" w:rsidRPr="0020257D" w:rsidRDefault="00D730DD" w:rsidP="00952AD0">
      <w:pPr>
        <w:ind w:firstLine="709"/>
        <w:rPr>
          <w:sz w:val="24"/>
          <w:szCs w:val="24"/>
        </w:rPr>
      </w:pPr>
      <w:ins w:id="1449" w:author="admin" w:date="2020-01-10T16:52:00Z">
        <w:r w:rsidRPr="0020257D">
          <w:rPr>
            <w:sz w:val="24"/>
            <w:szCs w:val="24"/>
          </w:rPr>
          <w:t xml:space="preserve">Кафедра является активным участником олимпиадного движения не только в университете, но и в республике. </w:t>
        </w:r>
      </w:ins>
      <w:ins w:id="1450" w:author="admin" w:date="2020-01-10T16:53:00Z">
        <w:r w:rsidRPr="0020257D">
          <w:rPr>
            <w:sz w:val="24"/>
            <w:szCs w:val="24"/>
          </w:rPr>
          <w:t xml:space="preserve">На базе кафедры организуются </w:t>
        </w:r>
      </w:ins>
      <w:ins w:id="1451" w:author="admin" w:date="2020-01-10T16:54:00Z">
        <w:r w:rsidRPr="0020257D">
          <w:rPr>
            <w:sz w:val="24"/>
            <w:szCs w:val="24"/>
          </w:rPr>
          <w:t xml:space="preserve">и проводятся </w:t>
        </w:r>
      </w:ins>
      <w:ins w:id="1452" w:author="admin" w:date="2020-01-10T16:53:00Z">
        <w:r w:rsidRPr="0020257D">
          <w:rPr>
            <w:sz w:val="24"/>
            <w:szCs w:val="24"/>
          </w:rPr>
          <w:t xml:space="preserve">олимпиады по программированию среди студентов </w:t>
        </w:r>
      </w:ins>
      <w:ins w:id="1453" w:author="admin" w:date="2020-01-10T16:54:00Z">
        <w:r w:rsidRPr="0020257D">
          <w:rPr>
            <w:sz w:val="24"/>
            <w:szCs w:val="24"/>
          </w:rPr>
          <w:t xml:space="preserve">университета и межунивситетские соревнования по программированию. </w:t>
        </w:r>
      </w:ins>
      <w:ins w:id="1454" w:author="admin" w:date="2020-01-10T16:55:00Z">
        <w:r w:rsidRPr="0020257D">
          <w:rPr>
            <w:sz w:val="24"/>
            <w:szCs w:val="24"/>
          </w:rPr>
          <w:t>Организован клуб «Программист»</w:t>
        </w:r>
      </w:ins>
      <w:ins w:id="1455" w:author="admin" w:date="2020-01-10T16:56:00Z">
        <w:r w:rsidRPr="0020257D">
          <w:rPr>
            <w:sz w:val="24"/>
            <w:szCs w:val="24"/>
          </w:rPr>
          <w:t xml:space="preserve">, где все заинтересованные студенты факультета могут заниматься спортивным программированием, для чего </w:t>
        </w:r>
      </w:ins>
      <w:ins w:id="1456" w:author="admin" w:date="2020-01-10T16:57:00Z">
        <w:r w:rsidR="006E5963" w:rsidRPr="0020257D">
          <w:rPr>
            <w:sz w:val="24"/>
            <w:szCs w:val="24"/>
          </w:rPr>
          <w:t xml:space="preserve">разработан сайт с возможностью отслеживать свой рейтинг в решении задач </w:t>
        </w:r>
        <w:r w:rsidR="006E5963" w:rsidRPr="0020257D">
          <w:rPr>
            <w:i/>
            <w:sz w:val="24"/>
            <w:szCs w:val="24"/>
            <w:rPrChange w:id="1457" w:author="admin" w:date="2020-01-10T17:00:00Z">
              <w:rPr>
                <w:sz w:val="24"/>
                <w:szCs w:val="24"/>
              </w:rPr>
            </w:rPrChange>
          </w:rPr>
          <w:t>(</w:t>
        </w:r>
      </w:ins>
      <w:ins w:id="1458" w:author="admin" w:date="2020-01-10T17:00:00Z">
        <w:r w:rsidR="006E5963" w:rsidRPr="0020257D">
          <w:rPr>
            <w:i/>
            <w:sz w:val="24"/>
            <w:szCs w:val="24"/>
          </w:rPr>
          <w:fldChar w:fldCharType="begin"/>
        </w:r>
        <w:r w:rsidR="006E5963" w:rsidRPr="0020257D">
          <w:rPr>
            <w:i/>
            <w:sz w:val="24"/>
            <w:szCs w:val="24"/>
            <w:rPrChange w:id="1459" w:author="admin" w:date="2020-01-10T17:00:00Z">
              <w:rPr>
                <w:szCs w:val="24"/>
              </w:rPr>
            </w:rPrChange>
          </w:rPr>
          <w:instrText xml:space="preserve"> HYPERLINK "http://www.olymp.krsu.edu.kg/" </w:instrText>
        </w:r>
        <w:r w:rsidR="006E5963" w:rsidRPr="0020257D">
          <w:rPr>
            <w:i/>
            <w:sz w:val="24"/>
            <w:szCs w:val="24"/>
            <w:rPrChange w:id="1460" w:author="admin" w:date="2020-01-10T17:00:00Z">
              <w:rPr>
                <w:i/>
                <w:sz w:val="24"/>
                <w:szCs w:val="24"/>
              </w:rPr>
            </w:rPrChange>
          </w:rPr>
          <w:fldChar w:fldCharType="separate"/>
        </w:r>
        <w:r w:rsidR="006E5963" w:rsidRPr="0020257D">
          <w:rPr>
            <w:i/>
            <w:sz w:val="24"/>
            <w:szCs w:val="24"/>
            <w:rPrChange w:id="1461" w:author="admin" w:date="2020-01-10T17:00:00Z">
              <w:rPr>
                <w:color w:val="0000FF"/>
                <w:szCs w:val="24"/>
                <w:u w:val="single"/>
              </w:rPr>
            </w:rPrChange>
          </w:rPr>
          <w:t>http://www.olymp.krsu.edu.kg/</w:t>
        </w:r>
        <w:r w:rsidR="006E5963" w:rsidRPr="0020257D">
          <w:rPr>
            <w:i/>
            <w:sz w:val="24"/>
            <w:szCs w:val="24"/>
          </w:rPr>
          <w:fldChar w:fldCharType="end"/>
        </w:r>
        <w:r w:rsidR="006E5963" w:rsidRPr="0020257D">
          <w:rPr>
            <w:i/>
            <w:sz w:val="24"/>
            <w:szCs w:val="24"/>
          </w:rPr>
          <w:t xml:space="preserve">). </w:t>
        </w:r>
      </w:ins>
      <w:ins w:id="1462" w:author="admin" w:date="2020-01-10T17:01:00Z">
        <w:r w:rsidR="006E5963" w:rsidRPr="0020257D">
          <w:rPr>
            <w:sz w:val="24"/>
            <w:szCs w:val="24"/>
          </w:rPr>
          <w:t>Участники клуба имеют возможность повысить свой профессиональный уровень</w:t>
        </w:r>
      </w:ins>
      <w:ins w:id="1463" w:author="admin" w:date="2020-01-10T17:02:00Z">
        <w:r w:rsidR="006E5963" w:rsidRPr="0020257D">
          <w:rPr>
            <w:sz w:val="24"/>
            <w:szCs w:val="24"/>
          </w:rPr>
          <w:t xml:space="preserve"> посредством участия в различных тренингах, соревнованиях международного уровня и олимпиадах по программированию, что дает им возможность повысить свой рейтинг при трудоустройстве. </w:t>
        </w:r>
      </w:ins>
    </w:p>
    <w:p w14:paraId="4583882F" w14:textId="77777777" w:rsidR="002E74B2" w:rsidRPr="0020257D" w:rsidRDefault="002E74B2" w:rsidP="002E74B2">
      <w:pPr>
        <w:tabs>
          <w:tab w:val="left" w:pos="993"/>
        </w:tabs>
        <w:ind w:firstLine="567"/>
        <w:rPr>
          <w:b/>
          <w:i/>
          <w:sz w:val="24"/>
          <w:szCs w:val="24"/>
        </w:rPr>
      </w:pPr>
      <w:r w:rsidRPr="0020257D">
        <w:rPr>
          <w:b/>
          <w:i/>
          <w:sz w:val="24"/>
          <w:szCs w:val="24"/>
        </w:rPr>
        <w:t>Критерий выполняется.</w:t>
      </w:r>
    </w:p>
    <w:p w14:paraId="2761C809" w14:textId="77777777" w:rsidR="005D2A4C" w:rsidRPr="0020257D" w:rsidRDefault="000518D6" w:rsidP="00952AD0">
      <w:pPr>
        <w:ind w:firstLine="709"/>
        <w:rPr>
          <w:b/>
          <w:sz w:val="24"/>
          <w:szCs w:val="24"/>
        </w:rPr>
      </w:pPr>
      <w:r w:rsidRPr="0020257D">
        <w:rPr>
          <w:sz w:val="24"/>
          <w:szCs w:val="24"/>
        </w:rPr>
        <w:t xml:space="preserve"> </w:t>
      </w:r>
    </w:p>
    <w:p w14:paraId="6D43D7CF" w14:textId="77777777" w:rsidR="005D2A4C" w:rsidRPr="0020257D" w:rsidRDefault="00614403" w:rsidP="00952AD0">
      <w:pPr>
        <w:ind w:firstLine="709"/>
        <w:rPr>
          <w:b/>
          <w:sz w:val="24"/>
          <w:szCs w:val="24"/>
        </w:rPr>
      </w:pPr>
      <w:r w:rsidRPr="0020257D">
        <w:rPr>
          <w:b/>
          <w:sz w:val="24"/>
          <w:szCs w:val="24"/>
        </w:rPr>
        <w:t>Сильные стороны</w:t>
      </w:r>
    </w:p>
    <w:p w14:paraId="5EBB1888" w14:textId="05CE5BEE" w:rsidR="00FD4307" w:rsidRPr="0020257D" w:rsidDel="00D730DD" w:rsidRDefault="00614403" w:rsidP="00AF2A27">
      <w:pPr>
        <w:pStyle w:val="af6"/>
        <w:numPr>
          <w:ilvl w:val="0"/>
          <w:numId w:val="156"/>
        </w:numPr>
        <w:spacing w:after="0" w:line="240" w:lineRule="auto"/>
        <w:ind w:left="0" w:firstLine="357"/>
        <w:rPr>
          <w:del w:id="1464" w:author="admin" w:date="2020-01-10T16:50:00Z"/>
          <w:rFonts w:ascii="Times New Roman" w:hAnsi="Times New Roman"/>
          <w:sz w:val="24"/>
          <w:szCs w:val="24"/>
        </w:rPr>
      </w:pPr>
      <w:del w:id="1465" w:author="admin" w:date="2020-01-10T16:50:00Z">
        <w:r w:rsidRPr="0020257D" w:rsidDel="00D730DD">
          <w:rPr>
            <w:rFonts w:ascii="Times New Roman" w:hAnsi="Times New Roman"/>
            <w:sz w:val="24"/>
            <w:szCs w:val="24"/>
          </w:rPr>
          <w:delText>С</w:delText>
        </w:r>
        <w:r w:rsidR="00DE280E" w:rsidRPr="0020257D" w:rsidDel="00D730DD">
          <w:rPr>
            <w:rFonts w:ascii="Times New Roman" w:hAnsi="Times New Roman"/>
            <w:sz w:val="24"/>
            <w:szCs w:val="24"/>
          </w:rPr>
          <w:delText>формирована система отношений «преподаватель-студент», основанная на уважении профессионально-личностных качеств не тольк</w:delText>
        </w:r>
        <w:r w:rsidR="00107540" w:rsidRPr="0020257D" w:rsidDel="00D730DD">
          <w:rPr>
            <w:rFonts w:ascii="Times New Roman" w:hAnsi="Times New Roman"/>
            <w:sz w:val="24"/>
            <w:szCs w:val="24"/>
          </w:rPr>
          <w:delText>о преподавателя, но и студента</w:delText>
        </w:r>
        <w:r w:rsidRPr="0020257D" w:rsidDel="00D730DD">
          <w:rPr>
            <w:rFonts w:ascii="Times New Roman" w:hAnsi="Times New Roman"/>
            <w:sz w:val="24"/>
            <w:szCs w:val="24"/>
          </w:rPr>
          <w:delText>.</w:delText>
        </w:r>
      </w:del>
    </w:p>
    <w:p w14:paraId="4AA90ED2" w14:textId="77777777" w:rsidR="00FD4307" w:rsidRPr="0020257D" w:rsidDel="00D730DD" w:rsidRDefault="00614403" w:rsidP="00AF2A27">
      <w:pPr>
        <w:pStyle w:val="af6"/>
        <w:numPr>
          <w:ilvl w:val="0"/>
          <w:numId w:val="156"/>
        </w:numPr>
        <w:spacing w:after="0" w:line="240" w:lineRule="auto"/>
        <w:ind w:left="0" w:firstLine="357"/>
        <w:rPr>
          <w:del w:id="1466" w:author="admin" w:date="2020-01-10T16:50:00Z"/>
          <w:rFonts w:ascii="Times New Roman" w:hAnsi="Times New Roman"/>
          <w:sz w:val="24"/>
          <w:szCs w:val="24"/>
        </w:rPr>
      </w:pPr>
      <w:del w:id="1467" w:author="admin" w:date="2020-01-10T16:50:00Z">
        <w:r w:rsidRPr="0020257D" w:rsidDel="00D730DD">
          <w:rPr>
            <w:rFonts w:ascii="Times New Roman" w:hAnsi="Times New Roman"/>
            <w:sz w:val="24"/>
            <w:szCs w:val="24"/>
          </w:rPr>
          <w:delText>Обеспечена  система объ</w:delText>
        </w:r>
        <w:r w:rsidR="00107540" w:rsidRPr="0020257D" w:rsidDel="00D730DD">
          <w:rPr>
            <w:rFonts w:ascii="Times New Roman" w:hAnsi="Times New Roman"/>
            <w:sz w:val="24"/>
            <w:szCs w:val="24"/>
          </w:rPr>
          <w:delText xml:space="preserve">ективной и прозрачной процедуры </w:delText>
        </w:r>
        <w:r w:rsidRPr="0020257D" w:rsidDel="00D730DD">
          <w:rPr>
            <w:rFonts w:ascii="Times New Roman" w:hAnsi="Times New Roman"/>
            <w:sz w:val="24"/>
            <w:szCs w:val="24"/>
          </w:rPr>
          <w:delText>оценивания за счет использования разработанной в КРСУ ИАИС</w:delText>
        </w:r>
        <w:r w:rsidR="00FD4307" w:rsidRPr="0020257D" w:rsidDel="00D730DD">
          <w:rPr>
            <w:rFonts w:ascii="Times New Roman" w:hAnsi="Times New Roman"/>
            <w:sz w:val="24"/>
            <w:szCs w:val="24"/>
          </w:rPr>
          <w:delText xml:space="preserve"> и сформированного фонда оценочных средств.</w:delText>
        </w:r>
      </w:del>
    </w:p>
    <w:p w14:paraId="52AA59F7" w14:textId="61877F9E" w:rsidR="00FD4307" w:rsidRPr="0020257D" w:rsidRDefault="00FD4307" w:rsidP="00AF2A27">
      <w:pPr>
        <w:pStyle w:val="af6"/>
        <w:numPr>
          <w:ilvl w:val="0"/>
          <w:numId w:val="156"/>
        </w:numPr>
        <w:spacing w:after="0" w:line="240" w:lineRule="auto"/>
        <w:ind w:left="0" w:firstLine="357"/>
        <w:rPr>
          <w:rFonts w:ascii="Times New Roman" w:hAnsi="Times New Roman"/>
          <w:sz w:val="24"/>
          <w:szCs w:val="24"/>
        </w:rPr>
      </w:pPr>
      <w:r w:rsidRPr="0020257D">
        <w:rPr>
          <w:rFonts w:ascii="Times New Roman" w:hAnsi="Times New Roman"/>
          <w:sz w:val="24"/>
          <w:szCs w:val="24"/>
        </w:rPr>
        <w:t>Производственная</w:t>
      </w:r>
      <w:r w:rsidR="00107540" w:rsidRPr="0020257D">
        <w:rPr>
          <w:rFonts w:ascii="Times New Roman" w:hAnsi="Times New Roman"/>
          <w:sz w:val="24"/>
          <w:szCs w:val="24"/>
        </w:rPr>
        <w:t>, научно-исследовательская работа</w:t>
      </w:r>
      <w:r w:rsidRPr="0020257D">
        <w:rPr>
          <w:rFonts w:ascii="Times New Roman" w:hAnsi="Times New Roman"/>
          <w:sz w:val="24"/>
          <w:szCs w:val="24"/>
        </w:rPr>
        <w:t xml:space="preserve"> и преддипломная практики осуществляются в организациях и учреждениях, в отделах и службах, ведущих деятельность, связанную с использованием современных информационных технологий. Установленные тесные связи с Н</w:t>
      </w:r>
      <w:r w:rsidR="008360E2" w:rsidRPr="0020257D">
        <w:rPr>
          <w:rFonts w:ascii="Times New Roman" w:hAnsi="Times New Roman"/>
          <w:sz w:val="24"/>
          <w:szCs w:val="24"/>
        </w:rPr>
        <w:t xml:space="preserve">аучной станцией </w:t>
      </w:r>
      <w:r w:rsidRPr="0020257D">
        <w:rPr>
          <w:rFonts w:ascii="Times New Roman" w:hAnsi="Times New Roman"/>
          <w:sz w:val="24"/>
          <w:szCs w:val="24"/>
        </w:rPr>
        <w:t>РАН в г.</w:t>
      </w:r>
      <w:r w:rsidR="00305A86" w:rsidRPr="0020257D">
        <w:rPr>
          <w:rFonts w:ascii="Times New Roman" w:hAnsi="Times New Roman"/>
          <w:sz w:val="24"/>
          <w:szCs w:val="24"/>
        </w:rPr>
        <w:t xml:space="preserve"> </w:t>
      </w:r>
      <w:r w:rsidRPr="0020257D">
        <w:rPr>
          <w:rFonts w:ascii="Times New Roman" w:hAnsi="Times New Roman"/>
          <w:sz w:val="24"/>
          <w:szCs w:val="24"/>
        </w:rPr>
        <w:t>Бишкек обеспечивают</w:t>
      </w:r>
      <w:r w:rsidR="00952AD0" w:rsidRPr="0020257D">
        <w:rPr>
          <w:rFonts w:ascii="Times New Roman" w:hAnsi="Times New Roman"/>
          <w:sz w:val="24"/>
          <w:szCs w:val="24"/>
        </w:rPr>
        <w:t xml:space="preserve"> </w:t>
      </w:r>
      <w:r w:rsidR="00106167" w:rsidRPr="0020257D">
        <w:rPr>
          <w:rFonts w:ascii="Times New Roman" w:hAnsi="Times New Roman"/>
          <w:sz w:val="24"/>
          <w:szCs w:val="24"/>
        </w:rPr>
        <w:t>бакалавра</w:t>
      </w:r>
      <w:r w:rsidRPr="0020257D">
        <w:rPr>
          <w:rFonts w:ascii="Times New Roman" w:hAnsi="Times New Roman"/>
          <w:sz w:val="24"/>
          <w:szCs w:val="24"/>
        </w:rPr>
        <w:t>м эффективную площадку для профессионального общения через участие в</w:t>
      </w:r>
      <w:r w:rsidR="00952AD0" w:rsidRPr="0020257D">
        <w:rPr>
          <w:rFonts w:ascii="Times New Roman" w:hAnsi="Times New Roman"/>
          <w:sz w:val="24"/>
          <w:szCs w:val="24"/>
        </w:rPr>
        <w:t xml:space="preserve"> </w:t>
      </w:r>
      <w:r w:rsidRPr="0020257D">
        <w:rPr>
          <w:rFonts w:ascii="Times New Roman" w:hAnsi="Times New Roman"/>
          <w:sz w:val="24"/>
          <w:szCs w:val="24"/>
          <w:shd w:val="clear" w:color="auto" w:fill="FFFFFF"/>
        </w:rPr>
        <w:t>Ежегодных международных конференциях моло</w:t>
      </w:r>
      <w:r w:rsidR="008A6763" w:rsidRPr="0020257D">
        <w:rPr>
          <w:rFonts w:ascii="Times New Roman" w:hAnsi="Times New Roman"/>
          <w:sz w:val="24"/>
          <w:szCs w:val="24"/>
          <w:shd w:val="clear" w:color="auto" w:fill="FFFFFF"/>
        </w:rPr>
        <w:t>дых ученых и студентов</w:t>
      </w:r>
      <w:r w:rsidRPr="0020257D">
        <w:rPr>
          <w:rFonts w:ascii="Times New Roman" w:hAnsi="Times New Roman"/>
          <w:sz w:val="24"/>
          <w:szCs w:val="24"/>
          <w:shd w:val="clear" w:color="auto" w:fill="FFFFFF"/>
        </w:rPr>
        <w:t>.</w:t>
      </w:r>
    </w:p>
    <w:p w14:paraId="6C4A441A" w14:textId="569119FD" w:rsidR="00A5240E" w:rsidRPr="0020257D" w:rsidRDefault="00614403" w:rsidP="00AF2A27">
      <w:pPr>
        <w:pStyle w:val="af6"/>
        <w:numPr>
          <w:ilvl w:val="0"/>
          <w:numId w:val="156"/>
        </w:numPr>
        <w:spacing w:after="0" w:line="240" w:lineRule="auto"/>
        <w:ind w:left="0" w:firstLine="357"/>
        <w:rPr>
          <w:ins w:id="1468" w:author="admin" w:date="2020-01-10T17:04:00Z"/>
          <w:rFonts w:ascii="Times New Roman" w:hAnsi="Times New Roman"/>
          <w:sz w:val="24"/>
          <w:szCs w:val="24"/>
        </w:rPr>
      </w:pPr>
      <w:r w:rsidRPr="0020257D">
        <w:rPr>
          <w:rFonts w:ascii="Times New Roman" w:hAnsi="Times New Roman"/>
          <w:sz w:val="24"/>
          <w:szCs w:val="24"/>
        </w:rPr>
        <w:t xml:space="preserve">Темы </w:t>
      </w:r>
      <w:r w:rsidR="00C372B9" w:rsidRPr="0020257D">
        <w:rPr>
          <w:rFonts w:ascii="Times New Roman" w:hAnsi="Times New Roman"/>
          <w:sz w:val="24"/>
          <w:szCs w:val="24"/>
        </w:rPr>
        <w:t>ВКР</w:t>
      </w:r>
      <w:r w:rsidRPr="0020257D">
        <w:rPr>
          <w:rFonts w:ascii="Times New Roman" w:hAnsi="Times New Roman"/>
          <w:sz w:val="24"/>
          <w:szCs w:val="24"/>
        </w:rPr>
        <w:t xml:space="preserve"> формируются с учетом научных интересов руководителя-преподавателя и наклонностей студента, </w:t>
      </w:r>
      <w:r w:rsidR="00C372B9" w:rsidRPr="0020257D">
        <w:rPr>
          <w:rFonts w:ascii="Times New Roman" w:hAnsi="Times New Roman"/>
          <w:sz w:val="24"/>
          <w:szCs w:val="24"/>
        </w:rPr>
        <w:t>ВКР</w:t>
      </w:r>
      <w:r w:rsidRPr="0020257D">
        <w:rPr>
          <w:rFonts w:ascii="Times New Roman" w:hAnsi="Times New Roman"/>
          <w:sz w:val="24"/>
          <w:szCs w:val="24"/>
        </w:rPr>
        <w:t xml:space="preserve"> и исследовательские работы имеют практический характер,</w:t>
      </w:r>
      <w:r w:rsidR="003121C3" w:rsidRPr="0020257D">
        <w:rPr>
          <w:rFonts w:ascii="Times New Roman" w:hAnsi="Times New Roman"/>
          <w:sz w:val="24"/>
          <w:szCs w:val="24"/>
        </w:rPr>
        <w:t xml:space="preserve"> </w:t>
      </w:r>
      <w:r w:rsidR="00FD4307" w:rsidRPr="0020257D">
        <w:rPr>
          <w:rFonts w:ascii="Times New Roman" w:hAnsi="Times New Roman"/>
          <w:sz w:val="24"/>
          <w:szCs w:val="24"/>
        </w:rPr>
        <w:t>выполняются с учетом сложившейся кон</w:t>
      </w:r>
      <w:r w:rsidR="001367AC">
        <w:rPr>
          <w:rFonts w:ascii="Times New Roman" w:hAnsi="Times New Roman"/>
          <w:sz w:val="24"/>
          <w:szCs w:val="24"/>
        </w:rPr>
        <w:t>ъ</w:t>
      </w:r>
      <w:r w:rsidR="00FD4307" w:rsidRPr="0020257D">
        <w:rPr>
          <w:rFonts w:ascii="Times New Roman" w:hAnsi="Times New Roman"/>
          <w:sz w:val="24"/>
          <w:szCs w:val="24"/>
        </w:rPr>
        <w:t>ю</w:t>
      </w:r>
      <w:r w:rsidR="001367AC">
        <w:rPr>
          <w:rFonts w:ascii="Times New Roman" w:hAnsi="Times New Roman"/>
          <w:sz w:val="24"/>
          <w:szCs w:val="24"/>
        </w:rPr>
        <w:t>н</w:t>
      </w:r>
      <w:r w:rsidR="00FD4307" w:rsidRPr="0020257D">
        <w:rPr>
          <w:rFonts w:ascii="Times New Roman" w:hAnsi="Times New Roman"/>
          <w:sz w:val="24"/>
          <w:szCs w:val="24"/>
        </w:rPr>
        <w:t xml:space="preserve">ктуры на рынке программных продуктов Кыргызстана и РФ и </w:t>
      </w:r>
      <w:r w:rsidR="003121C3" w:rsidRPr="0020257D">
        <w:rPr>
          <w:rFonts w:ascii="Times New Roman" w:hAnsi="Times New Roman"/>
          <w:sz w:val="24"/>
          <w:szCs w:val="24"/>
        </w:rPr>
        <w:t xml:space="preserve">представляют собой </w:t>
      </w:r>
      <w:r w:rsidR="00C700A7" w:rsidRPr="0020257D">
        <w:rPr>
          <w:rFonts w:ascii="Times New Roman" w:hAnsi="Times New Roman"/>
          <w:sz w:val="24"/>
          <w:szCs w:val="24"/>
        </w:rPr>
        <w:t xml:space="preserve">востребованные </w:t>
      </w:r>
      <w:r w:rsidR="003121C3" w:rsidRPr="0020257D">
        <w:rPr>
          <w:rFonts w:ascii="Times New Roman" w:hAnsi="Times New Roman"/>
          <w:sz w:val="24"/>
          <w:szCs w:val="24"/>
        </w:rPr>
        <w:t xml:space="preserve">законченные программные разработки, часто выполненные по заказам </w:t>
      </w:r>
      <w:r w:rsidR="00FD4307" w:rsidRPr="0020257D">
        <w:rPr>
          <w:rFonts w:ascii="Times New Roman" w:hAnsi="Times New Roman"/>
          <w:sz w:val="24"/>
          <w:szCs w:val="24"/>
        </w:rPr>
        <w:t xml:space="preserve">предприятий и имеющие акты внедрения. </w:t>
      </w:r>
    </w:p>
    <w:p w14:paraId="78237E72" w14:textId="77777777" w:rsidR="006E5963" w:rsidRPr="0020257D" w:rsidRDefault="006E5963" w:rsidP="00AF2A27">
      <w:pPr>
        <w:pStyle w:val="af6"/>
        <w:numPr>
          <w:ilvl w:val="0"/>
          <w:numId w:val="156"/>
        </w:numPr>
        <w:spacing w:after="0" w:line="240" w:lineRule="auto"/>
        <w:ind w:left="0" w:firstLine="357"/>
        <w:rPr>
          <w:rFonts w:ascii="Times New Roman" w:hAnsi="Times New Roman"/>
          <w:sz w:val="24"/>
          <w:szCs w:val="24"/>
        </w:rPr>
      </w:pPr>
      <w:ins w:id="1469" w:author="admin" w:date="2020-01-10T17:04:00Z">
        <w:r w:rsidRPr="0020257D">
          <w:rPr>
            <w:rFonts w:ascii="Times New Roman" w:hAnsi="Times New Roman"/>
            <w:sz w:val="24"/>
            <w:szCs w:val="24"/>
          </w:rPr>
          <w:t xml:space="preserve">Наличие сайта </w:t>
        </w:r>
      </w:ins>
      <w:ins w:id="1470" w:author="admin" w:date="2020-01-10T17:06:00Z">
        <w:r w:rsidRPr="0020257D">
          <w:rPr>
            <w:rFonts w:ascii="Times New Roman" w:hAnsi="Times New Roman"/>
            <w:sz w:val="24"/>
            <w:szCs w:val="24"/>
          </w:rPr>
          <w:t xml:space="preserve">по спортивному программированию </w:t>
        </w:r>
      </w:ins>
      <w:ins w:id="1471" w:author="admin" w:date="2020-01-10T17:04:00Z">
        <w:r w:rsidRPr="0020257D">
          <w:rPr>
            <w:rFonts w:ascii="Times New Roman" w:hAnsi="Times New Roman"/>
            <w:sz w:val="24"/>
            <w:szCs w:val="24"/>
          </w:rPr>
          <w:t xml:space="preserve">для повышения </w:t>
        </w:r>
      </w:ins>
      <w:ins w:id="1472" w:author="admin" w:date="2020-01-10T17:05:00Z">
        <w:r w:rsidRPr="0020257D">
          <w:rPr>
            <w:rFonts w:ascii="Times New Roman" w:hAnsi="Times New Roman"/>
            <w:sz w:val="24"/>
            <w:szCs w:val="24"/>
          </w:rPr>
          <w:t>профессиональной</w:t>
        </w:r>
      </w:ins>
      <w:ins w:id="1473" w:author="admin" w:date="2020-01-10T17:04:00Z">
        <w:r w:rsidRPr="0020257D">
          <w:rPr>
            <w:rFonts w:ascii="Times New Roman" w:hAnsi="Times New Roman"/>
            <w:sz w:val="24"/>
            <w:szCs w:val="24"/>
          </w:rPr>
          <w:t xml:space="preserve"> квалификации</w:t>
        </w:r>
      </w:ins>
      <w:ins w:id="1474" w:author="admin" w:date="2020-01-10T17:05:00Z">
        <w:r w:rsidRPr="0020257D">
          <w:rPr>
            <w:rFonts w:ascii="Times New Roman" w:hAnsi="Times New Roman"/>
            <w:sz w:val="24"/>
            <w:szCs w:val="24"/>
          </w:rPr>
          <w:t xml:space="preserve"> и востребованности на рынке труда.</w:t>
        </w:r>
      </w:ins>
      <w:ins w:id="1475" w:author="admin" w:date="2020-01-10T17:04:00Z">
        <w:r w:rsidRPr="0020257D">
          <w:rPr>
            <w:rFonts w:ascii="Times New Roman" w:hAnsi="Times New Roman"/>
            <w:sz w:val="24"/>
            <w:szCs w:val="24"/>
          </w:rPr>
          <w:t xml:space="preserve"> </w:t>
        </w:r>
      </w:ins>
    </w:p>
    <w:p w14:paraId="04B6D5ED" w14:textId="77777777" w:rsidR="00DE280E" w:rsidRPr="0020257D" w:rsidRDefault="00DE280E" w:rsidP="00952AD0">
      <w:pPr>
        <w:ind w:firstLine="709"/>
        <w:rPr>
          <w:b/>
          <w:sz w:val="24"/>
          <w:szCs w:val="24"/>
        </w:rPr>
      </w:pPr>
    </w:p>
    <w:p w14:paraId="753997F9" w14:textId="77777777" w:rsidR="008360E2" w:rsidRPr="0020257D" w:rsidRDefault="008360E2" w:rsidP="00952AD0">
      <w:pPr>
        <w:ind w:firstLine="709"/>
        <w:rPr>
          <w:b/>
          <w:sz w:val="24"/>
          <w:szCs w:val="24"/>
        </w:rPr>
      </w:pPr>
      <w:r w:rsidRPr="0020257D">
        <w:rPr>
          <w:b/>
          <w:sz w:val="24"/>
          <w:szCs w:val="24"/>
        </w:rPr>
        <w:t>Слабые стороны</w:t>
      </w:r>
    </w:p>
    <w:p w14:paraId="3D88121C" w14:textId="0BCBAA29" w:rsidR="005D2A4C" w:rsidRPr="0020257D" w:rsidDel="006E5963" w:rsidRDefault="005D2A4C" w:rsidP="00AF2A27">
      <w:pPr>
        <w:pStyle w:val="af6"/>
        <w:numPr>
          <w:ilvl w:val="0"/>
          <w:numId w:val="157"/>
        </w:numPr>
        <w:spacing w:after="0" w:line="240" w:lineRule="auto"/>
        <w:ind w:left="0" w:firstLine="709"/>
        <w:rPr>
          <w:del w:id="1476" w:author="admin" w:date="2020-01-10T17:06:00Z"/>
          <w:rFonts w:ascii="Times New Roman" w:hAnsi="Times New Roman"/>
          <w:b/>
          <w:sz w:val="24"/>
          <w:szCs w:val="24"/>
        </w:rPr>
      </w:pPr>
      <w:del w:id="1477" w:author="admin" w:date="2020-01-10T17:06:00Z">
        <w:r w:rsidRPr="0020257D" w:rsidDel="006E5963">
          <w:rPr>
            <w:rFonts w:ascii="Times New Roman" w:hAnsi="Times New Roman"/>
            <w:sz w:val="24"/>
            <w:szCs w:val="24"/>
          </w:rPr>
          <w:delText>Необходимость совмещать работу с учебой в наибольшей степени затрудн</w:delText>
        </w:r>
        <w:r w:rsidR="00D94E1A" w:rsidRPr="0020257D" w:rsidDel="006E5963">
          <w:rPr>
            <w:rFonts w:ascii="Times New Roman" w:hAnsi="Times New Roman"/>
            <w:sz w:val="24"/>
            <w:szCs w:val="24"/>
          </w:rPr>
          <w:delText>яе</w:delText>
        </w:r>
        <w:r w:rsidR="00D22D17" w:rsidRPr="0020257D" w:rsidDel="006E5963">
          <w:rPr>
            <w:rFonts w:ascii="Times New Roman" w:hAnsi="Times New Roman"/>
            <w:sz w:val="24"/>
            <w:szCs w:val="24"/>
          </w:rPr>
          <w:delText xml:space="preserve">т обучение в </w:delText>
        </w:r>
        <w:r w:rsidR="00107540" w:rsidRPr="0020257D" w:rsidDel="006E5963">
          <w:rPr>
            <w:rFonts w:ascii="Times New Roman" w:hAnsi="Times New Roman"/>
            <w:sz w:val="24"/>
            <w:szCs w:val="24"/>
          </w:rPr>
          <w:delText>университете</w:delText>
        </w:r>
        <w:r w:rsidRPr="0020257D" w:rsidDel="006E5963">
          <w:rPr>
            <w:rFonts w:ascii="Times New Roman" w:hAnsi="Times New Roman"/>
            <w:sz w:val="24"/>
            <w:szCs w:val="24"/>
          </w:rPr>
          <w:delText>.</w:delText>
        </w:r>
      </w:del>
    </w:p>
    <w:p w14:paraId="282B9051" w14:textId="77777777" w:rsidR="00FF0CF7" w:rsidRPr="0020257D" w:rsidRDefault="00FF0CF7" w:rsidP="00AF2A27">
      <w:pPr>
        <w:pStyle w:val="af6"/>
        <w:numPr>
          <w:ilvl w:val="0"/>
          <w:numId w:val="157"/>
        </w:numPr>
        <w:spacing w:after="0" w:line="240" w:lineRule="auto"/>
        <w:ind w:left="0" w:firstLine="709"/>
        <w:rPr>
          <w:rFonts w:ascii="Times New Roman" w:hAnsi="Times New Roman"/>
          <w:b/>
          <w:sz w:val="24"/>
          <w:szCs w:val="24"/>
        </w:rPr>
      </w:pPr>
      <w:del w:id="1478" w:author="admin" w:date="2020-01-10T17:06:00Z">
        <w:r w:rsidRPr="0020257D" w:rsidDel="006E5963">
          <w:rPr>
            <w:rFonts w:ascii="Times New Roman" w:hAnsi="Times New Roman"/>
            <w:sz w:val="24"/>
            <w:szCs w:val="24"/>
          </w:rPr>
          <w:delText xml:space="preserve">Недостаточное внимание </w:delText>
        </w:r>
        <w:r w:rsidR="00D94E1A" w:rsidRPr="0020257D" w:rsidDel="006E5963">
          <w:rPr>
            <w:rFonts w:ascii="Times New Roman" w:hAnsi="Times New Roman"/>
            <w:sz w:val="24"/>
            <w:szCs w:val="24"/>
          </w:rPr>
          <w:delText xml:space="preserve">уделяется </w:delText>
        </w:r>
        <w:r w:rsidRPr="0020257D" w:rsidDel="006E5963">
          <w:rPr>
            <w:rFonts w:ascii="Times New Roman" w:hAnsi="Times New Roman"/>
            <w:sz w:val="24"/>
            <w:szCs w:val="24"/>
          </w:rPr>
          <w:delText xml:space="preserve">инновационным педагогическим методам и технологиям: 25% </w:delText>
        </w:r>
        <w:r w:rsidR="00C372B9" w:rsidRPr="0020257D" w:rsidDel="006E5963">
          <w:rPr>
            <w:rFonts w:ascii="Times New Roman" w:hAnsi="Times New Roman"/>
            <w:sz w:val="24"/>
            <w:szCs w:val="24"/>
          </w:rPr>
          <w:delText>студентов</w:delText>
        </w:r>
        <w:r w:rsidRPr="0020257D" w:rsidDel="006E5963">
          <w:rPr>
            <w:rFonts w:ascii="Times New Roman" w:hAnsi="Times New Roman"/>
            <w:sz w:val="24"/>
            <w:szCs w:val="24"/>
          </w:rPr>
          <w:delText xml:space="preserve"> отметили неудовлетворительное использование преподавателями интерактивных методов обучения и 55% </w:delText>
        </w:r>
        <w:r w:rsidR="00C372B9" w:rsidRPr="0020257D" w:rsidDel="006E5963">
          <w:rPr>
            <w:rFonts w:ascii="Times New Roman" w:hAnsi="Times New Roman"/>
            <w:sz w:val="24"/>
            <w:szCs w:val="24"/>
          </w:rPr>
          <w:delText>студентов</w:delText>
        </w:r>
        <w:r w:rsidRPr="0020257D" w:rsidDel="006E5963">
          <w:rPr>
            <w:rFonts w:ascii="Times New Roman" w:hAnsi="Times New Roman"/>
            <w:sz w:val="24"/>
            <w:szCs w:val="24"/>
          </w:rPr>
          <w:delText xml:space="preserve"> отметили недостаточность разъяснения преподавателями выполнения заданий для самостоятельной работы</w:delText>
        </w:r>
        <w:r w:rsidR="00A5240E" w:rsidRPr="0020257D" w:rsidDel="006E5963">
          <w:rPr>
            <w:rFonts w:ascii="Times New Roman" w:hAnsi="Times New Roman"/>
            <w:sz w:val="24"/>
            <w:szCs w:val="24"/>
          </w:rPr>
          <w:delText>.</w:delText>
        </w:r>
      </w:del>
      <w:ins w:id="1479" w:author="admin" w:date="2020-01-10T17:09:00Z">
        <w:r w:rsidR="000150F1" w:rsidRPr="0020257D">
          <w:rPr>
            <w:rFonts w:ascii="Times New Roman" w:hAnsi="Times New Roman"/>
            <w:sz w:val="24"/>
            <w:szCs w:val="24"/>
            <w:rPrChange w:id="1480" w:author="admin" w:date="2020-01-10T17:09:00Z">
              <w:rPr>
                <w:szCs w:val="24"/>
              </w:rPr>
            </w:rPrChange>
          </w:rPr>
          <w:t>Слабое</w:t>
        </w:r>
      </w:ins>
      <w:ins w:id="1481" w:author="admin" w:date="2020-01-10T17:06:00Z">
        <w:r w:rsidR="006E5963" w:rsidRPr="0020257D">
          <w:rPr>
            <w:rFonts w:ascii="Times New Roman" w:hAnsi="Times New Roman"/>
            <w:sz w:val="24"/>
            <w:szCs w:val="24"/>
          </w:rPr>
          <w:t xml:space="preserve"> базовое образование не позволяет многим студентам </w:t>
        </w:r>
      </w:ins>
      <w:ins w:id="1482" w:author="admin" w:date="2020-01-10T17:07:00Z">
        <w:r w:rsidR="000150F1" w:rsidRPr="0020257D">
          <w:rPr>
            <w:rFonts w:ascii="Times New Roman" w:hAnsi="Times New Roman"/>
            <w:sz w:val="24"/>
            <w:szCs w:val="24"/>
          </w:rPr>
          <w:t>заниматься программированием на профессиональном уровне с начала обучения, ликвидация пробелов в знаниях продолжается до 5-6 семестра.</w:t>
        </w:r>
      </w:ins>
    </w:p>
    <w:p w14:paraId="4C231C8A" w14:textId="77777777" w:rsidR="005D2A4C" w:rsidRPr="0020257D" w:rsidRDefault="005D2A4C" w:rsidP="00952AD0">
      <w:pPr>
        <w:ind w:firstLine="709"/>
        <w:rPr>
          <w:sz w:val="24"/>
          <w:szCs w:val="24"/>
        </w:rPr>
      </w:pPr>
    </w:p>
    <w:p w14:paraId="7A0AB23F" w14:textId="77777777" w:rsidR="005D2A4C" w:rsidRPr="0020257D" w:rsidRDefault="005D2A4C" w:rsidP="00952AD0">
      <w:pPr>
        <w:ind w:firstLine="709"/>
        <w:rPr>
          <w:sz w:val="24"/>
          <w:szCs w:val="24"/>
        </w:rPr>
      </w:pPr>
      <w:r w:rsidRPr="0020257D">
        <w:rPr>
          <w:sz w:val="24"/>
          <w:szCs w:val="24"/>
        </w:rPr>
        <w:t>КРСУ внедряет процессы личностно-ориентированного обучения в свои образовательные программы. Методы, посредством которых реализуются образовательные программы,</w:t>
      </w:r>
      <w:r w:rsidR="008360E2" w:rsidRPr="0020257D">
        <w:rPr>
          <w:sz w:val="24"/>
          <w:szCs w:val="24"/>
        </w:rPr>
        <w:t xml:space="preserve"> позволяют</w:t>
      </w:r>
      <w:r w:rsidRPr="0020257D">
        <w:rPr>
          <w:sz w:val="24"/>
          <w:szCs w:val="24"/>
        </w:rPr>
        <w:t xml:space="preserve"> стимулировать обучающихся к активным действиям в совместном построении образовательного процесса.</w:t>
      </w:r>
    </w:p>
    <w:p w14:paraId="07650C1B" w14:textId="77777777" w:rsidR="005D2A4C" w:rsidRPr="0020257D" w:rsidRDefault="005D2A4C" w:rsidP="00952AD0">
      <w:pPr>
        <w:ind w:firstLine="709"/>
        <w:rPr>
          <w:sz w:val="24"/>
          <w:szCs w:val="24"/>
        </w:rPr>
      </w:pPr>
      <w:r w:rsidRPr="0020257D">
        <w:rPr>
          <w:sz w:val="24"/>
          <w:szCs w:val="24"/>
        </w:rPr>
        <w:t xml:space="preserve">Аккредитационный стандарт </w:t>
      </w:r>
      <w:r w:rsidRPr="0020257D">
        <w:rPr>
          <w:b/>
          <w:sz w:val="24"/>
          <w:szCs w:val="24"/>
        </w:rPr>
        <w:t>Минимальные требования к личностно-ориентированному обучению и оценке успеваемости обучающихся</w:t>
      </w:r>
      <w:r w:rsidRPr="0020257D">
        <w:rPr>
          <w:sz w:val="24"/>
          <w:szCs w:val="24"/>
        </w:rPr>
        <w:t xml:space="preserve"> выполняется в полном объеме.</w:t>
      </w:r>
    </w:p>
    <w:p w14:paraId="37256115" w14:textId="77777777" w:rsidR="00AF2A27" w:rsidRPr="0020257D" w:rsidRDefault="004A4567" w:rsidP="00AF2A27">
      <w:pPr>
        <w:pStyle w:val="1"/>
        <w:numPr>
          <w:ilvl w:val="0"/>
          <w:numId w:val="38"/>
        </w:numPr>
        <w:tabs>
          <w:tab w:val="clear" w:pos="2340"/>
          <w:tab w:val="num" w:pos="540"/>
          <w:tab w:val="num" w:pos="785"/>
        </w:tabs>
        <w:ind w:left="0" w:firstLine="709"/>
        <w:jc w:val="both"/>
      </w:pPr>
      <w:r w:rsidRPr="0020257D">
        <w:br w:type="page"/>
      </w:r>
      <w:r w:rsidR="00AF2A27" w:rsidRPr="0020257D">
        <w:t>Минимальные требования к приему обучающихся (студентов), признанию результатов образования и выпуску обучающихся (студентов)</w:t>
      </w:r>
    </w:p>
    <w:p w14:paraId="300A447D" w14:textId="77777777" w:rsidR="00AF2A27" w:rsidRPr="0020257D" w:rsidRDefault="00AF2A27" w:rsidP="00AF2A27">
      <w:pPr>
        <w:pStyle w:val="tkTekst"/>
        <w:spacing w:after="0" w:line="240" w:lineRule="auto"/>
        <w:rPr>
          <w:rFonts w:ascii="Times New Roman" w:hAnsi="Times New Roman" w:cs="Times New Roman"/>
          <w:b/>
          <w:sz w:val="24"/>
          <w:szCs w:val="24"/>
          <w:u w:val="single"/>
        </w:rPr>
      </w:pPr>
      <w:r w:rsidRPr="0020257D">
        <w:rPr>
          <w:rFonts w:ascii="Times New Roman" w:hAnsi="Times New Roman" w:cs="Times New Roman"/>
          <w:b/>
          <w:sz w:val="24"/>
          <w:szCs w:val="24"/>
          <w:u w:val="single"/>
        </w:rPr>
        <w:t>Критерий 4.1. Использование беспристрастных и объективных методов и процедур отбора и приема обучающихся (студентов), а также исключение необоснованных преград для поступления потенциальных обучающихся (студентов)</w:t>
      </w:r>
    </w:p>
    <w:p w14:paraId="3E7BAFCA" w14:textId="77777777" w:rsidR="00AF2A27" w:rsidRPr="0020257D" w:rsidRDefault="00AF2A27" w:rsidP="00AF2A27">
      <w:pPr>
        <w:pStyle w:val="tkTekst"/>
        <w:spacing w:after="0" w:line="240" w:lineRule="auto"/>
        <w:rPr>
          <w:rFonts w:ascii="Times New Roman" w:hAnsi="Times New Roman" w:cs="Times New Roman"/>
          <w:sz w:val="24"/>
          <w:szCs w:val="24"/>
        </w:rPr>
      </w:pPr>
      <w:bookmarkStart w:id="1483" w:name="_Hlk32066306"/>
      <w:bookmarkStart w:id="1484" w:name="_Hlk32061117"/>
      <w:r w:rsidRPr="0020257D">
        <w:rPr>
          <w:rFonts w:ascii="Times New Roman" w:hAnsi="Times New Roman" w:cs="Times New Roman"/>
          <w:sz w:val="24"/>
          <w:szCs w:val="24"/>
        </w:rPr>
        <w:t>Прием на программы бакалавриата и специалитета осуществляется на основании Правил приема в КРСУ, ежегодно разрабатываемых КРСУ, учитывающих требования порядка приема в вузы КР и РФ и согласованных с МОиН КР. (</w:t>
      </w:r>
      <w:r w:rsidRPr="0020257D">
        <w:rPr>
          <w:rFonts w:ascii="Times New Roman" w:hAnsi="Times New Roman" w:cs="Times New Roman"/>
          <w:i/>
          <w:sz w:val="24"/>
          <w:szCs w:val="24"/>
          <w:u w:val="single"/>
        </w:rPr>
        <w:t xml:space="preserve">Приложение </w:t>
      </w:r>
      <w:r w:rsidRPr="0020257D">
        <w:rPr>
          <w:rFonts w:ascii="Times New Roman" w:hAnsi="Times New Roman" w:cs="Times New Roman"/>
          <w:i/>
          <w:sz w:val="24"/>
          <w:szCs w:val="24"/>
        </w:rPr>
        <w:t>Правила приема в ГОУ ВПО КРСУ)</w:t>
      </w:r>
    </w:p>
    <w:p w14:paraId="2A139FA4" w14:textId="77777777" w:rsidR="00AF2A27" w:rsidRPr="0020257D" w:rsidRDefault="00AF2A27" w:rsidP="00AF2A27">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Для приема документов от поступающих, проведения вступительных испытаний, зачисления в университет создается приемная комиссия. Основной задачей приемной комиссии является выполнение плана приема на бюджетную, грантовую и контрактную основы обучения при условии соблюдения прав граждан на образование, установленных Конституциями и законодательством Кыргызской Республики и Российской Федерации, гласности и открытости всех процедур приема. (</w:t>
      </w:r>
      <w:r w:rsidRPr="0020257D">
        <w:rPr>
          <w:rFonts w:ascii="Times New Roman" w:hAnsi="Times New Roman" w:cs="Times New Roman"/>
          <w:i/>
          <w:sz w:val="24"/>
          <w:szCs w:val="24"/>
          <w:u w:val="single"/>
        </w:rPr>
        <w:t>Приложение</w:t>
      </w:r>
      <w:r w:rsidRPr="0020257D">
        <w:rPr>
          <w:rFonts w:ascii="Times New Roman" w:hAnsi="Times New Roman" w:cs="Times New Roman"/>
          <w:i/>
          <w:sz w:val="24"/>
          <w:szCs w:val="24"/>
        </w:rPr>
        <w:t xml:space="preserve"> Положения, регламентирующие работу приемной комиссии</w:t>
      </w:r>
      <w:r w:rsidRPr="0020257D">
        <w:rPr>
          <w:rFonts w:ascii="Times New Roman" w:hAnsi="Times New Roman" w:cs="Times New Roman"/>
          <w:sz w:val="24"/>
          <w:szCs w:val="24"/>
        </w:rPr>
        <w:t>)</w:t>
      </w:r>
    </w:p>
    <w:p w14:paraId="4DE02673" w14:textId="77777777" w:rsidR="00AF2A27" w:rsidRPr="0020257D" w:rsidRDefault="00AF2A27" w:rsidP="00AF2A27">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 а именно:</w:t>
      </w:r>
    </w:p>
    <w:p w14:paraId="2B2FFBBF" w14:textId="77777777" w:rsidR="00AF2A27" w:rsidRPr="0020257D" w:rsidRDefault="00AF2A27" w:rsidP="00AF2A27">
      <w:pPr>
        <w:pStyle w:val="tkTekst"/>
        <w:numPr>
          <w:ilvl w:val="0"/>
          <w:numId w:val="158"/>
        </w:numPr>
        <w:spacing w:after="0" w:line="240" w:lineRule="auto"/>
        <w:ind w:left="0" w:firstLine="0"/>
        <w:rPr>
          <w:rFonts w:ascii="Times New Roman" w:hAnsi="Times New Roman" w:cs="Times New Roman"/>
          <w:sz w:val="24"/>
          <w:szCs w:val="24"/>
        </w:rPr>
      </w:pPr>
      <w:r w:rsidRPr="0020257D">
        <w:rPr>
          <w:rFonts w:ascii="Times New Roman" w:hAnsi="Times New Roman" w:cs="Times New Roman"/>
          <w:sz w:val="24"/>
          <w:szCs w:val="24"/>
        </w:rPr>
        <w:t>учет результатов ОРТ на грантовые и контрактные места только при наличии баллов выше пороговых, устанавливаемых МОиН КР, посредством автоматизированной системы регистрации талонов ОРТ с возможностью онлайн-фиксации на официальном сайте КРСУ и на мониторах в корпусе;</w:t>
      </w:r>
    </w:p>
    <w:p w14:paraId="6AD98C6D" w14:textId="77777777" w:rsidR="00AF2A27" w:rsidRPr="0020257D" w:rsidRDefault="00AF2A27" w:rsidP="00AF2A27">
      <w:pPr>
        <w:pStyle w:val="tkTekst"/>
        <w:numPr>
          <w:ilvl w:val="0"/>
          <w:numId w:val="158"/>
        </w:numPr>
        <w:spacing w:after="0" w:line="240" w:lineRule="auto"/>
        <w:ind w:left="0" w:firstLine="0"/>
        <w:rPr>
          <w:rFonts w:ascii="Times New Roman" w:hAnsi="Times New Roman" w:cs="Times New Roman"/>
          <w:sz w:val="24"/>
          <w:szCs w:val="24"/>
        </w:rPr>
      </w:pPr>
      <w:r w:rsidRPr="0020257D">
        <w:rPr>
          <w:rFonts w:ascii="Times New Roman" w:hAnsi="Times New Roman" w:cs="Times New Roman"/>
          <w:sz w:val="24"/>
          <w:szCs w:val="24"/>
        </w:rPr>
        <w:t>проведение вступительных испытаний на бюджетные места, финансируемые федеральным бюджетом РФ в формате бланочного тестирования, обеспеченного видеонаблюдением и компьютерной проверкой результатов (исключение человеческого фактора) и публикацией результатов тестирования на следующий день после проведения;</w:t>
      </w:r>
    </w:p>
    <w:p w14:paraId="36ED1AB9" w14:textId="77777777" w:rsidR="00AF2A27" w:rsidRPr="0020257D" w:rsidRDefault="00AF2A27" w:rsidP="00AF2A27">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Вся информация по сопровождению приемной компании своевременно публикуется на официальном сайте и стендах приемной комиссии.</w:t>
      </w:r>
    </w:p>
    <w:p w14:paraId="4126FF0D" w14:textId="71E74840" w:rsidR="00AF2A27" w:rsidRPr="0020257D" w:rsidRDefault="00AF2A27" w:rsidP="00AF2A27">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Ежегодные проверки со стороны ЦООМО</w:t>
      </w:r>
      <w:r w:rsidR="00F17D69">
        <w:rPr>
          <w:rFonts w:ascii="Times New Roman" w:hAnsi="Times New Roman" w:cs="Times New Roman"/>
          <w:sz w:val="24"/>
          <w:szCs w:val="24"/>
        </w:rPr>
        <w:t xml:space="preserve"> </w:t>
      </w:r>
      <w:r w:rsidRPr="0020257D">
        <w:rPr>
          <w:rFonts w:ascii="Times New Roman" w:hAnsi="Times New Roman" w:cs="Times New Roman"/>
          <w:sz w:val="24"/>
          <w:szCs w:val="24"/>
        </w:rPr>
        <w:t>и МОиН КР подтверждают соблюдение КРСУ всех установленных норм по приему в вуз.</w:t>
      </w:r>
    </w:p>
    <w:p w14:paraId="10137961" w14:textId="77777777" w:rsidR="00AF2A27" w:rsidRPr="0020257D" w:rsidRDefault="00AF2A27" w:rsidP="00AF2A27">
      <w:pPr>
        <w:tabs>
          <w:tab w:val="left" w:pos="993"/>
        </w:tabs>
        <w:ind w:firstLine="567"/>
        <w:rPr>
          <w:b/>
          <w:i/>
          <w:sz w:val="24"/>
          <w:szCs w:val="24"/>
        </w:rPr>
      </w:pPr>
      <w:r w:rsidRPr="0020257D">
        <w:rPr>
          <w:b/>
          <w:i/>
          <w:sz w:val="24"/>
          <w:szCs w:val="24"/>
        </w:rPr>
        <w:t>Критерий выполняется.</w:t>
      </w:r>
    </w:p>
    <w:p w14:paraId="5624480B" w14:textId="77777777" w:rsidR="00AF2A27" w:rsidRPr="0020257D" w:rsidRDefault="00AF2A27" w:rsidP="00AF2A27">
      <w:pPr>
        <w:pStyle w:val="tkTekst"/>
        <w:spacing w:after="0" w:line="240" w:lineRule="auto"/>
        <w:rPr>
          <w:rFonts w:ascii="Times New Roman" w:hAnsi="Times New Roman" w:cs="Times New Roman"/>
          <w:sz w:val="24"/>
          <w:szCs w:val="24"/>
        </w:rPr>
      </w:pPr>
    </w:p>
    <w:p w14:paraId="48ECA49D" w14:textId="77777777" w:rsidR="00AF2A27" w:rsidRPr="0020257D" w:rsidRDefault="00AF2A27" w:rsidP="00AF2A27">
      <w:pPr>
        <w:pStyle w:val="tkTekst"/>
        <w:spacing w:after="0" w:line="240" w:lineRule="auto"/>
        <w:rPr>
          <w:rFonts w:ascii="Times New Roman" w:hAnsi="Times New Roman" w:cs="Times New Roman"/>
          <w:b/>
          <w:sz w:val="24"/>
          <w:szCs w:val="24"/>
          <w:u w:val="single"/>
        </w:rPr>
      </w:pPr>
      <w:r w:rsidRPr="0020257D">
        <w:rPr>
          <w:rFonts w:ascii="Times New Roman" w:hAnsi="Times New Roman" w:cs="Times New Roman"/>
          <w:b/>
          <w:sz w:val="24"/>
          <w:szCs w:val="24"/>
          <w:u w:val="single"/>
        </w:rPr>
        <w:t>Критерий 4.2. Прозрачное и последовательное применение правил, процесса и критериев приема обучающихся (студентов)</w:t>
      </w:r>
    </w:p>
    <w:p w14:paraId="3973F3FA" w14:textId="77777777" w:rsidR="00AF2A27" w:rsidRPr="0020257D" w:rsidRDefault="00AF2A27" w:rsidP="00AF2A27">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Информационное сопровождение приемной комиссии осуществляется на официальном сайте университета и на стендах приемной комиссии. 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 Решения принимаются на заседаниях приемной комиссии и оперативно доводятся до заинтересованных лиц.</w:t>
      </w:r>
    </w:p>
    <w:p w14:paraId="3063889A" w14:textId="77777777" w:rsidR="00AF2A27" w:rsidRPr="0020257D" w:rsidRDefault="00AF2A27" w:rsidP="00AF2A27">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 При одинаковых результатах используются Критерии отбора при равных баллах, решение оформляется протоколом заседания приемной комиссии.</w:t>
      </w:r>
    </w:p>
    <w:p w14:paraId="757C3A0F" w14:textId="77777777" w:rsidR="00AF2A27" w:rsidRPr="0020257D" w:rsidRDefault="00AF2A27" w:rsidP="00AF2A27">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Приемная кампания завершается отчетом ответственного секретаря на Ученом совете вуза.</w:t>
      </w:r>
    </w:p>
    <w:p w14:paraId="39CC418B" w14:textId="77777777" w:rsidR="00AF2A27" w:rsidRPr="0020257D" w:rsidRDefault="00AF2A27" w:rsidP="00AF2A27">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Прием на всех этапах открыт для наблюдения как непосредственно заинтересованными лицами, так и через систему видеонаблюдения.</w:t>
      </w:r>
    </w:p>
    <w:p w14:paraId="6BFB4124" w14:textId="77777777" w:rsidR="00AF2A27" w:rsidRPr="0020257D" w:rsidRDefault="00AF2A27" w:rsidP="00AF2A27">
      <w:pPr>
        <w:tabs>
          <w:tab w:val="left" w:pos="993"/>
        </w:tabs>
        <w:ind w:firstLine="567"/>
        <w:rPr>
          <w:b/>
          <w:i/>
          <w:sz w:val="24"/>
          <w:szCs w:val="24"/>
        </w:rPr>
      </w:pPr>
      <w:bookmarkStart w:id="1485" w:name="_Hlk32061144"/>
      <w:r w:rsidRPr="0020257D">
        <w:rPr>
          <w:b/>
          <w:i/>
          <w:sz w:val="24"/>
          <w:szCs w:val="24"/>
        </w:rPr>
        <w:t>Критерий выполняется.</w:t>
      </w:r>
    </w:p>
    <w:bookmarkEnd w:id="1483"/>
    <w:bookmarkEnd w:id="1485"/>
    <w:p w14:paraId="20FF0581" w14:textId="77777777" w:rsidR="00AF2A27" w:rsidRPr="0020257D" w:rsidRDefault="00AF2A27" w:rsidP="00AF2A27">
      <w:pPr>
        <w:pStyle w:val="tkTekst"/>
        <w:spacing w:after="0" w:line="240" w:lineRule="auto"/>
        <w:rPr>
          <w:rFonts w:ascii="Times New Roman" w:hAnsi="Times New Roman" w:cs="Times New Roman"/>
          <w:sz w:val="24"/>
          <w:szCs w:val="24"/>
        </w:rPr>
      </w:pPr>
    </w:p>
    <w:bookmarkEnd w:id="1484"/>
    <w:p w14:paraId="3C7EA711" w14:textId="77777777" w:rsidR="006C0363" w:rsidRPr="0020257D" w:rsidRDefault="006C0363" w:rsidP="00952AD0">
      <w:pPr>
        <w:ind w:firstLine="709"/>
        <w:rPr>
          <w:sz w:val="24"/>
          <w:szCs w:val="24"/>
        </w:rPr>
      </w:pPr>
    </w:p>
    <w:p w14:paraId="61DC1655" w14:textId="77777777" w:rsidR="006C0363" w:rsidRPr="0020257D" w:rsidRDefault="006C0363">
      <w:pPr>
        <w:ind w:firstLine="709"/>
        <w:rPr>
          <w:sz w:val="24"/>
          <w:szCs w:val="24"/>
          <w:u w:val="single"/>
          <w:rPrChange w:id="1486" w:author="admin" w:date="2020-01-10T17:16:00Z">
            <w:rPr>
              <w:rFonts w:ascii="Times New Roman" w:hAnsi="Times New Roman" w:cs="Times New Roman"/>
              <w:b/>
              <w:sz w:val="24"/>
              <w:szCs w:val="24"/>
              <w:u w:val="single"/>
            </w:rPr>
          </w:rPrChange>
        </w:rPr>
        <w:pPrChange w:id="1487" w:author="admin" w:date="2020-01-10T17:16:00Z">
          <w:pPr>
            <w:pStyle w:val="tkTekst"/>
            <w:keepNext/>
            <w:spacing w:after="0" w:line="240" w:lineRule="auto"/>
            <w:ind w:firstLine="709"/>
            <w:outlineLvl w:val="1"/>
          </w:pPr>
        </w:pPrChange>
      </w:pPr>
      <w:r w:rsidRPr="0020257D">
        <w:rPr>
          <w:b/>
          <w:sz w:val="24"/>
          <w:szCs w:val="24"/>
          <w:u w:val="single"/>
          <w:rPrChange w:id="1488" w:author="admin" w:date="2020-01-10T17:16:00Z">
            <w:rPr>
              <w:b/>
              <w:u w:val="single"/>
            </w:rPr>
          </w:rPrChange>
        </w:rPr>
        <w:t>Критерий 4.3. Получение полной и своевременной информации и консультации обучающимся (студентом) по выбранной образовательной траектории, а также программам академической мобильности и карьерным возможностям</w:t>
      </w:r>
    </w:p>
    <w:p w14:paraId="5351AEF1" w14:textId="04617C2D" w:rsidR="006C0363" w:rsidRPr="0020257D" w:rsidRDefault="00D11DA3" w:rsidP="00952AD0">
      <w:pPr>
        <w:ind w:firstLine="709"/>
        <w:rPr>
          <w:sz w:val="24"/>
          <w:szCs w:val="24"/>
        </w:rPr>
      </w:pPr>
      <w:r w:rsidRPr="0020257D">
        <w:rPr>
          <w:sz w:val="24"/>
          <w:szCs w:val="24"/>
        </w:rPr>
        <w:t xml:space="preserve">В начале первого семестра проводится собрание </w:t>
      </w:r>
      <w:r w:rsidR="00C372B9" w:rsidRPr="0020257D">
        <w:rPr>
          <w:sz w:val="24"/>
          <w:szCs w:val="24"/>
        </w:rPr>
        <w:t>студентов</w:t>
      </w:r>
      <w:r w:rsidRPr="0020257D">
        <w:rPr>
          <w:sz w:val="24"/>
          <w:szCs w:val="24"/>
        </w:rPr>
        <w:t>, на котором руководитель образовательной программы знакомит студентов с ООП, учебным планом, календарным графиком учебного процесса</w:t>
      </w:r>
      <w:r w:rsidR="00C72CF7" w:rsidRPr="0020257D">
        <w:rPr>
          <w:sz w:val="24"/>
          <w:szCs w:val="24"/>
        </w:rPr>
        <w:t>, правилами и требованиями к организации и проведению учебного процесса</w:t>
      </w:r>
      <w:r w:rsidRPr="0020257D">
        <w:rPr>
          <w:sz w:val="24"/>
          <w:szCs w:val="24"/>
        </w:rPr>
        <w:t xml:space="preserve">. </w:t>
      </w:r>
      <w:r w:rsidR="00C72CF7" w:rsidRPr="0020257D">
        <w:rPr>
          <w:sz w:val="24"/>
          <w:szCs w:val="24"/>
        </w:rPr>
        <w:t>Проводится знакомство студентов с куратором курса, который в дальнейшем является их координатором</w:t>
      </w:r>
      <w:r w:rsidR="00952AD0" w:rsidRPr="0020257D">
        <w:rPr>
          <w:sz w:val="24"/>
          <w:szCs w:val="24"/>
        </w:rPr>
        <w:t xml:space="preserve"> </w:t>
      </w:r>
      <w:r w:rsidR="00C72CF7" w:rsidRPr="0020257D">
        <w:rPr>
          <w:sz w:val="24"/>
          <w:szCs w:val="24"/>
        </w:rPr>
        <w:t xml:space="preserve">в выполнении ООП. </w:t>
      </w:r>
    </w:p>
    <w:p w14:paraId="7FB13B3F" w14:textId="77777777" w:rsidR="00507EC1" w:rsidRPr="0020257D" w:rsidRDefault="00507EC1" w:rsidP="00952AD0">
      <w:pPr>
        <w:ind w:firstLine="709"/>
        <w:rPr>
          <w:sz w:val="24"/>
          <w:szCs w:val="24"/>
        </w:rPr>
      </w:pPr>
      <w:r w:rsidRPr="0020257D">
        <w:rPr>
          <w:sz w:val="24"/>
          <w:szCs w:val="24"/>
        </w:rPr>
        <w:t>Руководитель ООП постоянно взаимодействует со студентами и отслеживает их успеваемость, удовлетворенность обеспечения учебного процесса.</w:t>
      </w:r>
    </w:p>
    <w:p w14:paraId="4D3AEF13" w14:textId="77777777" w:rsidR="006C0363" w:rsidRPr="0020257D" w:rsidRDefault="006C0363" w:rsidP="00952AD0">
      <w:pPr>
        <w:ind w:firstLine="709"/>
        <w:rPr>
          <w:sz w:val="24"/>
          <w:szCs w:val="24"/>
        </w:rPr>
      </w:pPr>
      <w:r w:rsidRPr="0020257D">
        <w:rPr>
          <w:sz w:val="24"/>
          <w:szCs w:val="24"/>
        </w:rPr>
        <w:t>Управление международных связей (УМС), являясь структурным подразделением университета, выступает организатором и координатором осуществления внешних связей с зарубежными партнёрами, способствует расширению научного, педагогического и студенческого обменов.</w:t>
      </w:r>
    </w:p>
    <w:p w14:paraId="68F28A3C" w14:textId="77777777" w:rsidR="006C0363" w:rsidRPr="0020257D" w:rsidRDefault="006C0363" w:rsidP="00952AD0">
      <w:pPr>
        <w:ind w:firstLine="709"/>
        <w:rPr>
          <w:sz w:val="24"/>
          <w:szCs w:val="24"/>
        </w:rPr>
      </w:pPr>
      <w:r w:rsidRPr="0020257D">
        <w:rPr>
          <w:sz w:val="24"/>
          <w:szCs w:val="24"/>
        </w:rPr>
        <w:t>Полную и своевременную информацию о карьерных возможностях предоставляет отдел практик и трудоустройства студентов КРСУ.</w:t>
      </w:r>
    </w:p>
    <w:p w14:paraId="082CD691" w14:textId="77777777" w:rsidR="00AF2A27" w:rsidRPr="0020257D" w:rsidRDefault="00AF2A27" w:rsidP="00AF2A27">
      <w:pPr>
        <w:tabs>
          <w:tab w:val="left" w:pos="993"/>
        </w:tabs>
        <w:ind w:firstLine="709"/>
        <w:rPr>
          <w:b/>
          <w:i/>
          <w:sz w:val="24"/>
          <w:szCs w:val="24"/>
        </w:rPr>
      </w:pPr>
      <w:bookmarkStart w:id="1489" w:name="_Hlk32066324"/>
      <w:r w:rsidRPr="0020257D">
        <w:rPr>
          <w:b/>
          <w:i/>
          <w:sz w:val="24"/>
          <w:szCs w:val="24"/>
        </w:rPr>
        <w:t>Критерий выполняется.</w:t>
      </w:r>
    </w:p>
    <w:bookmarkEnd w:id="1489"/>
    <w:p w14:paraId="203FA67F" w14:textId="77777777" w:rsidR="006C0363" w:rsidRPr="0020257D" w:rsidRDefault="006C0363" w:rsidP="00952AD0">
      <w:pPr>
        <w:ind w:firstLine="709"/>
        <w:rPr>
          <w:sz w:val="24"/>
          <w:szCs w:val="24"/>
        </w:rPr>
      </w:pPr>
    </w:p>
    <w:p w14:paraId="44E3147A" w14:textId="77777777" w:rsidR="006C0363" w:rsidRPr="0020257D" w:rsidRDefault="006C0363">
      <w:pPr>
        <w:ind w:firstLine="709"/>
        <w:rPr>
          <w:sz w:val="24"/>
          <w:szCs w:val="24"/>
          <w:u w:val="single"/>
          <w:rPrChange w:id="1490" w:author="admin" w:date="2020-01-10T17:18:00Z">
            <w:rPr>
              <w:rFonts w:ascii="Times New Roman" w:hAnsi="Times New Roman" w:cs="Times New Roman"/>
              <w:b/>
              <w:sz w:val="24"/>
              <w:szCs w:val="24"/>
              <w:u w:val="single"/>
            </w:rPr>
          </w:rPrChange>
        </w:rPr>
        <w:pPrChange w:id="1491" w:author="admin" w:date="2020-01-10T17:18:00Z">
          <w:pPr>
            <w:pStyle w:val="tkTekst"/>
            <w:keepNext/>
            <w:spacing w:after="0" w:line="240" w:lineRule="auto"/>
            <w:ind w:firstLine="709"/>
            <w:outlineLvl w:val="1"/>
          </w:pPr>
        </w:pPrChange>
      </w:pPr>
      <w:r w:rsidRPr="0020257D">
        <w:rPr>
          <w:b/>
          <w:sz w:val="24"/>
          <w:szCs w:val="24"/>
          <w:u w:val="single"/>
          <w:rPrChange w:id="1492" w:author="admin" w:date="2020-01-10T17:18:00Z">
            <w:rPr>
              <w:b/>
              <w:u w:val="single"/>
            </w:rPr>
          </w:rPrChange>
        </w:rPr>
        <w:t>Критерий 4.4. Наличие четких процедур и инструментов для сбора, мониторинга и последующих действий на основе информации об академических достижениях обучающихся (студентов)</w:t>
      </w:r>
    </w:p>
    <w:p w14:paraId="56956AF4" w14:textId="77777777" w:rsidR="006C0363" w:rsidRPr="0020257D" w:rsidRDefault="006C0363" w:rsidP="00952AD0">
      <w:pPr>
        <w:ind w:firstLine="709"/>
        <w:rPr>
          <w:sz w:val="24"/>
          <w:szCs w:val="24"/>
        </w:rPr>
      </w:pPr>
      <w:r w:rsidRPr="0020257D">
        <w:rPr>
          <w:sz w:val="24"/>
          <w:szCs w:val="24"/>
        </w:rPr>
        <w:t>Четкие процедуры и инструменты сбора и мониторинга об академических достижениях обучающихся осуществляется за счет:</w:t>
      </w:r>
    </w:p>
    <w:p w14:paraId="3D34FC4A" w14:textId="50CBB5DC" w:rsidR="006C0363" w:rsidRPr="0020257D" w:rsidRDefault="00F17D69">
      <w:pPr>
        <w:ind w:firstLine="709"/>
        <w:rPr>
          <w:sz w:val="24"/>
          <w:szCs w:val="24"/>
        </w:rPr>
        <w:pPrChange w:id="1493" w:author="User" w:date="2018-02-26T01:25:00Z">
          <w:pPr>
            <w:pStyle w:val="tkTekst"/>
            <w:numPr>
              <w:ilvl w:val="1"/>
              <w:numId w:val="76"/>
            </w:numPr>
            <w:spacing w:after="0" w:line="240" w:lineRule="auto"/>
            <w:ind w:left="720" w:hanging="360"/>
          </w:pPr>
        </w:pPrChange>
      </w:pPr>
      <w:r>
        <w:rPr>
          <w:sz w:val="24"/>
          <w:szCs w:val="24"/>
        </w:rPr>
        <w:t xml:space="preserve">- </w:t>
      </w:r>
      <w:r w:rsidR="006C0363" w:rsidRPr="0020257D">
        <w:rPr>
          <w:sz w:val="24"/>
          <w:szCs w:val="24"/>
        </w:rPr>
        <w:t xml:space="preserve">ИАИС, где в течение семестра проставляются все баллы по контрольным точкам согласно технологической карте дисциплины в рамках текущего и рубежного контроля, а также промежуточный контроль по результатам зачета с оценкой или экзамена. Эта электронная система внесения баллов студентов позволяет </w:t>
      </w:r>
      <w:r w:rsidR="00384B9A" w:rsidRPr="0020257D">
        <w:rPr>
          <w:sz w:val="24"/>
          <w:szCs w:val="24"/>
        </w:rPr>
        <w:t>контролировать</w:t>
      </w:r>
      <w:r w:rsidR="00952AD0" w:rsidRPr="0020257D">
        <w:rPr>
          <w:sz w:val="24"/>
          <w:szCs w:val="24"/>
        </w:rPr>
        <w:t xml:space="preserve"> </w:t>
      </w:r>
      <w:r w:rsidR="006C0363" w:rsidRPr="0020257D">
        <w:rPr>
          <w:sz w:val="24"/>
          <w:szCs w:val="24"/>
        </w:rPr>
        <w:t xml:space="preserve">их рейтинг за весь период обучения; </w:t>
      </w:r>
    </w:p>
    <w:p w14:paraId="34BF8112" w14:textId="320CA771" w:rsidR="00864795" w:rsidRPr="0020257D" w:rsidRDefault="00F17D69">
      <w:pPr>
        <w:ind w:firstLine="709"/>
        <w:rPr>
          <w:sz w:val="24"/>
          <w:szCs w:val="24"/>
        </w:rPr>
        <w:pPrChange w:id="1494" w:author="User" w:date="2018-02-26T01:25:00Z">
          <w:pPr>
            <w:pStyle w:val="tkTekst"/>
            <w:numPr>
              <w:ilvl w:val="1"/>
              <w:numId w:val="76"/>
            </w:numPr>
            <w:spacing w:after="0" w:line="240" w:lineRule="auto"/>
            <w:ind w:left="720" w:hanging="360"/>
          </w:pPr>
        </w:pPrChange>
      </w:pPr>
      <w:r>
        <w:rPr>
          <w:sz w:val="24"/>
          <w:szCs w:val="24"/>
        </w:rPr>
        <w:t xml:space="preserve">- </w:t>
      </w:r>
      <w:r w:rsidR="00864795" w:rsidRPr="0020257D">
        <w:rPr>
          <w:sz w:val="24"/>
          <w:szCs w:val="24"/>
        </w:rPr>
        <w:t xml:space="preserve">портфолио </w:t>
      </w:r>
      <w:r w:rsidR="00106167" w:rsidRPr="0020257D">
        <w:rPr>
          <w:sz w:val="24"/>
          <w:szCs w:val="24"/>
        </w:rPr>
        <w:t>бакалавра</w:t>
      </w:r>
      <w:r w:rsidR="00864795" w:rsidRPr="0020257D">
        <w:rPr>
          <w:sz w:val="24"/>
          <w:szCs w:val="24"/>
        </w:rPr>
        <w:t xml:space="preserve">, где хранятся все копии сертификатов и грамот; план написания </w:t>
      </w:r>
      <w:r w:rsidR="00C372B9" w:rsidRPr="0020257D">
        <w:rPr>
          <w:sz w:val="24"/>
          <w:szCs w:val="24"/>
        </w:rPr>
        <w:t>ВКР</w:t>
      </w:r>
      <w:r w:rsidR="00864795" w:rsidRPr="0020257D">
        <w:rPr>
          <w:sz w:val="24"/>
          <w:szCs w:val="24"/>
        </w:rPr>
        <w:t xml:space="preserve">, что позволяет </w:t>
      </w:r>
      <w:r w:rsidR="00384B9A" w:rsidRPr="0020257D">
        <w:rPr>
          <w:sz w:val="24"/>
          <w:szCs w:val="24"/>
        </w:rPr>
        <w:t>контролировать</w:t>
      </w:r>
      <w:r w:rsidR="00864795" w:rsidRPr="0020257D">
        <w:rPr>
          <w:sz w:val="24"/>
          <w:szCs w:val="24"/>
        </w:rPr>
        <w:t xml:space="preserve"> общественную деятельность </w:t>
      </w:r>
      <w:r w:rsidR="00507EC1" w:rsidRPr="0020257D">
        <w:rPr>
          <w:sz w:val="24"/>
          <w:szCs w:val="24"/>
        </w:rPr>
        <w:t>студента</w:t>
      </w:r>
      <w:r w:rsidR="00864795" w:rsidRPr="0020257D">
        <w:rPr>
          <w:sz w:val="24"/>
          <w:szCs w:val="24"/>
        </w:rPr>
        <w:t>.</w:t>
      </w:r>
    </w:p>
    <w:p w14:paraId="31C74F61" w14:textId="77777777" w:rsidR="006C0363" w:rsidRPr="0020257D" w:rsidRDefault="00D11DA3" w:rsidP="00952AD0">
      <w:pPr>
        <w:ind w:firstLine="709"/>
        <w:rPr>
          <w:sz w:val="24"/>
          <w:szCs w:val="24"/>
        </w:rPr>
      </w:pPr>
      <w:r w:rsidRPr="0020257D">
        <w:rPr>
          <w:sz w:val="24"/>
          <w:szCs w:val="24"/>
        </w:rPr>
        <w:t>М</w:t>
      </w:r>
      <w:r w:rsidR="006C0363" w:rsidRPr="0020257D">
        <w:rPr>
          <w:sz w:val="24"/>
          <w:szCs w:val="24"/>
        </w:rPr>
        <w:t xml:space="preserve">ониторинг </w:t>
      </w:r>
      <w:r w:rsidRPr="0020257D">
        <w:rPr>
          <w:sz w:val="24"/>
          <w:szCs w:val="24"/>
        </w:rPr>
        <w:t xml:space="preserve">учебной и научно-исследовательской деятельности </w:t>
      </w:r>
      <w:r w:rsidR="00507EC1" w:rsidRPr="0020257D">
        <w:rPr>
          <w:sz w:val="24"/>
          <w:szCs w:val="24"/>
        </w:rPr>
        <w:t xml:space="preserve">студента </w:t>
      </w:r>
      <w:r w:rsidR="006C0363" w:rsidRPr="0020257D">
        <w:rPr>
          <w:sz w:val="24"/>
          <w:szCs w:val="24"/>
        </w:rPr>
        <w:t>позволяет руководителю программы</w:t>
      </w:r>
      <w:r w:rsidRPr="0020257D">
        <w:rPr>
          <w:sz w:val="24"/>
          <w:szCs w:val="24"/>
        </w:rPr>
        <w:t xml:space="preserve"> п</w:t>
      </w:r>
      <w:r w:rsidR="006C0363" w:rsidRPr="0020257D">
        <w:rPr>
          <w:sz w:val="24"/>
          <w:szCs w:val="24"/>
        </w:rPr>
        <w:t xml:space="preserve">редлагать кандидатуры </w:t>
      </w:r>
      <w:r w:rsidR="00C372B9" w:rsidRPr="0020257D">
        <w:rPr>
          <w:sz w:val="24"/>
          <w:szCs w:val="24"/>
        </w:rPr>
        <w:t>студентов</w:t>
      </w:r>
      <w:r w:rsidR="006C0363" w:rsidRPr="0020257D">
        <w:rPr>
          <w:sz w:val="24"/>
          <w:szCs w:val="24"/>
        </w:rPr>
        <w:t xml:space="preserve"> для перевода из контрактной формы обучения на бюджетную; рекомендовать на образовательные стипендии и для участия в грантовых исследованиях; а также рекомендовать декану в качестве кандидатур на отчисление </w:t>
      </w:r>
      <w:r w:rsidR="00C372B9" w:rsidRPr="0020257D">
        <w:rPr>
          <w:sz w:val="24"/>
          <w:szCs w:val="24"/>
        </w:rPr>
        <w:t>студентов</w:t>
      </w:r>
      <w:r w:rsidR="006C0363" w:rsidRPr="0020257D">
        <w:rPr>
          <w:sz w:val="24"/>
          <w:szCs w:val="24"/>
        </w:rPr>
        <w:t xml:space="preserve">, имеющих низкие показатели успеваемости. </w:t>
      </w:r>
    </w:p>
    <w:p w14:paraId="682B28E9" w14:textId="77777777" w:rsidR="00AF2A27" w:rsidRPr="0020257D" w:rsidRDefault="00AF2A27" w:rsidP="00AF2A27">
      <w:pPr>
        <w:tabs>
          <w:tab w:val="left" w:pos="993"/>
        </w:tabs>
        <w:ind w:firstLine="709"/>
        <w:rPr>
          <w:b/>
          <w:i/>
          <w:sz w:val="24"/>
          <w:szCs w:val="24"/>
        </w:rPr>
      </w:pPr>
      <w:r w:rsidRPr="0020257D">
        <w:rPr>
          <w:b/>
          <w:i/>
          <w:sz w:val="24"/>
          <w:szCs w:val="24"/>
        </w:rPr>
        <w:t>Критерий выполняется.</w:t>
      </w:r>
    </w:p>
    <w:p w14:paraId="2F205EFA" w14:textId="77777777" w:rsidR="006C0363" w:rsidRPr="0020257D" w:rsidRDefault="006C0363" w:rsidP="00952AD0">
      <w:pPr>
        <w:ind w:firstLine="709"/>
        <w:rPr>
          <w:sz w:val="24"/>
          <w:szCs w:val="24"/>
        </w:rPr>
      </w:pPr>
    </w:p>
    <w:p w14:paraId="1E3B0E37" w14:textId="77777777" w:rsidR="00AF2A27" w:rsidRPr="0020257D" w:rsidRDefault="00AF2A27" w:rsidP="00AF2A27">
      <w:pPr>
        <w:pStyle w:val="tkTekst"/>
        <w:spacing w:after="0" w:line="240" w:lineRule="auto"/>
        <w:rPr>
          <w:rFonts w:ascii="Times New Roman" w:hAnsi="Times New Roman" w:cs="Times New Roman"/>
          <w:b/>
          <w:sz w:val="24"/>
          <w:szCs w:val="24"/>
          <w:u w:val="single"/>
        </w:rPr>
      </w:pPr>
      <w:bookmarkStart w:id="1495" w:name="_Hlk32154814"/>
      <w:bookmarkStart w:id="1496" w:name="_Hlk32089431"/>
      <w:r w:rsidRPr="0020257D">
        <w:rPr>
          <w:rFonts w:ascii="Times New Roman" w:hAnsi="Times New Roman" w:cs="Times New Roman"/>
          <w:b/>
          <w:sz w:val="24"/>
          <w:szCs w:val="24"/>
          <w:u w:val="single"/>
        </w:rPr>
        <w:t>Критерий 4.5. Обеспечение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(студентом) ожидаемых результатов обучения и способствования его академической мобильности</w:t>
      </w:r>
    </w:p>
    <w:p w14:paraId="5A9D0D86" w14:textId="77777777" w:rsidR="00AF2A27" w:rsidRPr="0020257D" w:rsidRDefault="00AF2A27" w:rsidP="00AF2A27">
      <w:pPr>
        <w:pStyle w:val="tkTekst"/>
        <w:spacing w:after="0" w:line="240" w:lineRule="auto"/>
        <w:rPr>
          <w:rFonts w:ascii="Times New Roman" w:hAnsi="Times New Roman" w:cs="Times New Roman"/>
          <w:sz w:val="24"/>
          <w:szCs w:val="24"/>
        </w:rPr>
      </w:pPr>
      <w:bookmarkStart w:id="1497" w:name="_Hlk32061169"/>
      <w:r w:rsidRPr="0020257D">
        <w:rPr>
          <w:rFonts w:ascii="Times New Roman" w:hAnsi="Times New Roman" w:cs="Times New Roman"/>
          <w:sz w:val="24"/>
          <w:szCs w:val="24"/>
        </w:rPr>
        <w:t>Признание квалификаций и периодов обучения предшествующего образования регулируется локальными нормативными актами «Положение о международной академической мобильности студентов» и «Положение о зачете результатов освоения обучающимися учебных предметов».</w:t>
      </w:r>
    </w:p>
    <w:p w14:paraId="561CBAB3" w14:textId="77777777" w:rsidR="00AF2A27" w:rsidRPr="0020257D" w:rsidRDefault="00F17D69" w:rsidP="00AF2A27">
      <w:pPr>
        <w:pStyle w:val="tkTekst"/>
        <w:spacing w:after="0" w:line="240" w:lineRule="auto"/>
        <w:rPr>
          <w:rFonts w:ascii="Times New Roman" w:hAnsi="Times New Roman" w:cs="Times New Roman"/>
          <w:sz w:val="24"/>
          <w:szCs w:val="24"/>
        </w:rPr>
      </w:pPr>
      <w:hyperlink r:id="rId48" w:history="1">
        <w:r w:rsidR="00AF2A27" w:rsidRPr="0020257D">
          <w:rPr>
            <w:rStyle w:val="af3"/>
            <w:rFonts w:ascii="Times New Roman" w:hAnsi="Times New Roman"/>
            <w:color w:val="auto"/>
            <w:sz w:val="24"/>
            <w:szCs w:val="24"/>
          </w:rPr>
          <w:t>https://krsu.edu.kg/index.php?option=com_content&amp;view=article&amp;id=967&amp;Itemid=358&amp;lang=ru</w:t>
        </w:r>
      </w:hyperlink>
      <w:r w:rsidR="00AF2A27" w:rsidRPr="0020257D">
        <w:rPr>
          <w:rFonts w:ascii="Times New Roman" w:hAnsi="Times New Roman" w:cs="Times New Roman"/>
          <w:sz w:val="24"/>
          <w:szCs w:val="24"/>
        </w:rPr>
        <w:t xml:space="preserve"> </w:t>
      </w:r>
    </w:p>
    <w:p w14:paraId="273349E2" w14:textId="77777777" w:rsidR="00AF2A27" w:rsidRPr="0020257D" w:rsidRDefault="00AF2A27" w:rsidP="00AF2A27">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Ответственными структурами при этом являются Управление международных связей, УОУПиМС и деканаты.</w:t>
      </w:r>
    </w:p>
    <w:p w14:paraId="75A6294E" w14:textId="77777777" w:rsidR="00AF2A27" w:rsidRPr="0020257D" w:rsidRDefault="00AF2A27" w:rsidP="00AF2A27">
      <w:pPr>
        <w:tabs>
          <w:tab w:val="left" w:pos="993"/>
        </w:tabs>
        <w:ind w:firstLine="567"/>
        <w:rPr>
          <w:b/>
          <w:i/>
          <w:sz w:val="24"/>
          <w:szCs w:val="24"/>
        </w:rPr>
      </w:pPr>
      <w:r w:rsidRPr="0020257D">
        <w:rPr>
          <w:b/>
          <w:i/>
          <w:sz w:val="24"/>
          <w:szCs w:val="24"/>
        </w:rPr>
        <w:t>Критерий выполняется.</w:t>
      </w:r>
    </w:p>
    <w:bookmarkEnd w:id="1495"/>
    <w:bookmarkEnd w:id="1497"/>
    <w:p w14:paraId="028B9D1C" w14:textId="77777777" w:rsidR="00AF2A27" w:rsidRPr="0020257D" w:rsidRDefault="00AF2A27" w:rsidP="00AF2A27">
      <w:pPr>
        <w:pStyle w:val="tkTekst"/>
        <w:spacing w:after="0" w:line="240" w:lineRule="auto"/>
        <w:rPr>
          <w:rFonts w:ascii="Times New Roman" w:hAnsi="Times New Roman" w:cs="Times New Roman"/>
          <w:sz w:val="24"/>
          <w:szCs w:val="24"/>
        </w:rPr>
      </w:pPr>
    </w:p>
    <w:p w14:paraId="4116F3BE" w14:textId="77777777" w:rsidR="00AF2A27" w:rsidRPr="0020257D" w:rsidRDefault="00AF2A27" w:rsidP="00AF2A27">
      <w:pPr>
        <w:pStyle w:val="tkTekst"/>
        <w:spacing w:after="0" w:line="240" w:lineRule="auto"/>
        <w:rPr>
          <w:rFonts w:ascii="Times New Roman" w:hAnsi="Times New Roman" w:cs="Times New Roman"/>
          <w:b/>
          <w:sz w:val="24"/>
          <w:szCs w:val="24"/>
          <w:u w:val="single"/>
        </w:rPr>
      </w:pPr>
      <w:bookmarkStart w:id="1498" w:name="_Hlk32154827"/>
      <w:r w:rsidRPr="0020257D">
        <w:rPr>
          <w:rFonts w:ascii="Times New Roman" w:hAnsi="Times New Roman" w:cs="Times New Roman"/>
          <w:b/>
          <w:sz w:val="24"/>
          <w:szCs w:val="24"/>
          <w:u w:val="single"/>
        </w:rPr>
        <w:t>Критерий 4.6. Обеспечение образовательной организацией обучающихся (студентов), завершивших обучение по образовательной программе и достигших ожидаемых результатов обучения, документом об образовании, подтверждающим полученную квалификацию, включая достигнутые результаты обучения, а также содержание и статус полученного образования и свидетельства его завершения</w:t>
      </w:r>
    </w:p>
    <w:p w14:paraId="28919F30" w14:textId="77777777" w:rsidR="00AF2A27" w:rsidRPr="0020257D" w:rsidRDefault="00AF2A27" w:rsidP="00AF2A27">
      <w:pPr>
        <w:ind w:firstLine="709"/>
        <w:rPr>
          <w:sz w:val="24"/>
          <w:szCs w:val="24"/>
        </w:rPr>
      </w:pPr>
      <w:bookmarkStart w:id="1499" w:name="_Hlk32066367"/>
      <w:r w:rsidRPr="0020257D">
        <w:rPr>
          <w:sz w:val="24"/>
          <w:szCs w:val="24"/>
        </w:rPr>
        <w:t xml:space="preserve">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 Информация о присуждаемой квалификации и достигнутых результатах обучения, отображается в дипломах и во вкладыше к диплому </w:t>
      </w:r>
    </w:p>
    <w:p w14:paraId="7594B2C6" w14:textId="77777777" w:rsidR="00AF2A27" w:rsidRPr="0020257D" w:rsidRDefault="00AF2A27" w:rsidP="00AF2A27">
      <w:pPr>
        <w:ind w:firstLine="709"/>
        <w:rPr>
          <w:sz w:val="24"/>
          <w:szCs w:val="24"/>
        </w:rPr>
      </w:pPr>
      <w:r w:rsidRPr="0020257D">
        <w:rPr>
          <w:sz w:val="24"/>
          <w:szCs w:val="24"/>
        </w:rPr>
        <w:t>Кроме того, КРСУ может выдавать персонифицированный документ “Европейское приложение к диплому” (ЕПД) на английском и русском языках. ЕПД оформляется по индивидуальному запросу выпускника.</w:t>
      </w:r>
    </w:p>
    <w:p w14:paraId="649B5AED" w14:textId="77777777" w:rsidR="00AF2A27" w:rsidRPr="0020257D" w:rsidRDefault="00AF2A27" w:rsidP="00AF2A27">
      <w:pPr>
        <w:pStyle w:val="tkTekst"/>
        <w:spacing w:after="0" w:line="240" w:lineRule="auto"/>
        <w:ind w:firstLine="0"/>
        <w:rPr>
          <w:rFonts w:ascii="Times New Roman" w:hAnsi="Times New Roman" w:cs="Times New Roman"/>
          <w:sz w:val="24"/>
          <w:szCs w:val="24"/>
        </w:rPr>
      </w:pPr>
      <w:r w:rsidRPr="0020257D">
        <w:rPr>
          <w:rFonts w:ascii="Times New Roman" w:hAnsi="Times New Roman" w:cs="Times New Roman"/>
          <w:sz w:val="24"/>
          <w:szCs w:val="24"/>
        </w:rPr>
        <w:t>(</w:t>
      </w:r>
      <w:r w:rsidRPr="0020257D">
        <w:rPr>
          <w:rFonts w:ascii="Times New Roman" w:hAnsi="Times New Roman" w:cs="Times New Roman"/>
          <w:i/>
          <w:sz w:val="24"/>
          <w:szCs w:val="24"/>
          <w:u w:val="single"/>
        </w:rPr>
        <w:t xml:space="preserve">Приложение </w:t>
      </w:r>
      <w:r w:rsidRPr="0020257D">
        <w:rPr>
          <w:rFonts w:ascii="Times New Roman" w:hAnsi="Times New Roman" w:cs="Times New Roman"/>
          <w:i/>
          <w:sz w:val="24"/>
          <w:szCs w:val="24"/>
        </w:rPr>
        <w:t>Образцы документов об образовании государственного образца</w:t>
      </w:r>
      <w:r w:rsidRPr="0020257D">
        <w:rPr>
          <w:rFonts w:ascii="Times New Roman" w:hAnsi="Times New Roman" w:cs="Times New Roman"/>
          <w:sz w:val="24"/>
          <w:szCs w:val="24"/>
        </w:rPr>
        <w:t>)</w:t>
      </w:r>
    </w:p>
    <w:p w14:paraId="36FC1FD3" w14:textId="77777777" w:rsidR="00AF2A27" w:rsidRPr="0020257D" w:rsidRDefault="00AF2A27" w:rsidP="00AF2A27">
      <w:pPr>
        <w:tabs>
          <w:tab w:val="left" w:pos="993"/>
        </w:tabs>
        <w:ind w:firstLine="567"/>
        <w:rPr>
          <w:b/>
          <w:i/>
          <w:sz w:val="24"/>
          <w:szCs w:val="24"/>
        </w:rPr>
      </w:pPr>
      <w:bookmarkStart w:id="1500" w:name="_Hlk32076083"/>
      <w:r w:rsidRPr="0020257D">
        <w:rPr>
          <w:b/>
          <w:i/>
          <w:sz w:val="24"/>
          <w:szCs w:val="24"/>
        </w:rPr>
        <w:t>Критерий выполняется.</w:t>
      </w:r>
    </w:p>
    <w:bookmarkEnd w:id="1496"/>
    <w:bookmarkEnd w:id="1498"/>
    <w:bookmarkEnd w:id="1499"/>
    <w:bookmarkEnd w:id="1500"/>
    <w:p w14:paraId="2223A314" w14:textId="77777777" w:rsidR="006C0363" w:rsidRPr="0020257D" w:rsidRDefault="006C0363" w:rsidP="00952AD0">
      <w:pPr>
        <w:ind w:firstLine="709"/>
        <w:rPr>
          <w:sz w:val="24"/>
          <w:szCs w:val="24"/>
        </w:rPr>
      </w:pPr>
    </w:p>
    <w:p w14:paraId="4C3409F6" w14:textId="77777777" w:rsidR="006C0363" w:rsidRPr="0020257D" w:rsidRDefault="008A6763" w:rsidP="00952AD0">
      <w:pPr>
        <w:ind w:firstLine="709"/>
        <w:rPr>
          <w:b/>
          <w:sz w:val="24"/>
          <w:szCs w:val="24"/>
        </w:rPr>
      </w:pPr>
      <w:r w:rsidRPr="0020257D">
        <w:rPr>
          <w:b/>
          <w:sz w:val="24"/>
          <w:szCs w:val="24"/>
        </w:rPr>
        <w:t>Сильные стороны</w:t>
      </w:r>
      <w:r w:rsidR="006C0363" w:rsidRPr="0020257D">
        <w:rPr>
          <w:b/>
          <w:sz w:val="24"/>
          <w:szCs w:val="24"/>
        </w:rPr>
        <w:t xml:space="preserve"> </w:t>
      </w:r>
    </w:p>
    <w:p w14:paraId="036EF817" w14:textId="77777777" w:rsidR="006C0363" w:rsidRPr="0020257D" w:rsidRDefault="006C0363">
      <w:pPr>
        <w:pStyle w:val="af6"/>
        <w:numPr>
          <w:ilvl w:val="0"/>
          <w:numId w:val="159"/>
        </w:numPr>
        <w:spacing w:after="0" w:line="240" w:lineRule="auto"/>
        <w:ind w:left="0" w:firstLine="709"/>
        <w:rPr>
          <w:sz w:val="24"/>
          <w:szCs w:val="24"/>
        </w:rPr>
        <w:pPrChange w:id="1501" w:author="User" w:date="2018-02-26T01:25:00Z">
          <w:pPr>
            <w:numPr>
              <w:ilvl w:val="1"/>
              <w:numId w:val="75"/>
            </w:numPr>
            <w:ind w:left="720" w:hanging="360"/>
          </w:pPr>
        </w:pPrChange>
      </w:pPr>
      <w:r w:rsidRPr="0020257D">
        <w:rPr>
          <w:rFonts w:ascii="Times New Roman" w:hAnsi="Times New Roman"/>
          <w:sz w:val="24"/>
          <w:szCs w:val="24"/>
        </w:rPr>
        <w:t>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14:paraId="5330360A" w14:textId="77777777" w:rsidR="006C0363" w:rsidRPr="0020257D" w:rsidRDefault="006C0363">
      <w:pPr>
        <w:pStyle w:val="af6"/>
        <w:numPr>
          <w:ilvl w:val="0"/>
          <w:numId w:val="159"/>
        </w:numPr>
        <w:spacing w:after="0" w:line="240" w:lineRule="auto"/>
        <w:ind w:left="0" w:firstLine="709"/>
        <w:rPr>
          <w:sz w:val="24"/>
          <w:szCs w:val="24"/>
        </w:rPr>
        <w:pPrChange w:id="1502" w:author="User" w:date="2018-02-26T01:25:00Z">
          <w:pPr>
            <w:numPr>
              <w:ilvl w:val="1"/>
              <w:numId w:val="75"/>
            </w:numPr>
            <w:ind w:left="720" w:hanging="360"/>
          </w:pPr>
        </w:pPrChange>
      </w:pPr>
      <w:r w:rsidRPr="0020257D">
        <w:rPr>
          <w:rFonts w:ascii="Times New Roman" w:hAnsi="Times New Roman"/>
          <w:sz w:val="24"/>
          <w:szCs w:val="24"/>
        </w:rPr>
        <w:t>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14:paraId="7B95F37F" w14:textId="77777777" w:rsidR="006C0363" w:rsidRPr="0020257D" w:rsidRDefault="006C0363">
      <w:pPr>
        <w:pStyle w:val="af6"/>
        <w:numPr>
          <w:ilvl w:val="0"/>
          <w:numId w:val="159"/>
        </w:numPr>
        <w:spacing w:after="0" w:line="240" w:lineRule="auto"/>
        <w:ind w:left="0" w:firstLine="709"/>
        <w:rPr>
          <w:sz w:val="24"/>
          <w:szCs w:val="24"/>
        </w:rPr>
        <w:pPrChange w:id="1503" w:author="User" w:date="2018-02-26T01:25:00Z">
          <w:pPr>
            <w:numPr>
              <w:ilvl w:val="1"/>
              <w:numId w:val="75"/>
            </w:numPr>
            <w:ind w:left="720" w:hanging="360"/>
          </w:pPr>
        </w:pPrChange>
      </w:pPr>
      <w:r w:rsidRPr="0020257D">
        <w:rPr>
          <w:rFonts w:ascii="Times New Roman" w:hAnsi="Times New Roman"/>
          <w:sz w:val="24"/>
          <w:szCs w:val="24"/>
        </w:rPr>
        <w:t>Наличие четких процедур и инструментов для сбора, мониторинга и последующих действий на основе информации об академ</w:t>
      </w:r>
      <w:r w:rsidR="008A6763" w:rsidRPr="0020257D">
        <w:rPr>
          <w:rFonts w:ascii="Times New Roman" w:hAnsi="Times New Roman"/>
          <w:sz w:val="24"/>
          <w:szCs w:val="24"/>
        </w:rPr>
        <w:t>ических достижениях обучающихся</w:t>
      </w:r>
      <w:r w:rsidRPr="0020257D">
        <w:rPr>
          <w:rFonts w:ascii="Times New Roman" w:hAnsi="Times New Roman"/>
          <w:sz w:val="24"/>
          <w:szCs w:val="24"/>
        </w:rPr>
        <w:t xml:space="preserve"> посредством электронной информационно-образовательной системы ИАИС, индивидуальных планов, портфолио студентов являются объективными механизмами определения академической успеваемости студентов, а также их общественной работы. </w:t>
      </w:r>
    </w:p>
    <w:p w14:paraId="42AB557C" w14:textId="77777777" w:rsidR="006C0363" w:rsidRPr="0020257D" w:rsidRDefault="006C0363" w:rsidP="00952AD0">
      <w:pPr>
        <w:ind w:firstLine="709"/>
        <w:rPr>
          <w:b/>
          <w:sz w:val="24"/>
          <w:szCs w:val="24"/>
        </w:rPr>
      </w:pPr>
    </w:p>
    <w:p w14:paraId="41FB43BF" w14:textId="77777777" w:rsidR="006C0363" w:rsidRPr="0020257D" w:rsidRDefault="008A6763" w:rsidP="00952AD0">
      <w:pPr>
        <w:ind w:firstLine="709"/>
        <w:rPr>
          <w:b/>
          <w:sz w:val="24"/>
          <w:szCs w:val="24"/>
        </w:rPr>
      </w:pPr>
      <w:r w:rsidRPr="0020257D">
        <w:rPr>
          <w:b/>
          <w:sz w:val="24"/>
          <w:szCs w:val="24"/>
        </w:rPr>
        <w:t>Слабые стороны</w:t>
      </w:r>
    </w:p>
    <w:p w14:paraId="6EEEDAD0" w14:textId="3CCC355F" w:rsidR="00F35873" w:rsidRPr="0020257D" w:rsidRDefault="006C0363" w:rsidP="00AF2A27">
      <w:pPr>
        <w:pStyle w:val="af6"/>
        <w:numPr>
          <w:ilvl w:val="0"/>
          <w:numId w:val="160"/>
        </w:numPr>
        <w:spacing w:after="0" w:line="240" w:lineRule="auto"/>
        <w:ind w:left="0" w:firstLine="709"/>
        <w:rPr>
          <w:rFonts w:ascii="Times New Roman" w:hAnsi="Times New Roman"/>
          <w:sz w:val="24"/>
          <w:szCs w:val="24"/>
        </w:rPr>
      </w:pPr>
      <w:del w:id="1504" w:author="admin" w:date="2020-01-10T17:22:00Z">
        <w:r w:rsidRPr="0020257D" w:rsidDel="00270D5E">
          <w:rPr>
            <w:rFonts w:ascii="Times New Roman" w:hAnsi="Times New Roman"/>
            <w:sz w:val="24"/>
            <w:szCs w:val="24"/>
          </w:rPr>
          <w:delText xml:space="preserve">Сроки приема заявлений для поступления в </w:delText>
        </w:r>
        <w:r w:rsidR="00D17494" w:rsidRPr="0020257D" w:rsidDel="00270D5E">
          <w:rPr>
            <w:rFonts w:ascii="Times New Roman" w:hAnsi="Times New Roman"/>
            <w:sz w:val="24"/>
            <w:szCs w:val="24"/>
          </w:rPr>
          <w:delText>университет</w:delText>
        </w:r>
        <w:r w:rsidRPr="0020257D" w:rsidDel="00270D5E">
          <w:rPr>
            <w:rFonts w:ascii="Times New Roman" w:hAnsi="Times New Roman"/>
            <w:sz w:val="24"/>
            <w:szCs w:val="24"/>
          </w:rPr>
          <w:delText xml:space="preserve"> и проведение тестирования в июле месяце не позволяет всем желающим, особенно из соседних государств, успеть собрать и сдать документы вовремя, из-за этого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 </w:delText>
        </w:r>
      </w:del>
      <w:r w:rsidR="00D17494" w:rsidRPr="0020257D">
        <w:rPr>
          <w:rFonts w:ascii="Times New Roman" w:hAnsi="Times New Roman"/>
          <w:sz w:val="24"/>
          <w:szCs w:val="24"/>
        </w:rPr>
        <w:t>Количество мест</w:t>
      </w:r>
      <w:r w:rsidR="00AF2A27" w:rsidRPr="0020257D">
        <w:rPr>
          <w:rFonts w:ascii="Times New Roman" w:hAnsi="Times New Roman"/>
          <w:sz w:val="24"/>
          <w:szCs w:val="24"/>
        </w:rPr>
        <w:t>,</w:t>
      </w:r>
      <w:r w:rsidR="00D17494" w:rsidRPr="0020257D">
        <w:rPr>
          <w:rFonts w:ascii="Times New Roman" w:hAnsi="Times New Roman"/>
          <w:sz w:val="24"/>
          <w:szCs w:val="24"/>
        </w:rPr>
        <w:t xml:space="preserve"> обеспечиваемых программой бакалавриата по направлению «Программная инженерия»</w:t>
      </w:r>
      <w:r w:rsidR="00AF2A27" w:rsidRPr="0020257D">
        <w:rPr>
          <w:rFonts w:ascii="Times New Roman" w:hAnsi="Times New Roman"/>
          <w:sz w:val="24"/>
          <w:szCs w:val="24"/>
        </w:rPr>
        <w:t>,</w:t>
      </w:r>
      <w:r w:rsidR="00D17494" w:rsidRPr="0020257D">
        <w:rPr>
          <w:rFonts w:ascii="Times New Roman" w:hAnsi="Times New Roman"/>
          <w:sz w:val="24"/>
          <w:szCs w:val="24"/>
        </w:rPr>
        <w:t xml:space="preserve"> ограничено, что не позволяет всем желающим поступить в университет, даже при наличии высокого балла по ОРТ.</w:t>
      </w:r>
    </w:p>
    <w:p w14:paraId="5C4D622F" w14:textId="77777777" w:rsidR="00D17494" w:rsidRPr="0020257D" w:rsidRDefault="00D17494" w:rsidP="00952AD0">
      <w:pPr>
        <w:ind w:firstLine="709"/>
        <w:rPr>
          <w:sz w:val="24"/>
          <w:szCs w:val="24"/>
        </w:rPr>
      </w:pPr>
    </w:p>
    <w:p w14:paraId="1FBC9266" w14:textId="77777777" w:rsidR="006C0363" w:rsidRPr="0020257D" w:rsidRDefault="006C0363" w:rsidP="00952AD0">
      <w:pPr>
        <w:ind w:firstLine="709"/>
        <w:rPr>
          <w:sz w:val="24"/>
          <w:szCs w:val="24"/>
        </w:rPr>
      </w:pPr>
      <w:r w:rsidRPr="0020257D">
        <w:rPr>
          <w:sz w:val="24"/>
          <w:szCs w:val="24"/>
        </w:rPr>
        <w:t>КРСУ имеет заранее определенные, опубликованные на своем сайте и последовательно применяемые правила, регулирующие прием обучающихся, признание результатов образования и выпуск обучающихся.</w:t>
      </w:r>
    </w:p>
    <w:p w14:paraId="2049070F" w14:textId="77777777" w:rsidR="006C0363" w:rsidRPr="0020257D" w:rsidRDefault="006C0363" w:rsidP="00952AD0">
      <w:pPr>
        <w:ind w:firstLine="709"/>
        <w:rPr>
          <w:sz w:val="24"/>
          <w:szCs w:val="24"/>
        </w:rPr>
      </w:pPr>
      <w:r w:rsidRPr="0020257D">
        <w:rPr>
          <w:sz w:val="24"/>
          <w:szCs w:val="24"/>
        </w:rPr>
        <w:t xml:space="preserve">Аккредитационный стандарт </w:t>
      </w:r>
      <w:r w:rsidRPr="0020257D">
        <w:rPr>
          <w:b/>
          <w:sz w:val="24"/>
          <w:szCs w:val="24"/>
        </w:rPr>
        <w:t>Минимальные требования к приему обучающихся (студентов), признанию результатов образования и выпуску обучающихся (студентов)</w:t>
      </w:r>
      <w:r w:rsidRPr="0020257D">
        <w:rPr>
          <w:sz w:val="24"/>
          <w:szCs w:val="24"/>
        </w:rPr>
        <w:t xml:space="preserve"> выполняется в полном объеме.</w:t>
      </w:r>
    </w:p>
    <w:p w14:paraId="03754BD4" w14:textId="77777777" w:rsidR="00AF2A27" w:rsidRPr="0020257D" w:rsidRDefault="004A4567" w:rsidP="00AF2A27">
      <w:pPr>
        <w:pStyle w:val="1"/>
        <w:numPr>
          <w:ilvl w:val="0"/>
          <w:numId w:val="38"/>
        </w:numPr>
        <w:tabs>
          <w:tab w:val="clear" w:pos="2340"/>
          <w:tab w:val="num" w:pos="540"/>
          <w:tab w:val="num" w:pos="785"/>
        </w:tabs>
        <w:ind w:left="0" w:firstLine="709"/>
        <w:jc w:val="both"/>
      </w:pPr>
      <w:r w:rsidRPr="0020257D">
        <w:br w:type="page"/>
      </w:r>
      <w:bookmarkStart w:id="1505" w:name="_Toc31403912"/>
      <w:bookmarkStart w:id="1506" w:name="_Toc31404132"/>
      <w:bookmarkStart w:id="1507" w:name="_Hlk32089506"/>
      <w:r w:rsidR="00AF2A27" w:rsidRPr="0020257D">
        <w:t>Минимальные требования к преподавательскому и учебно-вспомогательному составу</w:t>
      </w:r>
    </w:p>
    <w:bookmarkEnd w:id="1505"/>
    <w:bookmarkEnd w:id="1506"/>
    <w:bookmarkEnd w:id="1507"/>
    <w:p w14:paraId="5DE2CDAD" w14:textId="77777777" w:rsidR="00864795" w:rsidRPr="0020257D" w:rsidRDefault="00864795">
      <w:pPr>
        <w:ind w:firstLine="709"/>
        <w:rPr>
          <w:sz w:val="24"/>
          <w:szCs w:val="24"/>
          <w:u w:val="single"/>
          <w:rPrChange w:id="1508" w:author="admin" w:date="2020-01-10T17:22:00Z">
            <w:rPr>
              <w:rFonts w:ascii="Times New Roman" w:hAnsi="Times New Roman" w:cs="Times New Roman"/>
              <w:b/>
              <w:sz w:val="24"/>
              <w:szCs w:val="24"/>
              <w:u w:val="single"/>
            </w:rPr>
          </w:rPrChange>
        </w:rPr>
        <w:pPrChange w:id="1509" w:author="admin" w:date="2020-01-10T17:22:00Z">
          <w:pPr>
            <w:pStyle w:val="tkTekst"/>
            <w:keepNext/>
            <w:spacing w:after="0" w:line="240" w:lineRule="auto"/>
            <w:ind w:firstLine="709"/>
            <w:outlineLvl w:val="1"/>
          </w:pPr>
        </w:pPrChange>
      </w:pPr>
      <w:r w:rsidRPr="0020257D">
        <w:rPr>
          <w:b/>
          <w:sz w:val="24"/>
          <w:szCs w:val="24"/>
          <w:u w:val="single"/>
          <w:rPrChange w:id="1510" w:author="admin" w:date="2020-01-10T17:22:00Z">
            <w:rPr>
              <w:b/>
              <w:u w:val="single"/>
            </w:rPr>
          </w:rPrChange>
        </w:rPr>
        <w:t xml:space="preserve">Критерий 5.1. Использование образовательной организацией прозрачных и объективных критериев приема преподавательского и учебно-вспомогательного состава на работу, повышения по службе в соответствии с трудовым законодательством Кыргызской Республики </w:t>
      </w:r>
    </w:p>
    <w:p w14:paraId="60F93F4F" w14:textId="5D4DE1D8" w:rsidR="00DA30A8" w:rsidRPr="0020257D" w:rsidRDefault="00DA30A8" w:rsidP="00952AD0">
      <w:pPr>
        <w:ind w:firstLine="709"/>
        <w:rPr>
          <w:sz w:val="24"/>
          <w:szCs w:val="24"/>
        </w:rPr>
      </w:pPr>
      <w:r w:rsidRPr="0020257D">
        <w:rPr>
          <w:sz w:val="24"/>
          <w:szCs w:val="24"/>
        </w:rPr>
        <w:t>Требования к ППС и УВП, привлекаемых к реализации образовательных программ</w:t>
      </w:r>
      <w:r w:rsidR="00952AD0" w:rsidRPr="0020257D">
        <w:rPr>
          <w:sz w:val="24"/>
          <w:szCs w:val="24"/>
        </w:rPr>
        <w:t xml:space="preserve"> </w:t>
      </w:r>
      <w:r w:rsidR="00C372B9" w:rsidRPr="0020257D">
        <w:rPr>
          <w:sz w:val="24"/>
          <w:szCs w:val="24"/>
        </w:rPr>
        <w:t>бакалавриата</w:t>
      </w:r>
      <w:r w:rsidR="00D17494" w:rsidRPr="0020257D">
        <w:rPr>
          <w:sz w:val="24"/>
          <w:szCs w:val="24"/>
        </w:rPr>
        <w:t xml:space="preserve"> </w:t>
      </w:r>
      <w:r w:rsidRPr="0020257D">
        <w:rPr>
          <w:sz w:val="24"/>
          <w:szCs w:val="24"/>
        </w:rPr>
        <w:t>определяются трудовым законодательством КР и РФ, Порядком замещения должностей ППС и типовыми должностными инструкциями, которые адаптируются для конкретной кафедры и факультета. (</w:t>
      </w:r>
      <w:r w:rsidRPr="0020257D">
        <w:rPr>
          <w:i/>
          <w:sz w:val="24"/>
          <w:szCs w:val="24"/>
          <w:u w:val="single"/>
        </w:rPr>
        <w:t>Приложение Должностные инструкции</w:t>
      </w:r>
      <w:r w:rsidRPr="0020257D">
        <w:rPr>
          <w:sz w:val="24"/>
          <w:szCs w:val="24"/>
        </w:rPr>
        <w:t>). Прием ППС на работу осуществляется на основании трудового договора сроком на 1 год, что фактически является испытательным сроком для сотрудника и возможностью в дальнейшем участвовать в конкурсе на замещение соответствующей должности.</w:t>
      </w:r>
    </w:p>
    <w:p w14:paraId="7B77C04D" w14:textId="77777777" w:rsidR="00AF2A27" w:rsidRPr="0020257D" w:rsidRDefault="00AF2A27" w:rsidP="00AF2A27">
      <w:pPr>
        <w:tabs>
          <w:tab w:val="left" w:pos="993"/>
        </w:tabs>
        <w:ind w:firstLine="567"/>
        <w:rPr>
          <w:b/>
          <w:i/>
          <w:sz w:val="24"/>
          <w:szCs w:val="24"/>
        </w:rPr>
      </w:pPr>
      <w:r w:rsidRPr="0020257D">
        <w:rPr>
          <w:b/>
          <w:i/>
          <w:sz w:val="24"/>
          <w:szCs w:val="24"/>
        </w:rPr>
        <w:t>Критерий выполняется.</w:t>
      </w:r>
    </w:p>
    <w:p w14:paraId="4A7C6C9C" w14:textId="77777777" w:rsidR="00DA30A8" w:rsidRPr="0020257D" w:rsidRDefault="00DA30A8" w:rsidP="00952AD0">
      <w:pPr>
        <w:ind w:firstLine="709"/>
        <w:rPr>
          <w:sz w:val="24"/>
          <w:szCs w:val="24"/>
          <w:highlight w:val="yellow"/>
        </w:rPr>
      </w:pPr>
    </w:p>
    <w:p w14:paraId="225F6907" w14:textId="77777777" w:rsidR="00864795" w:rsidRPr="0020257D" w:rsidRDefault="00864795">
      <w:pPr>
        <w:ind w:firstLine="709"/>
        <w:rPr>
          <w:sz w:val="24"/>
          <w:szCs w:val="24"/>
          <w:u w:val="single"/>
          <w:rPrChange w:id="1511" w:author="admin" w:date="2020-01-10T17:22:00Z">
            <w:rPr>
              <w:rFonts w:ascii="Times New Roman" w:hAnsi="Times New Roman" w:cs="Times New Roman"/>
              <w:b/>
              <w:sz w:val="24"/>
              <w:szCs w:val="24"/>
              <w:u w:val="single"/>
            </w:rPr>
          </w:rPrChange>
        </w:rPr>
        <w:pPrChange w:id="1512" w:author="admin" w:date="2020-01-10T17:22:00Z">
          <w:pPr>
            <w:pStyle w:val="tkTekst"/>
            <w:keepNext/>
            <w:spacing w:after="0" w:line="240" w:lineRule="auto"/>
            <w:ind w:firstLine="709"/>
            <w:outlineLvl w:val="1"/>
          </w:pPr>
        </w:pPrChange>
      </w:pPr>
      <w:r w:rsidRPr="0020257D">
        <w:rPr>
          <w:b/>
          <w:sz w:val="24"/>
          <w:szCs w:val="24"/>
          <w:u w:val="single"/>
          <w:rPrChange w:id="1513" w:author="admin" w:date="2020-01-10T17:22:00Z">
            <w:rPr>
              <w:b/>
              <w:u w:val="single"/>
            </w:rPr>
          </w:rPrChange>
        </w:rPr>
        <w:t>Критерий 5.2. Соответствие реализуемой образовательной программе и требованиям образовательного процесса состава, квалификаций, образования и опыта преподавательского и учебно-вспомогательного состава</w:t>
      </w:r>
    </w:p>
    <w:p w14:paraId="414CE88A" w14:textId="77777777" w:rsidR="00864795" w:rsidRPr="0020257D" w:rsidRDefault="00864795" w:rsidP="00952AD0">
      <w:pPr>
        <w:ind w:firstLine="709"/>
        <w:rPr>
          <w:sz w:val="24"/>
          <w:szCs w:val="24"/>
        </w:rPr>
      </w:pPr>
      <w:r w:rsidRPr="0020257D">
        <w:rPr>
          <w:sz w:val="24"/>
          <w:szCs w:val="24"/>
        </w:rPr>
        <w:t xml:space="preserve">Состав, квалификация, образование и опыт преподавательского состава соответствуют реализуемой ООП и требованиям образовательного процесса. </w:t>
      </w:r>
    </w:p>
    <w:p w14:paraId="3E81DC69" w14:textId="77777777" w:rsidR="00CD62DF" w:rsidRPr="0020257D" w:rsidRDefault="00CD62DF" w:rsidP="00952AD0">
      <w:pPr>
        <w:ind w:firstLine="709"/>
        <w:rPr>
          <w:sz w:val="24"/>
          <w:szCs w:val="24"/>
        </w:rPr>
      </w:pPr>
      <w:r w:rsidRPr="0020257D">
        <w:rPr>
          <w:sz w:val="24"/>
          <w:szCs w:val="24"/>
        </w:rPr>
        <w:t xml:space="preserve">Базовое образование большинства преподавателей в той или иной степени связано с информационными технологиями. </w:t>
      </w:r>
    </w:p>
    <w:p w14:paraId="16F17FAA" w14:textId="0FDDFE27" w:rsidR="005D2A4C" w:rsidRPr="0020257D" w:rsidRDefault="005D2A4C" w:rsidP="00952AD0">
      <w:pPr>
        <w:ind w:firstLine="709"/>
        <w:rPr>
          <w:b/>
          <w:sz w:val="24"/>
          <w:szCs w:val="24"/>
        </w:rPr>
      </w:pPr>
      <w:r w:rsidRPr="0020257D">
        <w:rPr>
          <w:sz w:val="24"/>
          <w:szCs w:val="24"/>
          <w:rPrChange w:id="1514" w:author="admin" w:date="2020-01-10T17:24:00Z">
            <w:rPr>
              <w:color w:val="FF0000"/>
              <w:sz w:val="24"/>
              <w:szCs w:val="24"/>
            </w:rPr>
          </w:rPrChange>
        </w:rPr>
        <w:t>Процент ППС, участвующих в реализации ООП,</w:t>
      </w:r>
      <w:r w:rsidR="00952AD0" w:rsidRPr="0020257D">
        <w:rPr>
          <w:sz w:val="24"/>
          <w:szCs w:val="24"/>
        </w:rPr>
        <w:t xml:space="preserve"> </w:t>
      </w:r>
      <w:r w:rsidRPr="0020257D">
        <w:rPr>
          <w:sz w:val="24"/>
          <w:szCs w:val="24"/>
          <w:rPrChange w:id="1515" w:author="admin" w:date="2020-01-10T17:24:00Z">
            <w:rPr>
              <w:color w:val="FF0000"/>
              <w:sz w:val="24"/>
              <w:szCs w:val="24"/>
            </w:rPr>
          </w:rPrChange>
        </w:rPr>
        <w:t xml:space="preserve">с учеными степенями и званиями составляет </w:t>
      </w:r>
      <w:ins w:id="1516" w:author="admin" w:date="2020-01-10T17:24:00Z">
        <w:r w:rsidR="00270D5E" w:rsidRPr="0020257D">
          <w:rPr>
            <w:sz w:val="24"/>
            <w:szCs w:val="24"/>
          </w:rPr>
          <w:t>5</w:t>
        </w:r>
      </w:ins>
      <w:del w:id="1517" w:author="admin" w:date="2020-01-10T17:24:00Z">
        <w:r w:rsidRPr="0020257D" w:rsidDel="00270D5E">
          <w:rPr>
            <w:sz w:val="24"/>
            <w:szCs w:val="24"/>
            <w:rPrChange w:id="1518" w:author="admin" w:date="2020-01-10T17:24:00Z">
              <w:rPr>
                <w:color w:val="FF0000"/>
                <w:sz w:val="24"/>
                <w:szCs w:val="24"/>
              </w:rPr>
            </w:rPrChange>
          </w:rPr>
          <w:delText>7</w:delText>
        </w:r>
      </w:del>
      <w:ins w:id="1519" w:author="User" w:date="2018-02-26T01:23:00Z">
        <w:r w:rsidR="004D3F67" w:rsidRPr="0020257D">
          <w:rPr>
            <w:sz w:val="24"/>
            <w:szCs w:val="24"/>
            <w:rPrChange w:id="1520" w:author="admin" w:date="2020-01-10T17:24:00Z">
              <w:rPr>
                <w:color w:val="FF0000"/>
                <w:sz w:val="24"/>
                <w:szCs w:val="24"/>
              </w:rPr>
            </w:rPrChange>
          </w:rPr>
          <w:t>3</w:t>
        </w:r>
      </w:ins>
      <w:r w:rsidR="00D17494" w:rsidRPr="0020257D">
        <w:rPr>
          <w:sz w:val="24"/>
          <w:szCs w:val="24"/>
          <w:rPrChange w:id="1521" w:author="admin" w:date="2020-01-10T17:24:00Z">
            <w:rPr>
              <w:color w:val="FF0000"/>
              <w:sz w:val="24"/>
              <w:szCs w:val="24"/>
            </w:rPr>
          </w:rPrChange>
        </w:rPr>
        <w:t>.</w:t>
      </w:r>
      <w:del w:id="1522" w:author="admin" w:date="2020-01-10T17:25:00Z">
        <w:r w:rsidR="001D5D9A" w:rsidRPr="0020257D" w:rsidDel="00270D5E">
          <w:rPr>
            <w:sz w:val="24"/>
            <w:szCs w:val="24"/>
            <w:rPrChange w:id="1523" w:author="admin" w:date="2020-01-10T17:24:00Z">
              <w:rPr>
                <w:color w:val="FF0000"/>
                <w:sz w:val="24"/>
                <w:szCs w:val="24"/>
              </w:rPr>
            </w:rPrChange>
          </w:rPr>
          <w:delText>3</w:delText>
        </w:r>
      </w:del>
      <w:ins w:id="1524" w:author="admin" w:date="2020-01-10T17:25:00Z">
        <w:r w:rsidR="00270D5E" w:rsidRPr="0020257D">
          <w:rPr>
            <w:sz w:val="24"/>
            <w:szCs w:val="24"/>
          </w:rPr>
          <w:t>2</w:t>
        </w:r>
      </w:ins>
      <w:r w:rsidRPr="0020257D">
        <w:rPr>
          <w:sz w:val="24"/>
          <w:szCs w:val="24"/>
          <w:rPrChange w:id="1525" w:author="admin" w:date="2020-01-10T17:24:00Z">
            <w:rPr>
              <w:color w:val="FF0000"/>
              <w:sz w:val="24"/>
              <w:szCs w:val="24"/>
            </w:rPr>
          </w:rPrChange>
        </w:rPr>
        <w:t xml:space="preserve">% </w:t>
      </w:r>
      <w:r w:rsidRPr="0020257D">
        <w:rPr>
          <w:i/>
          <w:sz w:val="24"/>
          <w:szCs w:val="24"/>
          <w:rPrChange w:id="1526" w:author="admin" w:date="2020-01-10T17:24:00Z">
            <w:rPr>
              <w:i/>
              <w:color w:val="FF0000"/>
              <w:sz w:val="24"/>
              <w:szCs w:val="24"/>
            </w:rPr>
          </w:rPrChange>
        </w:rPr>
        <w:t>(</w:t>
      </w:r>
      <w:r w:rsidRPr="0020257D">
        <w:rPr>
          <w:i/>
          <w:sz w:val="24"/>
          <w:szCs w:val="24"/>
          <w:u w:val="single"/>
          <w:rPrChange w:id="1527" w:author="admin" w:date="2020-01-10T17:24:00Z">
            <w:rPr>
              <w:i/>
              <w:color w:val="FF0000"/>
              <w:sz w:val="24"/>
              <w:szCs w:val="24"/>
              <w:u w:val="single"/>
            </w:rPr>
          </w:rPrChange>
        </w:rPr>
        <w:t xml:space="preserve">Приложение </w:t>
      </w:r>
      <w:r w:rsidR="00CC4AD5" w:rsidRPr="0020257D">
        <w:rPr>
          <w:i/>
          <w:sz w:val="24"/>
          <w:szCs w:val="24"/>
          <w:rPrChange w:id="1528" w:author="admin" w:date="2020-01-10T17:24:00Z">
            <w:rPr>
              <w:i/>
              <w:color w:val="FF0000"/>
              <w:sz w:val="24"/>
              <w:szCs w:val="24"/>
            </w:rPr>
          </w:rPrChange>
        </w:rPr>
        <w:t>Качественный состав ППС</w:t>
      </w:r>
      <w:r w:rsidRPr="0020257D">
        <w:rPr>
          <w:i/>
          <w:sz w:val="24"/>
          <w:szCs w:val="24"/>
          <w:rPrChange w:id="1529" w:author="admin" w:date="2020-01-10T17:24:00Z">
            <w:rPr>
              <w:i/>
              <w:color w:val="FF0000"/>
              <w:sz w:val="24"/>
              <w:szCs w:val="24"/>
            </w:rPr>
          </w:rPrChange>
        </w:rPr>
        <w:t>)</w:t>
      </w:r>
      <w:r w:rsidR="00CD62DF" w:rsidRPr="0020257D">
        <w:rPr>
          <w:i/>
          <w:sz w:val="24"/>
          <w:szCs w:val="24"/>
          <w:rPrChange w:id="1530" w:author="admin" w:date="2020-01-10T17:24:00Z">
            <w:rPr>
              <w:i/>
              <w:color w:val="FF0000"/>
              <w:sz w:val="24"/>
              <w:szCs w:val="24"/>
            </w:rPr>
          </w:rPrChange>
        </w:rPr>
        <w:t xml:space="preserve">. </w:t>
      </w:r>
      <w:r w:rsidR="00CD62DF" w:rsidRPr="0020257D">
        <w:rPr>
          <w:sz w:val="24"/>
          <w:szCs w:val="24"/>
          <w:rPrChange w:id="1531" w:author="admin" w:date="2020-01-10T17:24:00Z">
            <w:rPr>
              <w:color w:val="FF0000"/>
              <w:sz w:val="24"/>
              <w:szCs w:val="24"/>
            </w:rPr>
          </w:rPrChange>
        </w:rPr>
        <w:t xml:space="preserve">Остепененные преподаватели </w:t>
      </w:r>
      <w:r w:rsidR="000F2268" w:rsidRPr="0020257D">
        <w:rPr>
          <w:sz w:val="24"/>
          <w:szCs w:val="24"/>
          <w:rPrChange w:id="1532" w:author="admin" w:date="2020-01-10T17:24:00Z">
            <w:rPr>
              <w:color w:val="FF0000"/>
              <w:sz w:val="24"/>
              <w:szCs w:val="24"/>
            </w:rPr>
          </w:rPrChange>
        </w:rPr>
        <w:t>(</w:t>
      </w:r>
      <w:del w:id="1533" w:author="admin" w:date="2020-01-10T17:23:00Z">
        <w:r w:rsidR="000F2268" w:rsidRPr="0020257D" w:rsidDel="00270D5E">
          <w:rPr>
            <w:sz w:val="24"/>
            <w:szCs w:val="24"/>
            <w:rPrChange w:id="1534" w:author="admin" w:date="2020-01-10T17:24:00Z">
              <w:rPr>
                <w:color w:val="FF0000"/>
                <w:sz w:val="24"/>
                <w:szCs w:val="24"/>
              </w:rPr>
            </w:rPrChange>
          </w:rPr>
          <w:delText xml:space="preserve">11 </w:delText>
        </w:r>
      </w:del>
      <w:ins w:id="1535" w:author="admin" w:date="2020-01-10T17:23:00Z">
        <w:r w:rsidR="00270D5E" w:rsidRPr="0020257D">
          <w:rPr>
            <w:sz w:val="24"/>
            <w:szCs w:val="24"/>
            <w:rPrChange w:id="1536" w:author="admin" w:date="2020-01-10T17:24:00Z">
              <w:rPr>
                <w:color w:val="FF0000"/>
                <w:sz w:val="24"/>
                <w:szCs w:val="24"/>
              </w:rPr>
            </w:rPrChange>
          </w:rPr>
          <w:t xml:space="preserve">25 </w:t>
        </w:r>
      </w:ins>
      <w:r w:rsidR="000F2268" w:rsidRPr="0020257D">
        <w:rPr>
          <w:sz w:val="24"/>
          <w:szCs w:val="24"/>
          <w:rPrChange w:id="1537" w:author="admin" w:date="2020-01-10T17:24:00Z">
            <w:rPr>
              <w:color w:val="FF0000"/>
              <w:sz w:val="24"/>
              <w:szCs w:val="24"/>
            </w:rPr>
          </w:rPrChange>
        </w:rPr>
        <w:t>человек) и преподаватели, закончившие аспирантуру, но не защитившие кандидатские диссертации (3 человека),</w:t>
      </w:r>
      <w:r w:rsidR="00952AD0" w:rsidRPr="0020257D">
        <w:rPr>
          <w:sz w:val="24"/>
          <w:szCs w:val="24"/>
        </w:rPr>
        <w:t xml:space="preserve"> </w:t>
      </w:r>
      <w:r w:rsidR="000F2268" w:rsidRPr="0020257D">
        <w:rPr>
          <w:sz w:val="24"/>
          <w:szCs w:val="24"/>
          <w:rPrChange w:id="1538" w:author="admin" w:date="2020-01-10T17:24:00Z">
            <w:rPr>
              <w:color w:val="FF0000"/>
              <w:sz w:val="24"/>
              <w:szCs w:val="24"/>
            </w:rPr>
          </w:rPrChange>
        </w:rPr>
        <w:t>в</w:t>
      </w:r>
      <w:r w:rsidR="00CD62DF" w:rsidRPr="0020257D">
        <w:rPr>
          <w:sz w:val="24"/>
          <w:szCs w:val="24"/>
          <w:rPrChange w:id="1539" w:author="admin" w:date="2020-01-10T17:24:00Z">
            <w:rPr>
              <w:color w:val="FF0000"/>
              <w:sz w:val="24"/>
              <w:szCs w:val="24"/>
            </w:rPr>
          </w:rPrChange>
        </w:rPr>
        <w:t xml:space="preserve"> рамках </w:t>
      </w:r>
      <w:r w:rsidR="000F2268" w:rsidRPr="0020257D">
        <w:rPr>
          <w:sz w:val="24"/>
          <w:szCs w:val="24"/>
          <w:rPrChange w:id="1540" w:author="admin" w:date="2020-01-10T17:24:00Z">
            <w:rPr>
              <w:color w:val="FF0000"/>
              <w:sz w:val="24"/>
              <w:szCs w:val="24"/>
            </w:rPr>
          </w:rPrChange>
        </w:rPr>
        <w:t>обучения в аспирантуре</w:t>
      </w:r>
      <w:r w:rsidR="00952AD0" w:rsidRPr="0020257D">
        <w:rPr>
          <w:sz w:val="24"/>
          <w:szCs w:val="24"/>
        </w:rPr>
        <w:t xml:space="preserve"> </w:t>
      </w:r>
      <w:r w:rsidR="00CD62DF" w:rsidRPr="0020257D">
        <w:rPr>
          <w:sz w:val="24"/>
          <w:szCs w:val="24"/>
          <w:rPrChange w:id="1541" w:author="admin" w:date="2020-01-10T17:24:00Z">
            <w:rPr>
              <w:color w:val="FF0000"/>
              <w:sz w:val="24"/>
              <w:szCs w:val="24"/>
            </w:rPr>
          </w:rPrChange>
        </w:rPr>
        <w:t>осваивали педагогические дисциплины.</w:t>
      </w:r>
      <w:r w:rsidR="004D3F67" w:rsidRPr="0020257D">
        <w:rPr>
          <w:i/>
          <w:sz w:val="24"/>
          <w:szCs w:val="24"/>
          <w:rPrChange w:id="1542" w:author="admin" w:date="2020-01-10T17:24:00Z">
            <w:rPr>
              <w:i/>
              <w:color w:val="FF0000"/>
              <w:sz w:val="24"/>
              <w:szCs w:val="24"/>
            </w:rPr>
          </w:rPrChange>
        </w:rPr>
        <w:t xml:space="preserve"> </w:t>
      </w:r>
      <w:r w:rsidR="004D3F67" w:rsidRPr="0020257D">
        <w:rPr>
          <w:sz w:val="24"/>
          <w:szCs w:val="24"/>
          <w:rPrChange w:id="1543" w:author="admin" w:date="2020-01-10T17:24:00Z">
            <w:rPr>
              <w:color w:val="FF0000"/>
              <w:sz w:val="24"/>
              <w:szCs w:val="24"/>
            </w:rPr>
          </w:rPrChange>
        </w:rPr>
        <w:t>Все преподаватели-совместители</w:t>
      </w:r>
      <w:r w:rsidR="00952AD0" w:rsidRPr="0020257D">
        <w:rPr>
          <w:sz w:val="24"/>
          <w:szCs w:val="24"/>
        </w:rPr>
        <w:t xml:space="preserve"> </w:t>
      </w:r>
      <w:r w:rsidR="004D3F67" w:rsidRPr="0020257D">
        <w:rPr>
          <w:sz w:val="24"/>
          <w:szCs w:val="24"/>
          <w:rPrChange w:id="1544" w:author="admin" w:date="2020-01-10T17:24:00Z">
            <w:rPr>
              <w:color w:val="FF0000"/>
              <w:sz w:val="24"/>
              <w:szCs w:val="24"/>
            </w:rPr>
          </w:rPrChange>
        </w:rPr>
        <w:t>работ</w:t>
      </w:r>
      <w:r w:rsidR="00D658C2" w:rsidRPr="0020257D">
        <w:rPr>
          <w:sz w:val="24"/>
          <w:szCs w:val="24"/>
          <w:rPrChange w:id="1545" w:author="admin" w:date="2020-01-10T17:24:00Z">
            <w:rPr>
              <w:color w:val="FF0000"/>
              <w:sz w:val="24"/>
              <w:szCs w:val="24"/>
            </w:rPr>
          </w:rPrChange>
        </w:rPr>
        <w:t>ают в</w:t>
      </w:r>
      <w:r w:rsidR="004D3F67" w:rsidRPr="0020257D">
        <w:rPr>
          <w:sz w:val="24"/>
          <w:szCs w:val="24"/>
          <w:rPrChange w:id="1546" w:author="admin" w:date="2020-01-10T17:24:00Z">
            <w:rPr>
              <w:color w:val="FF0000"/>
              <w:sz w:val="24"/>
              <w:szCs w:val="24"/>
            </w:rPr>
          </w:rPrChange>
        </w:rPr>
        <w:t xml:space="preserve"> </w:t>
      </w:r>
      <w:r w:rsidR="00D658C2" w:rsidRPr="0020257D">
        <w:rPr>
          <w:sz w:val="24"/>
          <w:szCs w:val="24"/>
          <w:rPrChange w:id="1547" w:author="admin" w:date="2020-01-10T17:24:00Z">
            <w:rPr>
              <w:color w:val="FF0000"/>
              <w:sz w:val="24"/>
              <w:szCs w:val="24"/>
            </w:rPr>
          </w:rPrChange>
        </w:rPr>
        <w:t xml:space="preserve">научно-исследовательских организациях и </w:t>
      </w:r>
      <w:r w:rsidR="00D658C2" w:rsidRPr="0020257D">
        <w:rPr>
          <w:sz w:val="24"/>
          <w:szCs w:val="24"/>
          <w:lang w:val="en-US"/>
          <w:rPrChange w:id="1548" w:author="admin" w:date="2020-01-10T17:24:00Z">
            <w:rPr>
              <w:color w:val="FF0000"/>
              <w:sz w:val="24"/>
              <w:szCs w:val="24"/>
              <w:lang w:val="en-US"/>
            </w:rPr>
          </w:rPrChange>
        </w:rPr>
        <w:t>IT</w:t>
      </w:r>
      <w:r w:rsidR="00D658C2" w:rsidRPr="0020257D">
        <w:rPr>
          <w:sz w:val="24"/>
          <w:szCs w:val="24"/>
          <w:rPrChange w:id="1549" w:author="admin" w:date="2020-01-10T17:24:00Z">
            <w:rPr>
              <w:color w:val="FF0000"/>
              <w:sz w:val="24"/>
              <w:szCs w:val="24"/>
            </w:rPr>
          </w:rPrChange>
        </w:rPr>
        <w:t>-фирмах</w:t>
      </w:r>
      <w:r w:rsidR="00FF7F27" w:rsidRPr="0020257D">
        <w:rPr>
          <w:sz w:val="24"/>
          <w:szCs w:val="24"/>
          <w:rPrChange w:id="1550" w:author="admin" w:date="2020-01-10T17:24:00Z">
            <w:rPr>
              <w:color w:val="FF0000"/>
              <w:sz w:val="24"/>
              <w:szCs w:val="24"/>
            </w:rPr>
          </w:rPrChange>
        </w:rPr>
        <w:t xml:space="preserve"> </w:t>
      </w:r>
      <w:r w:rsidR="00D658C2" w:rsidRPr="0020257D">
        <w:rPr>
          <w:sz w:val="24"/>
          <w:szCs w:val="24"/>
          <w:rPrChange w:id="1551" w:author="admin" w:date="2020-01-10T17:24:00Z">
            <w:rPr>
              <w:color w:val="FF0000"/>
              <w:sz w:val="24"/>
              <w:szCs w:val="24"/>
            </w:rPr>
          </w:rPrChange>
        </w:rPr>
        <w:t>и являются профессионалами высо</w:t>
      </w:r>
      <w:r w:rsidR="00FF7F27" w:rsidRPr="0020257D">
        <w:rPr>
          <w:sz w:val="24"/>
          <w:szCs w:val="24"/>
          <w:rPrChange w:id="1552" w:author="admin" w:date="2020-01-10T17:24:00Z">
            <w:rPr>
              <w:color w:val="FF0000"/>
              <w:sz w:val="24"/>
              <w:szCs w:val="24"/>
            </w:rPr>
          </w:rPrChange>
        </w:rPr>
        <w:t>кого уровня с более чем 10-летним</w:t>
      </w:r>
      <w:r w:rsidR="00FF7F27" w:rsidRPr="0020257D">
        <w:rPr>
          <w:sz w:val="24"/>
          <w:szCs w:val="24"/>
        </w:rPr>
        <w:t xml:space="preserve"> </w:t>
      </w:r>
      <w:r w:rsidR="00D658C2" w:rsidRPr="0020257D">
        <w:rPr>
          <w:sz w:val="24"/>
          <w:szCs w:val="24"/>
        </w:rPr>
        <w:t>стажем педагогической работы</w:t>
      </w:r>
      <w:r w:rsidR="00B67EC0" w:rsidRPr="0020257D">
        <w:rPr>
          <w:sz w:val="24"/>
          <w:szCs w:val="24"/>
        </w:rPr>
        <w:t>.</w:t>
      </w:r>
    </w:p>
    <w:p w14:paraId="49BB563A" w14:textId="0E9B4A01" w:rsidR="00864795" w:rsidRPr="0020257D" w:rsidRDefault="005D2A4C" w:rsidP="00952AD0">
      <w:pPr>
        <w:ind w:firstLine="709"/>
        <w:rPr>
          <w:sz w:val="24"/>
          <w:szCs w:val="24"/>
        </w:rPr>
      </w:pPr>
      <w:r w:rsidRPr="0020257D">
        <w:rPr>
          <w:sz w:val="24"/>
          <w:szCs w:val="24"/>
        </w:rPr>
        <w:t>П</w:t>
      </w:r>
      <w:r w:rsidR="00864795" w:rsidRPr="0020257D">
        <w:rPr>
          <w:sz w:val="24"/>
          <w:szCs w:val="24"/>
        </w:rPr>
        <w:t xml:space="preserve">реподаватели кафедры </w:t>
      </w:r>
      <w:r w:rsidR="004D3F67" w:rsidRPr="0020257D">
        <w:rPr>
          <w:sz w:val="24"/>
          <w:szCs w:val="24"/>
        </w:rPr>
        <w:t xml:space="preserve">стремятся участвовать и участвуют </w:t>
      </w:r>
      <w:r w:rsidR="00864795" w:rsidRPr="0020257D">
        <w:rPr>
          <w:sz w:val="24"/>
          <w:szCs w:val="24"/>
        </w:rPr>
        <w:t xml:space="preserve">в </w:t>
      </w:r>
      <w:r w:rsidR="004D3F67" w:rsidRPr="0020257D">
        <w:rPr>
          <w:sz w:val="24"/>
          <w:szCs w:val="24"/>
        </w:rPr>
        <w:t xml:space="preserve">разнообразных </w:t>
      </w:r>
      <w:r w:rsidR="000F2268" w:rsidRPr="0020257D">
        <w:rPr>
          <w:sz w:val="24"/>
          <w:szCs w:val="24"/>
        </w:rPr>
        <w:t xml:space="preserve">исследовательских </w:t>
      </w:r>
      <w:r w:rsidR="004D3F67" w:rsidRPr="0020257D">
        <w:rPr>
          <w:sz w:val="24"/>
          <w:szCs w:val="24"/>
        </w:rPr>
        <w:t>проектах и</w:t>
      </w:r>
      <w:r w:rsidR="00952AD0" w:rsidRPr="0020257D">
        <w:rPr>
          <w:sz w:val="24"/>
          <w:szCs w:val="24"/>
        </w:rPr>
        <w:t xml:space="preserve"> </w:t>
      </w:r>
      <w:r w:rsidR="00864795" w:rsidRPr="0020257D">
        <w:rPr>
          <w:sz w:val="24"/>
          <w:szCs w:val="24"/>
        </w:rPr>
        <w:t>программах повышения квалификации</w:t>
      </w:r>
      <w:r w:rsidR="004D3F67" w:rsidRPr="0020257D">
        <w:rPr>
          <w:sz w:val="24"/>
          <w:szCs w:val="24"/>
        </w:rPr>
        <w:t xml:space="preserve"> (</w:t>
      </w:r>
      <w:r w:rsidR="004D3F67" w:rsidRPr="0020257D">
        <w:rPr>
          <w:i/>
          <w:sz w:val="24"/>
          <w:szCs w:val="24"/>
          <w:u w:val="single"/>
        </w:rPr>
        <w:t xml:space="preserve">Приложение </w:t>
      </w:r>
      <w:r w:rsidR="004D3F67" w:rsidRPr="0020257D">
        <w:rPr>
          <w:i/>
          <w:sz w:val="24"/>
          <w:szCs w:val="24"/>
        </w:rPr>
        <w:t xml:space="preserve">Перечень проектов </w:t>
      </w:r>
      <w:r w:rsidR="004D3F67" w:rsidRPr="0020257D">
        <w:rPr>
          <w:i/>
          <w:sz w:val="24"/>
          <w:szCs w:val="24"/>
          <w:lang w:val="en-US"/>
        </w:rPr>
        <w:t>c</w:t>
      </w:r>
      <w:r w:rsidR="004D3F67" w:rsidRPr="0020257D">
        <w:rPr>
          <w:i/>
          <w:sz w:val="24"/>
          <w:szCs w:val="24"/>
        </w:rPr>
        <w:t xml:space="preserve"> участием преподавателей ООП; </w:t>
      </w:r>
      <w:r w:rsidR="004D3F67" w:rsidRPr="0020257D">
        <w:rPr>
          <w:i/>
          <w:sz w:val="24"/>
          <w:szCs w:val="24"/>
          <w:u w:val="single"/>
        </w:rPr>
        <w:t>Приложение</w:t>
      </w:r>
      <w:r w:rsidR="004D3F67" w:rsidRPr="0020257D">
        <w:rPr>
          <w:i/>
          <w:sz w:val="24"/>
          <w:szCs w:val="24"/>
        </w:rPr>
        <w:t>. Повышение квалификации преподавател</w:t>
      </w:r>
      <w:r w:rsidR="00CC4AD5" w:rsidRPr="0020257D">
        <w:rPr>
          <w:i/>
          <w:sz w:val="24"/>
          <w:szCs w:val="24"/>
        </w:rPr>
        <w:t>ей</w:t>
      </w:r>
      <w:r w:rsidR="004D3F67" w:rsidRPr="0020257D">
        <w:rPr>
          <w:i/>
          <w:sz w:val="24"/>
          <w:szCs w:val="24"/>
        </w:rPr>
        <w:t xml:space="preserve"> ООП за последние 3года)</w:t>
      </w:r>
      <w:r w:rsidR="00864795" w:rsidRPr="0020257D">
        <w:rPr>
          <w:sz w:val="24"/>
          <w:szCs w:val="24"/>
        </w:rPr>
        <w:t xml:space="preserve">. </w:t>
      </w:r>
    </w:p>
    <w:p w14:paraId="270E977F" w14:textId="77777777" w:rsidR="00AF2A27" w:rsidRPr="0020257D" w:rsidRDefault="00AF2A27" w:rsidP="00AF2A27">
      <w:pPr>
        <w:tabs>
          <w:tab w:val="left" w:pos="993"/>
        </w:tabs>
        <w:ind w:firstLine="567"/>
        <w:rPr>
          <w:b/>
          <w:i/>
          <w:sz w:val="24"/>
          <w:szCs w:val="24"/>
        </w:rPr>
      </w:pPr>
      <w:r w:rsidRPr="0020257D">
        <w:rPr>
          <w:b/>
          <w:i/>
          <w:sz w:val="24"/>
          <w:szCs w:val="24"/>
        </w:rPr>
        <w:t>Критерий выполняется.</w:t>
      </w:r>
    </w:p>
    <w:p w14:paraId="02E7EF3E" w14:textId="77777777" w:rsidR="00864795" w:rsidRPr="0020257D" w:rsidRDefault="00864795" w:rsidP="00952AD0">
      <w:pPr>
        <w:ind w:firstLine="709"/>
        <w:rPr>
          <w:b/>
          <w:sz w:val="24"/>
          <w:szCs w:val="24"/>
        </w:rPr>
      </w:pPr>
    </w:p>
    <w:p w14:paraId="16D1BCFF" w14:textId="77777777" w:rsidR="00864795" w:rsidRPr="0020257D" w:rsidRDefault="00864795">
      <w:pPr>
        <w:ind w:firstLine="709"/>
        <w:rPr>
          <w:sz w:val="24"/>
          <w:szCs w:val="24"/>
          <w:u w:val="single"/>
          <w:rPrChange w:id="1553" w:author="admin" w:date="2020-01-10T17:27:00Z">
            <w:rPr>
              <w:rFonts w:ascii="Times New Roman" w:hAnsi="Times New Roman" w:cs="Times New Roman"/>
              <w:b/>
              <w:sz w:val="24"/>
              <w:szCs w:val="24"/>
              <w:u w:val="single"/>
            </w:rPr>
          </w:rPrChange>
        </w:rPr>
        <w:pPrChange w:id="1554" w:author="admin" w:date="2020-01-10T17:27:00Z">
          <w:pPr>
            <w:pStyle w:val="tkTekst"/>
            <w:keepNext/>
            <w:spacing w:after="0" w:line="240" w:lineRule="auto"/>
            <w:ind w:firstLine="709"/>
            <w:outlineLvl w:val="1"/>
          </w:pPr>
        </w:pPrChange>
      </w:pPr>
      <w:r w:rsidRPr="0020257D">
        <w:rPr>
          <w:b/>
          <w:sz w:val="24"/>
          <w:szCs w:val="24"/>
          <w:u w:val="single"/>
          <w:rPrChange w:id="1555" w:author="admin" w:date="2020-01-10T17:27:00Z">
            <w:rPr>
              <w:b/>
              <w:u w:val="single"/>
            </w:rPr>
          </w:rPrChange>
        </w:rPr>
        <w:t>Критерий 5.3. Создание образовательной организацией условий для подбора, мотивации и закрепления преподавателей, а также для проведения исследований</w:t>
      </w:r>
    </w:p>
    <w:p w14:paraId="074C4135" w14:textId="77777777" w:rsidR="00DA30A8" w:rsidRPr="0020257D" w:rsidRDefault="00DA30A8" w:rsidP="00952AD0">
      <w:pPr>
        <w:ind w:firstLine="709"/>
        <w:rPr>
          <w:sz w:val="24"/>
          <w:szCs w:val="24"/>
        </w:rPr>
      </w:pPr>
      <w:r w:rsidRPr="0020257D">
        <w:rPr>
          <w:sz w:val="24"/>
          <w:szCs w:val="24"/>
        </w:rPr>
        <w:t>Создание условий для подбора, мотивации и закрепления ППС и участия в исследованиях заключается в следующем:</w:t>
      </w:r>
    </w:p>
    <w:p w14:paraId="136E4C13" w14:textId="77777777" w:rsidR="00DA30A8" w:rsidRPr="0020257D" w:rsidRDefault="00DA30A8" w:rsidP="00952AD0">
      <w:pPr>
        <w:ind w:firstLine="709"/>
        <w:rPr>
          <w:sz w:val="24"/>
          <w:szCs w:val="24"/>
        </w:rPr>
      </w:pPr>
      <w:r w:rsidRPr="0020257D">
        <w:rPr>
          <w:sz w:val="24"/>
          <w:szCs w:val="24"/>
        </w:rPr>
        <w:t>КРСУ проводит конкурс на замещение должностей ППС сроком на 5 лет;</w:t>
      </w:r>
    </w:p>
    <w:p w14:paraId="096922C3" w14:textId="77777777" w:rsidR="00DA30A8" w:rsidRPr="0020257D" w:rsidRDefault="00DA30A8" w:rsidP="00952AD0">
      <w:pPr>
        <w:ind w:firstLine="709"/>
        <w:rPr>
          <w:sz w:val="24"/>
          <w:szCs w:val="24"/>
        </w:rPr>
      </w:pPr>
      <w:r w:rsidRPr="0020257D">
        <w:rPr>
          <w:sz w:val="24"/>
          <w:szCs w:val="24"/>
        </w:rPr>
        <w:t>обеспечение академической свободы;</w:t>
      </w:r>
    </w:p>
    <w:p w14:paraId="21674C9D" w14:textId="77777777" w:rsidR="00DA30A8" w:rsidRPr="0020257D" w:rsidRDefault="00DA30A8" w:rsidP="00952AD0">
      <w:pPr>
        <w:ind w:firstLine="709"/>
        <w:rPr>
          <w:sz w:val="24"/>
          <w:szCs w:val="24"/>
        </w:rPr>
      </w:pPr>
      <w:r w:rsidRPr="0020257D">
        <w:rPr>
          <w:sz w:val="24"/>
          <w:szCs w:val="24"/>
        </w:rPr>
        <w:t>материальная поддержка ППС при подготовке и защите кандидатских и докторских диссертаций;</w:t>
      </w:r>
    </w:p>
    <w:p w14:paraId="12F2D83D" w14:textId="77777777" w:rsidR="00DA30A8" w:rsidRPr="0020257D" w:rsidRDefault="00DA30A8" w:rsidP="00952AD0">
      <w:pPr>
        <w:ind w:firstLine="709"/>
        <w:rPr>
          <w:sz w:val="24"/>
          <w:szCs w:val="24"/>
        </w:rPr>
      </w:pPr>
      <w:r w:rsidRPr="0020257D">
        <w:rPr>
          <w:sz w:val="24"/>
          <w:szCs w:val="24"/>
        </w:rPr>
        <w:t>возможность участия ППС в проектах Программы развития;</w:t>
      </w:r>
    </w:p>
    <w:p w14:paraId="095E4E4A" w14:textId="77777777" w:rsidR="00DA30A8" w:rsidRPr="0020257D" w:rsidRDefault="00DA30A8" w:rsidP="00952AD0">
      <w:pPr>
        <w:ind w:firstLine="709"/>
        <w:rPr>
          <w:sz w:val="24"/>
          <w:szCs w:val="24"/>
        </w:rPr>
      </w:pPr>
      <w:r w:rsidRPr="0020257D">
        <w:rPr>
          <w:sz w:val="24"/>
          <w:szCs w:val="24"/>
        </w:rPr>
        <w:t>автоматизация процедур сопровождения учебного процесса и использование современных информационных технологий в образовательном процессе;</w:t>
      </w:r>
    </w:p>
    <w:p w14:paraId="01EE3438" w14:textId="77777777" w:rsidR="00DA30A8" w:rsidRPr="0020257D" w:rsidRDefault="00DA30A8" w:rsidP="00952AD0">
      <w:pPr>
        <w:ind w:firstLine="709"/>
        <w:rPr>
          <w:sz w:val="24"/>
          <w:szCs w:val="24"/>
        </w:rPr>
      </w:pPr>
      <w:r w:rsidRPr="0020257D">
        <w:rPr>
          <w:sz w:val="24"/>
          <w:szCs w:val="24"/>
        </w:rPr>
        <w:t>нематериальное поощрение (благодарности, грамоты)</w:t>
      </w:r>
    </w:p>
    <w:p w14:paraId="2A55F8D3" w14:textId="77777777" w:rsidR="00DA30A8" w:rsidRPr="0020257D" w:rsidDel="00270D5E" w:rsidRDefault="00DA30A8" w:rsidP="00952AD0">
      <w:pPr>
        <w:ind w:firstLine="709"/>
        <w:rPr>
          <w:del w:id="1556" w:author="admin" w:date="2020-01-10T17:26:00Z"/>
          <w:sz w:val="24"/>
          <w:szCs w:val="24"/>
        </w:rPr>
      </w:pPr>
      <w:del w:id="1557" w:author="admin" w:date="2020-01-10T17:26:00Z">
        <w:r w:rsidRPr="0020257D" w:rsidDel="00270D5E">
          <w:rPr>
            <w:sz w:val="24"/>
            <w:szCs w:val="24"/>
          </w:rPr>
          <w:delText>возможность участия в профсоюзе.</w:delText>
        </w:r>
      </w:del>
    </w:p>
    <w:p w14:paraId="3F377E23" w14:textId="77777777" w:rsidR="00DA30A8" w:rsidRPr="0020257D" w:rsidRDefault="00DA30A8" w:rsidP="00952AD0">
      <w:pPr>
        <w:ind w:firstLine="709"/>
        <w:rPr>
          <w:sz w:val="24"/>
          <w:szCs w:val="24"/>
        </w:rPr>
      </w:pPr>
      <w:r w:rsidRPr="0020257D">
        <w:rPr>
          <w:sz w:val="24"/>
          <w:szCs w:val="24"/>
        </w:rPr>
        <w:t>Доказательством мотивации и закрепления кадром может служить стабильность состава ППС и УВП в течение длительного времени.</w:t>
      </w:r>
    </w:p>
    <w:p w14:paraId="4EEEDA22" w14:textId="7672B611" w:rsidR="00DA30A8" w:rsidRPr="0020257D" w:rsidRDefault="00DA30A8" w:rsidP="00952AD0">
      <w:pPr>
        <w:ind w:firstLine="709"/>
        <w:rPr>
          <w:sz w:val="24"/>
          <w:szCs w:val="24"/>
        </w:rPr>
      </w:pPr>
      <w:r w:rsidRPr="0020257D">
        <w:rPr>
          <w:sz w:val="24"/>
          <w:szCs w:val="24"/>
        </w:rPr>
        <w:t>В перспективе рассматривается внедрение системы эффективного контракта, учитывающего персональные достижения сотрудников (</w:t>
      </w:r>
      <w:r w:rsidRPr="0020257D">
        <w:rPr>
          <w:i/>
          <w:sz w:val="24"/>
          <w:szCs w:val="24"/>
          <w:u w:val="single"/>
        </w:rPr>
        <w:t xml:space="preserve">Приложение </w:t>
      </w:r>
      <w:r w:rsidRPr="0020257D">
        <w:rPr>
          <w:i/>
          <w:sz w:val="24"/>
          <w:szCs w:val="24"/>
        </w:rPr>
        <w:t>Концепция кадровой политики</w:t>
      </w:r>
      <w:r w:rsidRPr="0020257D">
        <w:rPr>
          <w:sz w:val="24"/>
          <w:szCs w:val="24"/>
        </w:rPr>
        <w:t>).</w:t>
      </w:r>
    </w:p>
    <w:p w14:paraId="3C3326E3" w14:textId="77777777" w:rsidR="00864795" w:rsidRPr="0020257D" w:rsidRDefault="00864795" w:rsidP="00952AD0">
      <w:pPr>
        <w:ind w:firstLine="709"/>
        <w:rPr>
          <w:sz w:val="24"/>
          <w:szCs w:val="24"/>
        </w:rPr>
      </w:pPr>
    </w:p>
    <w:p w14:paraId="1167B8D2" w14:textId="1F134EE7" w:rsidR="00864FD7" w:rsidRPr="0020257D" w:rsidRDefault="00864FD7" w:rsidP="00952AD0">
      <w:pPr>
        <w:ind w:firstLine="709"/>
        <w:rPr>
          <w:sz w:val="24"/>
          <w:szCs w:val="24"/>
        </w:rPr>
      </w:pPr>
      <w:r w:rsidRPr="0020257D">
        <w:rPr>
          <w:sz w:val="24"/>
          <w:szCs w:val="24"/>
        </w:rPr>
        <w:t>Для проведения исследований постоянно улучшается компьютерный парк кафедры ИВТ в рамках Программы развития славянских вузов. В частности, за 2015-2017 годы</w:t>
      </w:r>
      <w:r w:rsidR="00952AD0" w:rsidRPr="0020257D">
        <w:rPr>
          <w:sz w:val="24"/>
          <w:szCs w:val="24"/>
        </w:rPr>
        <w:t xml:space="preserve"> </w:t>
      </w:r>
      <w:r w:rsidRPr="0020257D">
        <w:rPr>
          <w:sz w:val="24"/>
          <w:szCs w:val="24"/>
        </w:rPr>
        <w:t xml:space="preserve">приобретено </w:t>
      </w:r>
      <w:r w:rsidR="00CC4AD5" w:rsidRPr="0020257D">
        <w:rPr>
          <w:sz w:val="24"/>
          <w:szCs w:val="24"/>
        </w:rPr>
        <w:t>45</w:t>
      </w:r>
      <w:r w:rsidRPr="0020257D">
        <w:rPr>
          <w:sz w:val="24"/>
          <w:szCs w:val="24"/>
        </w:rPr>
        <w:t xml:space="preserve"> компьютеров, все они имеют доступ к Интернету</w:t>
      </w:r>
      <w:r w:rsidR="009632DB" w:rsidRPr="0020257D">
        <w:rPr>
          <w:sz w:val="24"/>
          <w:szCs w:val="24"/>
        </w:rPr>
        <w:t xml:space="preserve"> и объединены в локальную сеть кафедры</w:t>
      </w:r>
      <w:r w:rsidRPr="0020257D">
        <w:rPr>
          <w:sz w:val="24"/>
          <w:szCs w:val="24"/>
        </w:rPr>
        <w:t>.</w:t>
      </w:r>
    </w:p>
    <w:p w14:paraId="532A0869" w14:textId="54E3BCD9" w:rsidR="00864FD7" w:rsidRPr="0020257D" w:rsidRDefault="00983AA6" w:rsidP="00952AD0">
      <w:pPr>
        <w:ind w:firstLine="709"/>
        <w:rPr>
          <w:sz w:val="24"/>
          <w:szCs w:val="24"/>
        </w:rPr>
      </w:pPr>
      <w:r w:rsidRPr="0020257D">
        <w:rPr>
          <w:sz w:val="24"/>
          <w:szCs w:val="24"/>
        </w:rPr>
        <w:t>В</w:t>
      </w:r>
      <w:r w:rsidR="00864FD7" w:rsidRPr="0020257D">
        <w:rPr>
          <w:sz w:val="24"/>
          <w:szCs w:val="24"/>
        </w:rPr>
        <w:t xml:space="preserve"> 2018 году</w:t>
      </w:r>
      <w:r w:rsidR="00952AD0" w:rsidRPr="0020257D">
        <w:rPr>
          <w:sz w:val="24"/>
          <w:szCs w:val="24"/>
        </w:rPr>
        <w:t xml:space="preserve"> </w:t>
      </w:r>
      <w:r w:rsidR="00864FD7" w:rsidRPr="0020257D">
        <w:rPr>
          <w:sz w:val="24"/>
          <w:szCs w:val="24"/>
        </w:rPr>
        <w:t>приобре</w:t>
      </w:r>
      <w:r w:rsidR="00D17494" w:rsidRPr="0020257D">
        <w:rPr>
          <w:sz w:val="24"/>
          <w:szCs w:val="24"/>
        </w:rPr>
        <w:t>тен</w:t>
      </w:r>
      <w:r w:rsidR="00864FD7" w:rsidRPr="0020257D">
        <w:rPr>
          <w:sz w:val="24"/>
          <w:szCs w:val="24"/>
        </w:rPr>
        <w:t xml:space="preserve"> компьютер с несколькими видеокартами и графическими процессорами, позволяющими параллельно выполнять огромное количество отде</w:t>
      </w:r>
      <w:r w:rsidRPr="0020257D">
        <w:rPr>
          <w:sz w:val="24"/>
          <w:szCs w:val="24"/>
        </w:rPr>
        <w:t>льных потоков обработки данных, что позволит</w:t>
      </w:r>
      <w:r w:rsidR="00952AD0" w:rsidRPr="0020257D">
        <w:rPr>
          <w:sz w:val="24"/>
          <w:szCs w:val="24"/>
        </w:rPr>
        <w:t xml:space="preserve"> </w:t>
      </w:r>
      <w:r w:rsidR="00864FD7" w:rsidRPr="0020257D">
        <w:rPr>
          <w:sz w:val="24"/>
          <w:szCs w:val="24"/>
        </w:rPr>
        <w:t>проводить НИР преподавателей, аспирантов и студентов</w:t>
      </w:r>
      <w:r w:rsidRPr="0020257D">
        <w:rPr>
          <w:sz w:val="24"/>
          <w:szCs w:val="24"/>
        </w:rPr>
        <w:t xml:space="preserve"> в области многопотоковой обработки информации и параллельных вычислений</w:t>
      </w:r>
      <w:ins w:id="1558" w:author="User" w:date="2018-02-26T01:25:00Z">
        <w:r w:rsidR="005C1581" w:rsidRPr="0020257D">
          <w:rPr>
            <w:sz w:val="24"/>
            <w:szCs w:val="24"/>
          </w:rPr>
          <w:t xml:space="preserve"> и повысит их мотивацию в работе</w:t>
        </w:r>
      </w:ins>
      <w:ins w:id="1559" w:author="admin" w:date="2020-01-10T17:27:00Z">
        <w:r w:rsidR="00270D5E" w:rsidRPr="0020257D">
          <w:rPr>
            <w:sz w:val="24"/>
            <w:szCs w:val="24"/>
          </w:rPr>
          <w:t>.</w:t>
        </w:r>
      </w:ins>
      <w:ins w:id="1560" w:author="User" w:date="2018-02-26T01:25:00Z">
        <w:del w:id="1561" w:author="admin" w:date="2020-01-10T17:27:00Z">
          <w:r w:rsidR="005C1581" w:rsidRPr="0020257D" w:rsidDel="00270D5E">
            <w:rPr>
              <w:sz w:val="24"/>
              <w:szCs w:val="24"/>
            </w:rPr>
            <w:delText xml:space="preserve"> </w:delText>
          </w:r>
        </w:del>
      </w:ins>
      <w:del w:id="1562" w:author="admin" w:date="2020-01-10T17:27:00Z">
        <w:r w:rsidR="00864FD7" w:rsidRPr="0020257D" w:rsidDel="00270D5E">
          <w:rPr>
            <w:sz w:val="24"/>
            <w:szCs w:val="24"/>
          </w:rPr>
          <w:delText>.</w:delText>
        </w:r>
      </w:del>
    </w:p>
    <w:p w14:paraId="77740B0B" w14:textId="77777777" w:rsidR="00AF2A27" w:rsidRPr="0020257D" w:rsidRDefault="00AF2A27" w:rsidP="00AF2A27">
      <w:pPr>
        <w:tabs>
          <w:tab w:val="left" w:pos="993"/>
        </w:tabs>
        <w:ind w:firstLine="567"/>
        <w:rPr>
          <w:b/>
          <w:i/>
          <w:sz w:val="24"/>
          <w:szCs w:val="24"/>
        </w:rPr>
      </w:pPr>
      <w:r w:rsidRPr="0020257D">
        <w:rPr>
          <w:b/>
          <w:i/>
          <w:sz w:val="24"/>
          <w:szCs w:val="24"/>
        </w:rPr>
        <w:t>Критерий выполняется.</w:t>
      </w:r>
    </w:p>
    <w:p w14:paraId="7EE2DAFB" w14:textId="77777777" w:rsidR="008D5BFF" w:rsidRPr="0020257D" w:rsidRDefault="008D5BFF" w:rsidP="00952AD0">
      <w:pPr>
        <w:ind w:firstLine="709"/>
        <w:rPr>
          <w:b/>
          <w:sz w:val="24"/>
          <w:szCs w:val="24"/>
          <w:u w:val="single"/>
        </w:rPr>
      </w:pPr>
    </w:p>
    <w:p w14:paraId="5FF7DB00" w14:textId="77777777" w:rsidR="004A4567" w:rsidRPr="0020257D" w:rsidRDefault="000C5601">
      <w:pPr>
        <w:ind w:firstLine="709"/>
        <w:rPr>
          <w:sz w:val="24"/>
          <w:szCs w:val="24"/>
          <w:u w:val="single"/>
          <w:rPrChange w:id="1563" w:author="admin" w:date="2020-01-10T17:27:00Z">
            <w:rPr>
              <w:rFonts w:ascii="Times New Roman" w:hAnsi="Times New Roman" w:cs="Times New Roman"/>
              <w:b/>
              <w:sz w:val="24"/>
              <w:szCs w:val="24"/>
              <w:u w:val="single"/>
            </w:rPr>
          </w:rPrChange>
        </w:rPr>
        <w:pPrChange w:id="1564" w:author="admin" w:date="2020-01-10T17:27:00Z">
          <w:pPr>
            <w:pStyle w:val="tkTekst"/>
            <w:keepNext/>
            <w:spacing w:line="240" w:lineRule="auto"/>
            <w:ind w:firstLine="709"/>
            <w:outlineLvl w:val="1"/>
          </w:pPr>
        </w:pPrChange>
      </w:pPr>
      <w:r w:rsidRPr="0020257D">
        <w:rPr>
          <w:b/>
          <w:sz w:val="24"/>
          <w:szCs w:val="24"/>
          <w:u w:val="single"/>
          <w:rPrChange w:id="1565" w:author="admin" w:date="2020-01-10T17:27:00Z">
            <w:rPr>
              <w:b/>
              <w:u w:val="single"/>
            </w:rPr>
          </w:rPrChange>
        </w:rPr>
        <w:t>Критерий 5.4. Р</w:t>
      </w:r>
      <w:r w:rsidR="004A4567" w:rsidRPr="0020257D">
        <w:rPr>
          <w:b/>
          <w:sz w:val="24"/>
          <w:szCs w:val="24"/>
          <w:u w:val="single"/>
          <w:rPrChange w:id="1566" w:author="admin" w:date="2020-01-10T17:27:00Z">
            <w:rPr>
              <w:b/>
              <w:u w:val="single"/>
            </w:rPr>
          </w:rPrChange>
        </w:rPr>
        <w:t>абота преподавателей над разработкой и изданием пособий, учебников, соответствующим образовательной программе, государственным образовательным стандартам, потребностям рынка труда и способствующим повышению качества образования</w:t>
      </w:r>
    </w:p>
    <w:p w14:paraId="429966BE" w14:textId="29BFA2BD" w:rsidR="00B23EA4" w:rsidRPr="0020257D" w:rsidRDefault="00B23EA4" w:rsidP="00952AD0">
      <w:pPr>
        <w:ind w:firstLine="709"/>
        <w:rPr>
          <w:sz w:val="24"/>
          <w:szCs w:val="24"/>
        </w:rPr>
      </w:pPr>
      <w:r w:rsidRPr="0020257D">
        <w:rPr>
          <w:sz w:val="24"/>
          <w:szCs w:val="24"/>
        </w:rPr>
        <w:t>Преподаватели кафедры ИВТ ведут работу по разработке и изданию</w:t>
      </w:r>
      <w:r w:rsidR="00952AD0" w:rsidRPr="0020257D">
        <w:rPr>
          <w:sz w:val="24"/>
          <w:szCs w:val="24"/>
        </w:rPr>
        <w:t xml:space="preserve"> </w:t>
      </w:r>
      <w:r w:rsidRPr="0020257D">
        <w:rPr>
          <w:sz w:val="24"/>
          <w:szCs w:val="24"/>
        </w:rPr>
        <w:t>пос</w:t>
      </w:r>
      <w:r w:rsidR="00CC4AD5" w:rsidRPr="0020257D">
        <w:rPr>
          <w:sz w:val="24"/>
          <w:szCs w:val="24"/>
        </w:rPr>
        <w:t>обий, учебников, соответствующих</w:t>
      </w:r>
      <w:r w:rsidRPr="0020257D">
        <w:rPr>
          <w:sz w:val="24"/>
          <w:szCs w:val="24"/>
        </w:rPr>
        <w:t xml:space="preserve"> образовательной программе, государственным образовательным стандартам, потребностям рынка труда и способствующим повышению качества образования. В </w:t>
      </w:r>
      <w:r w:rsidR="00E37CFB" w:rsidRPr="0020257D">
        <w:rPr>
          <w:sz w:val="24"/>
          <w:szCs w:val="24"/>
        </w:rPr>
        <w:t>(</w:t>
      </w:r>
      <w:r w:rsidRPr="0020257D">
        <w:rPr>
          <w:i/>
          <w:sz w:val="24"/>
          <w:szCs w:val="24"/>
          <w:u w:val="single"/>
        </w:rPr>
        <w:t>Приложени</w:t>
      </w:r>
      <w:r w:rsidR="00CC4AD5" w:rsidRPr="0020257D">
        <w:rPr>
          <w:i/>
          <w:sz w:val="24"/>
          <w:szCs w:val="24"/>
          <w:u w:val="single"/>
        </w:rPr>
        <w:t>е</w:t>
      </w:r>
      <w:r w:rsidRPr="0020257D">
        <w:rPr>
          <w:i/>
          <w:sz w:val="24"/>
          <w:szCs w:val="24"/>
          <w:u w:val="single"/>
        </w:rPr>
        <w:t xml:space="preserve"> </w:t>
      </w:r>
      <w:r w:rsidR="008E5BC9" w:rsidRPr="0020257D">
        <w:rPr>
          <w:i/>
          <w:sz w:val="24"/>
          <w:szCs w:val="24"/>
        </w:rPr>
        <w:t>Список разработанных учебно-методических пособий</w:t>
      </w:r>
      <w:r w:rsidR="008E5BC9" w:rsidRPr="0020257D">
        <w:rPr>
          <w:i/>
          <w:sz w:val="24"/>
          <w:szCs w:val="24"/>
          <w:u w:val="single"/>
        </w:rPr>
        <w:t>)</w:t>
      </w:r>
      <w:r w:rsidR="00952AD0" w:rsidRPr="0020257D">
        <w:rPr>
          <w:i/>
          <w:sz w:val="24"/>
          <w:szCs w:val="24"/>
        </w:rPr>
        <w:t xml:space="preserve"> </w:t>
      </w:r>
      <w:r w:rsidRPr="0020257D">
        <w:rPr>
          <w:sz w:val="24"/>
          <w:szCs w:val="24"/>
        </w:rPr>
        <w:t>представлена</w:t>
      </w:r>
      <w:r w:rsidR="00952AD0" w:rsidRPr="0020257D">
        <w:rPr>
          <w:sz w:val="24"/>
          <w:szCs w:val="24"/>
        </w:rPr>
        <w:t xml:space="preserve"> </w:t>
      </w:r>
      <w:r w:rsidRPr="0020257D">
        <w:rPr>
          <w:sz w:val="24"/>
          <w:szCs w:val="24"/>
        </w:rPr>
        <w:t>таблица</w:t>
      </w:r>
      <w:r w:rsidR="002A7600" w:rsidRPr="0020257D">
        <w:rPr>
          <w:sz w:val="24"/>
          <w:szCs w:val="24"/>
        </w:rPr>
        <w:t xml:space="preserve"> соответствия</w:t>
      </w:r>
      <w:r w:rsidRPr="0020257D">
        <w:rPr>
          <w:sz w:val="24"/>
          <w:szCs w:val="24"/>
        </w:rPr>
        <w:t xml:space="preserve"> разработанных и разрабатываемых в настоящее время </w:t>
      </w:r>
      <w:r w:rsidR="002A7600" w:rsidRPr="0020257D">
        <w:rPr>
          <w:sz w:val="24"/>
          <w:szCs w:val="24"/>
        </w:rPr>
        <w:t xml:space="preserve">пособий и учебников </w:t>
      </w:r>
      <w:r w:rsidR="00AA5F6A" w:rsidRPr="0020257D">
        <w:rPr>
          <w:sz w:val="24"/>
          <w:szCs w:val="24"/>
        </w:rPr>
        <w:t xml:space="preserve">компетенциям и </w:t>
      </w:r>
      <w:r w:rsidR="002A7600" w:rsidRPr="0020257D">
        <w:rPr>
          <w:sz w:val="24"/>
          <w:szCs w:val="24"/>
        </w:rPr>
        <w:t>преподаваемым в рамках ООП дисциплин, практик и ГИА.</w:t>
      </w:r>
    </w:p>
    <w:p w14:paraId="7AB25604" w14:textId="77777777" w:rsidR="00AF2A27" w:rsidRPr="0020257D" w:rsidRDefault="00AF2A27" w:rsidP="00AF2A27">
      <w:pPr>
        <w:tabs>
          <w:tab w:val="left" w:pos="993"/>
        </w:tabs>
        <w:ind w:firstLine="567"/>
        <w:rPr>
          <w:b/>
          <w:i/>
          <w:sz w:val="24"/>
          <w:szCs w:val="24"/>
        </w:rPr>
      </w:pPr>
      <w:r w:rsidRPr="0020257D">
        <w:rPr>
          <w:b/>
          <w:i/>
          <w:sz w:val="24"/>
          <w:szCs w:val="24"/>
        </w:rPr>
        <w:t>Критерий выполняется.</w:t>
      </w:r>
    </w:p>
    <w:p w14:paraId="3E6403BF" w14:textId="77777777" w:rsidR="008D5BFF" w:rsidRPr="0020257D" w:rsidRDefault="008D5BFF" w:rsidP="00952AD0">
      <w:pPr>
        <w:ind w:firstLine="709"/>
        <w:rPr>
          <w:b/>
          <w:sz w:val="24"/>
          <w:szCs w:val="24"/>
          <w:u w:val="single"/>
        </w:rPr>
      </w:pPr>
    </w:p>
    <w:p w14:paraId="1DF07A20" w14:textId="77777777" w:rsidR="004A4567" w:rsidRPr="0020257D" w:rsidRDefault="000C5601">
      <w:pPr>
        <w:ind w:firstLine="709"/>
        <w:rPr>
          <w:sz w:val="24"/>
          <w:szCs w:val="24"/>
          <w:u w:val="single"/>
          <w:rPrChange w:id="1567" w:author="admin" w:date="2020-01-10T17:27:00Z">
            <w:rPr>
              <w:rFonts w:ascii="Times New Roman" w:hAnsi="Times New Roman" w:cs="Times New Roman"/>
              <w:b/>
              <w:sz w:val="24"/>
              <w:szCs w:val="24"/>
              <w:u w:val="single"/>
            </w:rPr>
          </w:rPrChange>
        </w:rPr>
        <w:pPrChange w:id="1568" w:author="admin" w:date="2020-01-10T17:27:00Z">
          <w:pPr>
            <w:pStyle w:val="tkTekst"/>
            <w:keepNext/>
            <w:spacing w:line="240" w:lineRule="auto"/>
            <w:ind w:firstLine="709"/>
            <w:outlineLvl w:val="1"/>
          </w:pPr>
        </w:pPrChange>
      </w:pPr>
      <w:r w:rsidRPr="0020257D">
        <w:rPr>
          <w:b/>
          <w:sz w:val="24"/>
          <w:szCs w:val="24"/>
          <w:u w:val="single"/>
          <w:rPrChange w:id="1569" w:author="admin" w:date="2020-01-10T17:27:00Z">
            <w:rPr>
              <w:b/>
              <w:u w:val="single"/>
            </w:rPr>
          </w:rPrChange>
        </w:rPr>
        <w:t>Критерий 5.5. Н</w:t>
      </w:r>
      <w:r w:rsidR="004A4567" w:rsidRPr="0020257D">
        <w:rPr>
          <w:b/>
          <w:sz w:val="24"/>
          <w:szCs w:val="24"/>
          <w:u w:val="single"/>
          <w:rPrChange w:id="1570" w:author="admin" w:date="2020-01-10T17:27:00Z">
            <w:rPr>
              <w:b/>
              <w:u w:val="single"/>
            </w:rPr>
          </w:rPrChange>
        </w:rPr>
        <w:t>аличие разработанных образовательной организацией и выполняемых реальных планов повышения квалификации преподавательского и учебно-вспомогательного состава</w:t>
      </w:r>
      <w:r w:rsidR="0060151F" w:rsidRPr="0020257D">
        <w:rPr>
          <w:b/>
          <w:sz w:val="24"/>
          <w:szCs w:val="24"/>
          <w:u w:val="single"/>
          <w:rPrChange w:id="1571" w:author="admin" w:date="2020-01-10T17:27:00Z">
            <w:rPr>
              <w:b/>
              <w:u w:val="single"/>
            </w:rPr>
          </w:rPrChange>
        </w:rPr>
        <w:t>.</w:t>
      </w:r>
    </w:p>
    <w:p w14:paraId="2D89D8E5" w14:textId="37D2EA2D" w:rsidR="00456AD0" w:rsidRPr="0020257D" w:rsidRDefault="00456AD0" w:rsidP="00952AD0">
      <w:pPr>
        <w:ind w:firstLine="709"/>
        <w:rPr>
          <w:sz w:val="24"/>
          <w:szCs w:val="24"/>
        </w:rPr>
      </w:pPr>
      <w:r w:rsidRPr="0020257D">
        <w:rPr>
          <w:sz w:val="24"/>
          <w:szCs w:val="24"/>
        </w:rPr>
        <w:t>Учитывая широкий спектр образовательных программ и большое количество кафедр, в КРСУ не практикуется планирование повышения квалификации ППС и УВП в целом по вузу. Планы повышения квалификации формируются на кафедрах в соответствии с потребностями образовательных программ (</w:t>
      </w:r>
      <w:r w:rsidRPr="0020257D">
        <w:rPr>
          <w:i/>
          <w:sz w:val="24"/>
          <w:szCs w:val="24"/>
          <w:u w:val="single"/>
        </w:rPr>
        <w:t>Приложение</w:t>
      </w:r>
      <w:r w:rsidR="00934A4A" w:rsidRPr="0020257D">
        <w:rPr>
          <w:i/>
          <w:sz w:val="24"/>
          <w:szCs w:val="24"/>
          <w:u w:val="single"/>
        </w:rPr>
        <w:t xml:space="preserve"> </w:t>
      </w:r>
      <w:r w:rsidR="00934A4A" w:rsidRPr="0020257D">
        <w:rPr>
          <w:i/>
          <w:sz w:val="24"/>
          <w:szCs w:val="24"/>
        </w:rPr>
        <w:t>План повышения квалификации</w:t>
      </w:r>
      <w:r w:rsidRPr="0020257D">
        <w:rPr>
          <w:sz w:val="24"/>
          <w:szCs w:val="24"/>
        </w:rPr>
        <w:t xml:space="preserve">). </w:t>
      </w:r>
    </w:p>
    <w:p w14:paraId="24BB8D70" w14:textId="77777777" w:rsidR="00AF2A27" w:rsidRPr="0020257D" w:rsidRDefault="00AF2A27" w:rsidP="00AF2A27">
      <w:pPr>
        <w:tabs>
          <w:tab w:val="left" w:pos="993"/>
        </w:tabs>
        <w:ind w:firstLine="567"/>
        <w:rPr>
          <w:b/>
          <w:i/>
          <w:sz w:val="24"/>
          <w:szCs w:val="24"/>
        </w:rPr>
      </w:pPr>
      <w:r w:rsidRPr="0020257D">
        <w:rPr>
          <w:b/>
          <w:i/>
          <w:sz w:val="24"/>
          <w:szCs w:val="24"/>
        </w:rPr>
        <w:t>Критерий выполняется.</w:t>
      </w:r>
    </w:p>
    <w:p w14:paraId="276AF0EB" w14:textId="77777777" w:rsidR="00456AD0" w:rsidRPr="0020257D" w:rsidRDefault="00456AD0" w:rsidP="00952AD0">
      <w:pPr>
        <w:ind w:firstLine="709"/>
        <w:rPr>
          <w:sz w:val="24"/>
          <w:szCs w:val="24"/>
        </w:rPr>
      </w:pPr>
    </w:p>
    <w:p w14:paraId="4CA93632" w14:textId="77777777" w:rsidR="004A4567" w:rsidRPr="0020257D" w:rsidRDefault="000C5601">
      <w:pPr>
        <w:ind w:firstLine="709"/>
        <w:rPr>
          <w:sz w:val="24"/>
          <w:szCs w:val="24"/>
          <w:u w:val="single"/>
          <w:rPrChange w:id="1572" w:author="admin" w:date="2020-01-10T17:35:00Z">
            <w:rPr>
              <w:rFonts w:ascii="Times New Roman" w:hAnsi="Times New Roman" w:cs="Times New Roman"/>
              <w:b/>
              <w:sz w:val="24"/>
              <w:szCs w:val="24"/>
              <w:u w:val="single"/>
            </w:rPr>
          </w:rPrChange>
        </w:rPr>
        <w:pPrChange w:id="1573" w:author="admin" w:date="2020-01-10T17:35:00Z">
          <w:pPr>
            <w:pStyle w:val="tkTekst"/>
            <w:keepNext/>
            <w:spacing w:line="240" w:lineRule="auto"/>
            <w:ind w:firstLine="709"/>
            <w:outlineLvl w:val="1"/>
          </w:pPr>
        </w:pPrChange>
      </w:pPr>
      <w:r w:rsidRPr="0020257D">
        <w:rPr>
          <w:b/>
          <w:sz w:val="24"/>
          <w:szCs w:val="24"/>
          <w:u w:val="single"/>
        </w:rPr>
        <w:t>Критерий 5.6. Н</w:t>
      </w:r>
      <w:r w:rsidR="004A4567" w:rsidRPr="0020257D">
        <w:rPr>
          <w:b/>
          <w:sz w:val="24"/>
          <w:szCs w:val="24"/>
          <w:u w:val="single"/>
          <w:rPrChange w:id="1574" w:author="admin" w:date="2020-01-10T17:35:00Z">
            <w:rPr>
              <w:b/>
              <w:u w:val="single"/>
            </w:rPr>
          </w:rPrChange>
        </w:rPr>
        <w:t>аличие постоянно действующей системы повышения квалификации преподавательского и учебно-вспомогательного состава, содействующей профессиональному развитию и позволяющей быть постоянно информированным о последних изменениях в сфере своей деятельности</w:t>
      </w:r>
    </w:p>
    <w:p w14:paraId="1290F94E" w14:textId="77777777" w:rsidR="0026458A" w:rsidRPr="0020257D" w:rsidRDefault="0026458A" w:rsidP="00952AD0">
      <w:pPr>
        <w:ind w:firstLine="709"/>
        <w:rPr>
          <w:sz w:val="24"/>
          <w:szCs w:val="24"/>
        </w:rPr>
      </w:pPr>
      <w:r w:rsidRPr="0020257D">
        <w:rPr>
          <w:sz w:val="24"/>
          <w:szCs w:val="24"/>
        </w:rPr>
        <w:t>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w:t>
      </w:r>
      <w:ins w:id="1575" w:author="admin" w:date="2020-01-10T17:29:00Z">
        <w:r w:rsidR="009917DD" w:rsidRPr="0020257D">
          <w:rPr>
            <w:sz w:val="24"/>
            <w:szCs w:val="24"/>
          </w:rPr>
          <w:t xml:space="preserve"> (10ч)</w:t>
        </w:r>
      </w:ins>
      <w:r w:rsidRPr="0020257D">
        <w:rPr>
          <w:sz w:val="24"/>
          <w:szCs w:val="24"/>
        </w:rPr>
        <w:t>, «Психология, педагогика и методика преподавания в вузе»</w:t>
      </w:r>
      <w:ins w:id="1576" w:author="admin" w:date="2020-01-10T17:29:00Z">
        <w:r w:rsidR="009917DD" w:rsidRPr="0020257D">
          <w:rPr>
            <w:sz w:val="24"/>
            <w:szCs w:val="24"/>
          </w:rPr>
          <w:t xml:space="preserve"> (8ч)</w:t>
        </w:r>
      </w:ins>
      <w:r w:rsidRPr="0020257D">
        <w:rPr>
          <w:sz w:val="24"/>
          <w:szCs w:val="24"/>
        </w:rPr>
        <w:t>, «Использование интерактивной доски в учебном процессе»</w:t>
      </w:r>
      <w:ins w:id="1577" w:author="admin" w:date="2020-01-10T17:29:00Z">
        <w:r w:rsidR="009917DD" w:rsidRPr="0020257D">
          <w:rPr>
            <w:sz w:val="24"/>
            <w:szCs w:val="24"/>
          </w:rPr>
          <w:t>(4ч)</w:t>
        </w:r>
      </w:ins>
      <w:r w:rsidRPr="0020257D">
        <w:rPr>
          <w:sz w:val="24"/>
          <w:szCs w:val="24"/>
        </w:rPr>
        <w:t xml:space="preserve">. </w:t>
      </w:r>
    </w:p>
    <w:p w14:paraId="5EB8D058" w14:textId="316E9F0F" w:rsidR="0026458A" w:rsidRPr="0020257D" w:rsidRDefault="0026458A" w:rsidP="00952AD0">
      <w:pPr>
        <w:ind w:firstLine="709"/>
        <w:rPr>
          <w:i/>
          <w:sz w:val="24"/>
          <w:szCs w:val="24"/>
        </w:rPr>
      </w:pPr>
      <w:r w:rsidRPr="0020257D">
        <w:rPr>
          <w:sz w:val="24"/>
          <w:szCs w:val="24"/>
        </w:rPr>
        <w:t>Кроме этого, УОУПиМС систематически проводит семинары и вебинары по актуальным вопросам модернизации образования, как собственными силами, так и с привлечением специалистов из вузов и министерств КР и РФ. (</w:t>
      </w:r>
      <w:r w:rsidRPr="0020257D">
        <w:rPr>
          <w:i/>
          <w:sz w:val="24"/>
          <w:szCs w:val="24"/>
          <w:u w:val="single"/>
        </w:rPr>
        <w:t xml:space="preserve">Приложение </w:t>
      </w:r>
      <w:r w:rsidRPr="0020257D">
        <w:rPr>
          <w:i/>
          <w:sz w:val="24"/>
          <w:szCs w:val="24"/>
        </w:rPr>
        <w:t>Перечень проведенных семинаров и вебинаров)</w:t>
      </w:r>
    </w:p>
    <w:p w14:paraId="731DA3D8" w14:textId="77777777" w:rsidR="0026458A" w:rsidRPr="0020257D" w:rsidRDefault="0026458A" w:rsidP="00952AD0">
      <w:pPr>
        <w:ind w:firstLine="709"/>
        <w:rPr>
          <w:sz w:val="24"/>
          <w:szCs w:val="24"/>
        </w:rPr>
      </w:pPr>
      <w:r w:rsidRPr="0020257D">
        <w:rPr>
          <w:sz w:val="24"/>
          <w:szCs w:val="24"/>
        </w:rPr>
        <w:t>В рамках Программы развития КРСУ имеется возможность участия в курсах повышения квалификации, а также реализуется программа «Приглашенный профессор».</w:t>
      </w:r>
    </w:p>
    <w:p w14:paraId="53239A8A" w14:textId="77777777" w:rsidR="00045CB1" w:rsidRPr="0020257D" w:rsidRDefault="00045CB1" w:rsidP="00952AD0">
      <w:pPr>
        <w:ind w:firstLine="709"/>
        <w:rPr>
          <w:sz w:val="24"/>
          <w:szCs w:val="24"/>
        </w:rPr>
      </w:pPr>
      <w:r w:rsidRPr="0020257D">
        <w:rPr>
          <w:sz w:val="24"/>
          <w:szCs w:val="24"/>
        </w:rPr>
        <w:t xml:space="preserve">Для повышения квалификации преподавательского и учебно-вспомогательного состава на кафедре функционирует аспирантура по научной специальности 05.13.11 </w:t>
      </w:r>
      <w:r w:rsidR="00024579" w:rsidRPr="0020257D">
        <w:rPr>
          <w:sz w:val="24"/>
          <w:szCs w:val="24"/>
        </w:rPr>
        <w:t>«</w:t>
      </w:r>
      <w:r w:rsidRPr="0020257D">
        <w:rPr>
          <w:sz w:val="24"/>
          <w:szCs w:val="24"/>
        </w:rPr>
        <w:t>Математическое и программное обеспечение вычислительных машин, комплексов и компьютерных сетей</w:t>
      </w:r>
      <w:r w:rsidR="00024579" w:rsidRPr="0020257D">
        <w:rPr>
          <w:sz w:val="24"/>
          <w:szCs w:val="24"/>
        </w:rPr>
        <w:t>»</w:t>
      </w:r>
      <w:ins w:id="1578" w:author="admin" w:date="2020-01-10T17:31:00Z">
        <w:r w:rsidR="009917DD" w:rsidRPr="0020257D">
          <w:rPr>
            <w:sz w:val="24"/>
            <w:szCs w:val="24"/>
          </w:rPr>
          <w:t xml:space="preserve"> </w:t>
        </w:r>
        <w:r w:rsidR="009917DD" w:rsidRPr="0020257D">
          <w:rPr>
            <w:sz w:val="24"/>
            <w:szCs w:val="24"/>
            <w:rPrChange w:id="1579" w:author="admin" w:date="2020-01-10T17:31:00Z">
              <w:rPr>
                <w:rFonts w:ascii="Verdana" w:hAnsi="Verdana"/>
                <w:color w:val="000033"/>
                <w:sz w:val="17"/>
                <w:shd w:val="clear" w:color="auto" w:fill="E0E5EB"/>
              </w:rPr>
            </w:rPrChange>
          </w:rPr>
          <w:t>Д 05.16.532</w:t>
        </w:r>
      </w:ins>
      <w:r w:rsidRPr="0020257D">
        <w:rPr>
          <w:sz w:val="24"/>
          <w:szCs w:val="24"/>
        </w:rPr>
        <w:t xml:space="preserve">. Аспирантура является третьей ступенью образования. Студенты со степенью </w:t>
      </w:r>
      <w:r w:rsidR="00D17494" w:rsidRPr="0020257D">
        <w:rPr>
          <w:sz w:val="24"/>
          <w:szCs w:val="24"/>
        </w:rPr>
        <w:t>магистра</w:t>
      </w:r>
      <w:r w:rsidRPr="0020257D">
        <w:rPr>
          <w:sz w:val="24"/>
          <w:szCs w:val="24"/>
        </w:rPr>
        <w:t xml:space="preserve"> имеют возможность дальнейшего повышения уровня образования в аспирантуре. Программа вступительного экзамена в аспирантуру представлена на сайте кафедры по адресу: </w:t>
      </w:r>
      <w:hyperlink r:id="rId49" w:history="1">
        <w:r w:rsidRPr="0020257D">
          <w:rPr>
            <w:sz w:val="24"/>
            <w:szCs w:val="24"/>
          </w:rPr>
          <w:t>http://ict.krsu.edu.kg/images/ProgVstupEx_asp_2017.pdf</w:t>
        </w:r>
      </w:hyperlink>
      <w:r w:rsidRPr="0020257D">
        <w:rPr>
          <w:sz w:val="24"/>
          <w:szCs w:val="24"/>
        </w:rPr>
        <w:t>. В 2016</w:t>
      </w:r>
      <w:r w:rsidR="00420DD6" w:rsidRPr="0020257D">
        <w:rPr>
          <w:sz w:val="24"/>
          <w:szCs w:val="24"/>
        </w:rPr>
        <w:t xml:space="preserve"> и 2018</w:t>
      </w:r>
      <w:r w:rsidRPr="0020257D">
        <w:rPr>
          <w:sz w:val="24"/>
          <w:szCs w:val="24"/>
        </w:rPr>
        <w:t xml:space="preserve"> г. </w:t>
      </w:r>
      <w:r w:rsidR="00420DD6" w:rsidRPr="0020257D">
        <w:rPr>
          <w:sz w:val="24"/>
          <w:szCs w:val="24"/>
        </w:rPr>
        <w:t>состоялись защиты</w:t>
      </w:r>
      <w:r w:rsidRPr="0020257D">
        <w:rPr>
          <w:sz w:val="24"/>
          <w:szCs w:val="24"/>
        </w:rPr>
        <w:t xml:space="preserve"> </w:t>
      </w:r>
      <w:r w:rsidR="00420DD6" w:rsidRPr="0020257D">
        <w:rPr>
          <w:sz w:val="24"/>
          <w:szCs w:val="24"/>
        </w:rPr>
        <w:t>2</w:t>
      </w:r>
      <w:r w:rsidRPr="0020257D">
        <w:rPr>
          <w:sz w:val="24"/>
          <w:szCs w:val="24"/>
        </w:rPr>
        <w:t xml:space="preserve"> кандидатск</w:t>
      </w:r>
      <w:r w:rsidR="00420DD6" w:rsidRPr="0020257D">
        <w:rPr>
          <w:sz w:val="24"/>
          <w:szCs w:val="24"/>
        </w:rPr>
        <w:t>их</w:t>
      </w:r>
      <w:r w:rsidRPr="0020257D">
        <w:rPr>
          <w:sz w:val="24"/>
          <w:szCs w:val="24"/>
        </w:rPr>
        <w:t xml:space="preserve"> диссертаци</w:t>
      </w:r>
      <w:r w:rsidR="00420DD6" w:rsidRPr="0020257D">
        <w:rPr>
          <w:sz w:val="24"/>
          <w:szCs w:val="24"/>
        </w:rPr>
        <w:t>й</w:t>
      </w:r>
      <w:r w:rsidRPr="0020257D">
        <w:rPr>
          <w:sz w:val="24"/>
          <w:szCs w:val="24"/>
        </w:rPr>
        <w:t xml:space="preserve"> </w:t>
      </w:r>
      <w:r w:rsidRPr="0020257D">
        <w:rPr>
          <w:i/>
          <w:sz w:val="24"/>
          <w:szCs w:val="24"/>
        </w:rPr>
        <w:t>(</w:t>
      </w:r>
      <w:hyperlink r:id="rId50" w:history="1">
        <w:r w:rsidR="00024579" w:rsidRPr="0020257D">
          <w:rPr>
            <w:rStyle w:val="af3"/>
            <w:i/>
            <w:color w:val="auto"/>
            <w:sz w:val="24"/>
            <w:szCs w:val="24"/>
            <w:u w:val="none"/>
          </w:rPr>
          <w:t>http://www.vak.kg</w:t>
        </w:r>
      </w:hyperlink>
      <w:r w:rsidRPr="0020257D">
        <w:rPr>
          <w:i/>
          <w:sz w:val="24"/>
          <w:szCs w:val="24"/>
        </w:rPr>
        <w:t xml:space="preserve">). </w:t>
      </w:r>
    </w:p>
    <w:p w14:paraId="17EC90C1" w14:textId="4731EF74" w:rsidR="000724B8" w:rsidRPr="0020257D" w:rsidRDefault="001F4371" w:rsidP="00952AD0">
      <w:pPr>
        <w:ind w:firstLine="709"/>
        <w:rPr>
          <w:sz w:val="24"/>
          <w:szCs w:val="24"/>
        </w:rPr>
      </w:pPr>
      <w:r w:rsidRPr="0020257D">
        <w:rPr>
          <w:sz w:val="24"/>
          <w:szCs w:val="24"/>
        </w:rPr>
        <w:t xml:space="preserve">Преподаватели кафедры ИВТ постоянно повышают свою квалификацию, что отражено в индивидуальных планах преподавателей. В основном для </w:t>
      </w:r>
      <w:r w:rsidR="00045CB1" w:rsidRPr="0020257D">
        <w:rPr>
          <w:sz w:val="24"/>
          <w:szCs w:val="24"/>
        </w:rPr>
        <w:t>профессионального развития и постоянного информирования о последних изменениях в сфере своей деятельности и</w:t>
      </w:r>
      <w:r w:rsidRPr="0020257D">
        <w:rPr>
          <w:sz w:val="24"/>
          <w:szCs w:val="24"/>
        </w:rPr>
        <w:t>спользуют</w:t>
      </w:r>
      <w:r w:rsidR="00952AD0" w:rsidRPr="0020257D">
        <w:rPr>
          <w:sz w:val="24"/>
          <w:szCs w:val="24"/>
        </w:rPr>
        <w:t xml:space="preserve"> </w:t>
      </w:r>
      <w:r w:rsidRPr="0020257D">
        <w:rPr>
          <w:sz w:val="24"/>
          <w:szCs w:val="24"/>
        </w:rPr>
        <w:t>Интернет</w:t>
      </w:r>
      <w:r w:rsidR="00045CB1" w:rsidRPr="0020257D">
        <w:rPr>
          <w:sz w:val="24"/>
          <w:szCs w:val="24"/>
        </w:rPr>
        <w:t xml:space="preserve"> и Вебинары</w:t>
      </w:r>
      <w:r w:rsidRPr="0020257D">
        <w:rPr>
          <w:sz w:val="24"/>
          <w:szCs w:val="24"/>
        </w:rPr>
        <w:t>.</w:t>
      </w:r>
      <w:r w:rsidR="000724B8" w:rsidRPr="0020257D">
        <w:rPr>
          <w:sz w:val="24"/>
          <w:szCs w:val="24"/>
        </w:rPr>
        <w:t xml:space="preserve"> Помимо этого, преподаватели проходят повышение квалификации в сторонних организациях по профилю преподаваемых дисциплин.</w:t>
      </w:r>
      <w:r w:rsidR="00952AD0" w:rsidRPr="0020257D">
        <w:rPr>
          <w:sz w:val="24"/>
          <w:szCs w:val="24"/>
        </w:rPr>
        <w:t xml:space="preserve"> </w:t>
      </w:r>
      <w:r w:rsidRPr="0020257D">
        <w:rPr>
          <w:sz w:val="24"/>
          <w:szCs w:val="24"/>
        </w:rPr>
        <w:t xml:space="preserve">Информация о повышении квалификации преподавателей кафедры за последние </w:t>
      </w:r>
      <w:r w:rsidR="00420DD6" w:rsidRPr="0020257D">
        <w:rPr>
          <w:sz w:val="24"/>
          <w:szCs w:val="24"/>
        </w:rPr>
        <w:t>5</w:t>
      </w:r>
      <w:r w:rsidRPr="0020257D">
        <w:rPr>
          <w:sz w:val="24"/>
          <w:szCs w:val="24"/>
        </w:rPr>
        <w:t xml:space="preserve"> </w:t>
      </w:r>
      <w:r w:rsidR="00420DD6" w:rsidRPr="0020257D">
        <w:rPr>
          <w:sz w:val="24"/>
          <w:szCs w:val="24"/>
        </w:rPr>
        <w:t>лет</w:t>
      </w:r>
      <w:r w:rsidRPr="0020257D">
        <w:rPr>
          <w:sz w:val="24"/>
          <w:szCs w:val="24"/>
        </w:rPr>
        <w:t xml:space="preserve"> представлена в</w:t>
      </w:r>
      <w:r w:rsidRPr="0020257D">
        <w:rPr>
          <w:i/>
          <w:sz w:val="24"/>
          <w:szCs w:val="24"/>
        </w:rPr>
        <w:t xml:space="preserve"> </w:t>
      </w:r>
      <w:r w:rsidR="008E5BC9" w:rsidRPr="0020257D">
        <w:rPr>
          <w:i/>
          <w:sz w:val="24"/>
          <w:szCs w:val="24"/>
        </w:rPr>
        <w:t>(</w:t>
      </w:r>
      <w:r w:rsidRPr="0020257D">
        <w:rPr>
          <w:i/>
          <w:sz w:val="24"/>
          <w:szCs w:val="24"/>
          <w:u w:val="single"/>
        </w:rPr>
        <w:t>Приложени</w:t>
      </w:r>
      <w:r w:rsidR="008A6763" w:rsidRPr="0020257D">
        <w:rPr>
          <w:i/>
          <w:sz w:val="24"/>
          <w:szCs w:val="24"/>
          <w:u w:val="single"/>
        </w:rPr>
        <w:t>е</w:t>
      </w:r>
      <w:r w:rsidRPr="0020257D">
        <w:rPr>
          <w:i/>
          <w:sz w:val="24"/>
          <w:szCs w:val="24"/>
          <w:u w:val="single"/>
        </w:rPr>
        <w:t xml:space="preserve"> </w:t>
      </w:r>
      <w:r w:rsidR="008E5BC9" w:rsidRPr="0020257D">
        <w:rPr>
          <w:i/>
          <w:sz w:val="24"/>
          <w:szCs w:val="24"/>
        </w:rPr>
        <w:t>Повышение квалификации преподавател</w:t>
      </w:r>
      <w:r w:rsidR="008A6763" w:rsidRPr="0020257D">
        <w:rPr>
          <w:i/>
          <w:sz w:val="24"/>
          <w:szCs w:val="24"/>
        </w:rPr>
        <w:t>ей</w:t>
      </w:r>
      <w:r w:rsidR="00567065" w:rsidRPr="0020257D">
        <w:rPr>
          <w:i/>
          <w:sz w:val="24"/>
          <w:szCs w:val="24"/>
        </w:rPr>
        <w:t xml:space="preserve"> ООП</w:t>
      </w:r>
      <w:r w:rsidR="008E5BC9" w:rsidRPr="0020257D">
        <w:rPr>
          <w:i/>
          <w:sz w:val="24"/>
          <w:szCs w:val="24"/>
        </w:rPr>
        <w:t>)</w:t>
      </w:r>
      <w:r w:rsidR="000724B8" w:rsidRPr="0020257D">
        <w:rPr>
          <w:i/>
          <w:sz w:val="24"/>
          <w:szCs w:val="24"/>
        </w:rPr>
        <w:t xml:space="preserve">, </w:t>
      </w:r>
      <w:r w:rsidR="000724B8" w:rsidRPr="0020257D">
        <w:rPr>
          <w:sz w:val="24"/>
          <w:szCs w:val="24"/>
        </w:rPr>
        <w:t>а в</w:t>
      </w:r>
      <w:r w:rsidR="000724B8" w:rsidRPr="0020257D">
        <w:rPr>
          <w:i/>
          <w:sz w:val="24"/>
          <w:szCs w:val="24"/>
        </w:rPr>
        <w:t xml:space="preserve"> </w:t>
      </w:r>
      <w:r w:rsidR="008E5BC9" w:rsidRPr="0020257D">
        <w:rPr>
          <w:i/>
          <w:sz w:val="24"/>
          <w:szCs w:val="24"/>
        </w:rPr>
        <w:t>(</w:t>
      </w:r>
      <w:r w:rsidR="000724B8" w:rsidRPr="0020257D">
        <w:rPr>
          <w:i/>
          <w:sz w:val="24"/>
          <w:szCs w:val="24"/>
          <w:u w:val="single"/>
        </w:rPr>
        <w:t>Приложени</w:t>
      </w:r>
      <w:r w:rsidR="008A6763" w:rsidRPr="0020257D">
        <w:rPr>
          <w:i/>
          <w:sz w:val="24"/>
          <w:szCs w:val="24"/>
          <w:u w:val="single"/>
        </w:rPr>
        <w:t>е</w:t>
      </w:r>
      <w:r w:rsidR="000724B8" w:rsidRPr="0020257D">
        <w:rPr>
          <w:i/>
          <w:sz w:val="24"/>
          <w:szCs w:val="24"/>
          <w:u w:val="single"/>
        </w:rPr>
        <w:t xml:space="preserve"> </w:t>
      </w:r>
      <w:r w:rsidR="008E5BC9" w:rsidRPr="0020257D">
        <w:rPr>
          <w:i/>
          <w:sz w:val="24"/>
          <w:szCs w:val="24"/>
        </w:rPr>
        <w:t>Сертификаты повышения квалификации)</w:t>
      </w:r>
      <w:r w:rsidR="000724B8" w:rsidRPr="0020257D">
        <w:rPr>
          <w:sz w:val="24"/>
          <w:szCs w:val="24"/>
        </w:rPr>
        <w:t xml:space="preserve"> представлены сертификаты повышения квалификации.</w:t>
      </w:r>
    </w:p>
    <w:p w14:paraId="6979EFD0" w14:textId="60FFA5C3" w:rsidR="000D22F7" w:rsidRPr="0020257D" w:rsidRDefault="000724B8" w:rsidP="00952AD0">
      <w:pPr>
        <w:ind w:firstLine="709"/>
        <w:rPr>
          <w:sz w:val="24"/>
          <w:szCs w:val="24"/>
        </w:rPr>
      </w:pPr>
      <w:r w:rsidRPr="0020257D">
        <w:rPr>
          <w:sz w:val="24"/>
          <w:szCs w:val="24"/>
        </w:rPr>
        <w:t>Стоит отметить, что б</w:t>
      </w:r>
      <w:r w:rsidR="00EF098E" w:rsidRPr="0020257D">
        <w:rPr>
          <w:sz w:val="24"/>
          <w:szCs w:val="24"/>
        </w:rPr>
        <w:t>ольшое значение для повышения квалификации преподавательского</w:t>
      </w:r>
      <w:r w:rsidR="00952AD0" w:rsidRPr="0020257D">
        <w:rPr>
          <w:sz w:val="24"/>
          <w:szCs w:val="24"/>
        </w:rPr>
        <w:t xml:space="preserve"> </w:t>
      </w:r>
      <w:r w:rsidR="00EF098E" w:rsidRPr="0020257D">
        <w:rPr>
          <w:sz w:val="24"/>
          <w:szCs w:val="24"/>
        </w:rPr>
        <w:t>состава имеет пр</w:t>
      </w:r>
      <w:r w:rsidR="000D22F7" w:rsidRPr="0020257D">
        <w:rPr>
          <w:sz w:val="24"/>
          <w:szCs w:val="24"/>
        </w:rPr>
        <w:t>ограмма Тempus «Инициатива в области высшего образования по информатике для Центральной Азии»</w:t>
      </w:r>
      <w:r w:rsidR="00952AD0" w:rsidRPr="0020257D">
        <w:rPr>
          <w:sz w:val="24"/>
          <w:szCs w:val="24"/>
        </w:rPr>
        <w:t xml:space="preserve"> </w:t>
      </w:r>
      <w:r w:rsidR="000D22F7" w:rsidRPr="0020257D">
        <w:rPr>
          <w:sz w:val="24"/>
          <w:szCs w:val="24"/>
        </w:rPr>
        <w:t>(2010-2013 гг.), которая была направлена на разработку учебных планов и программ для двухступенчатой системы образования бакалавр/магистр по направлению «Программная инженерия» с учетом опыта европейских</w:t>
      </w:r>
      <w:r w:rsidRPr="0020257D">
        <w:rPr>
          <w:sz w:val="24"/>
          <w:szCs w:val="24"/>
        </w:rPr>
        <w:t xml:space="preserve"> </w:t>
      </w:r>
      <w:r w:rsidR="000D22F7" w:rsidRPr="0020257D">
        <w:rPr>
          <w:sz w:val="24"/>
          <w:szCs w:val="24"/>
        </w:rPr>
        <w:t>партнеров.</w:t>
      </w:r>
      <w:r w:rsidRPr="0020257D">
        <w:rPr>
          <w:sz w:val="24"/>
          <w:szCs w:val="24"/>
        </w:rPr>
        <w:t xml:space="preserve"> </w:t>
      </w:r>
      <w:r w:rsidR="000D22F7" w:rsidRPr="0020257D">
        <w:rPr>
          <w:sz w:val="24"/>
          <w:szCs w:val="24"/>
        </w:rPr>
        <w:t>(Участники проекта: Технический университет Дрездена (Германия); Каунасский технологический университет (Литва); Карлштадский университет (Швеция); Технологический университет Таджикистана; Таджикский институт информационных технологий и коммуникаций; Ташкентский университет информационных технологий; Бухарский технологический университет; Кыргызский технический университет им. Раззакова; Кыргызско-Российский Славянский университет.)</w:t>
      </w:r>
      <w:r w:rsidR="00682E72" w:rsidRPr="0020257D">
        <w:rPr>
          <w:sz w:val="24"/>
          <w:szCs w:val="24"/>
        </w:rPr>
        <w:t>.</w:t>
      </w:r>
      <w:r w:rsidR="000D22F7" w:rsidRPr="0020257D">
        <w:rPr>
          <w:sz w:val="24"/>
          <w:szCs w:val="24"/>
        </w:rPr>
        <w:t xml:space="preserve"> В рамках проект</w:t>
      </w:r>
      <w:r w:rsidR="00682E72" w:rsidRPr="0020257D">
        <w:rPr>
          <w:sz w:val="24"/>
          <w:szCs w:val="24"/>
        </w:rPr>
        <w:t>а</w:t>
      </w:r>
      <w:r w:rsidR="000D22F7" w:rsidRPr="0020257D">
        <w:rPr>
          <w:sz w:val="24"/>
          <w:szCs w:val="24"/>
        </w:rPr>
        <w:t xml:space="preserve"> осуществлены</w:t>
      </w:r>
      <w:r w:rsidR="00952AD0" w:rsidRPr="0020257D">
        <w:rPr>
          <w:sz w:val="24"/>
          <w:szCs w:val="24"/>
        </w:rPr>
        <w:t xml:space="preserve"> </w:t>
      </w:r>
      <w:r w:rsidR="000D22F7" w:rsidRPr="0020257D">
        <w:rPr>
          <w:sz w:val="24"/>
          <w:szCs w:val="24"/>
        </w:rPr>
        <w:t xml:space="preserve">взаимные поездки представителей университетов-партнеров для обмена опытом. </w:t>
      </w:r>
      <w:r w:rsidR="008B0690" w:rsidRPr="0020257D">
        <w:rPr>
          <w:sz w:val="24"/>
          <w:szCs w:val="24"/>
        </w:rPr>
        <w:t>Восемь</w:t>
      </w:r>
      <w:r w:rsidR="00DC2D12" w:rsidRPr="0020257D">
        <w:rPr>
          <w:sz w:val="24"/>
          <w:szCs w:val="24"/>
        </w:rPr>
        <w:t xml:space="preserve"> преподав</w:t>
      </w:r>
      <w:r w:rsidR="008B0690" w:rsidRPr="0020257D">
        <w:rPr>
          <w:sz w:val="24"/>
          <w:szCs w:val="24"/>
        </w:rPr>
        <w:t>ателей кафедры прошли обучение по дисциплинам: Технологии разработки ПО, Защита информации, Программируемые логические устройства, а также по английскому языку</w:t>
      </w:r>
      <w:ins w:id="1580" w:author="admin" w:date="2020-01-10T17:32:00Z">
        <w:r w:rsidR="009917DD" w:rsidRPr="0020257D">
          <w:rPr>
            <w:sz w:val="24"/>
            <w:szCs w:val="24"/>
          </w:rPr>
          <w:t xml:space="preserve"> в странах участн</w:t>
        </w:r>
      </w:ins>
      <w:ins w:id="1581" w:author="admin" w:date="2020-01-10T17:33:00Z">
        <w:r w:rsidR="009917DD" w:rsidRPr="0020257D">
          <w:rPr>
            <w:sz w:val="24"/>
            <w:szCs w:val="24"/>
          </w:rPr>
          <w:t>и</w:t>
        </w:r>
      </w:ins>
      <w:ins w:id="1582" w:author="admin" w:date="2020-01-10T17:32:00Z">
        <w:r w:rsidR="009917DD" w:rsidRPr="0020257D">
          <w:rPr>
            <w:sz w:val="24"/>
            <w:szCs w:val="24"/>
          </w:rPr>
          <w:t>ц проекта</w:t>
        </w:r>
      </w:ins>
      <w:r w:rsidR="008B0690" w:rsidRPr="0020257D">
        <w:rPr>
          <w:sz w:val="24"/>
          <w:szCs w:val="24"/>
        </w:rPr>
        <w:t xml:space="preserve">. </w:t>
      </w:r>
      <w:r w:rsidR="000D22F7" w:rsidRPr="0020257D">
        <w:rPr>
          <w:sz w:val="24"/>
          <w:szCs w:val="24"/>
        </w:rPr>
        <w:t>За счет средств проект</w:t>
      </w:r>
      <w:r w:rsidR="00682E72" w:rsidRPr="0020257D">
        <w:rPr>
          <w:sz w:val="24"/>
          <w:szCs w:val="24"/>
        </w:rPr>
        <w:t>а</w:t>
      </w:r>
      <w:r w:rsidR="000D22F7" w:rsidRPr="0020257D">
        <w:rPr>
          <w:sz w:val="24"/>
          <w:szCs w:val="24"/>
        </w:rPr>
        <w:t xml:space="preserve"> кафедра ИВТ приобрела компьютерную технику, </w:t>
      </w:r>
      <w:r w:rsidR="00864FD7" w:rsidRPr="0020257D">
        <w:rPr>
          <w:sz w:val="24"/>
          <w:szCs w:val="24"/>
        </w:rPr>
        <w:t xml:space="preserve">программируемые платы FPGA, </w:t>
      </w:r>
      <w:r w:rsidR="000D22F7" w:rsidRPr="0020257D">
        <w:rPr>
          <w:sz w:val="24"/>
          <w:szCs w:val="24"/>
        </w:rPr>
        <w:t>методические разработки и литературу для поддержки учебного процесса</w:t>
      </w:r>
      <w:r w:rsidR="00682E72" w:rsidRPr="0020257D">
        <w:rPr>
          <w:sz w:val="24"/>
          <w:szCs w:val="24"/>
        </w:rPr>
        <w:t>.</w:t>
      </w:r>
    </w:p>
    <w:p w14:paraId="05F1E525" w14:textId="3A290A6D" w:rsidR="001B07FF" w:rsidRPr="0020257D" w:rsidRDefault="001B07FF" w:rsidP="00952AD0">
      <w:pPr>
        <w:ind w:firstLine="709"/>
        <w:rPr>
          <w:sz w:val="24"/>
          <w:szCs w:val="24"/>
        </w:rPr>
      </w:pPr>
      <w:del w:id="1583" w:author="admin" w:date="2020-01-10T17:33:00Z">
        <w:r w:rsidRPr="0020257D" w:rsidDel="009917DD">
          <w:rPr>
            <w:sz w:val="24"/>
            <w:szCs w:val="24"/>
          </w:rPr>
          <w:delText>Однако, как показали р</w:delText>
        </w:r>
      </w:del>
      <w:ins w:id="1584" w:author="admin" w:date="2020-01-10T17:33:00Z">
        <w:r w:rsidR="009917DD" w:rsidRPr="0020257D">
          <w:rPr>
            <w:sz w:val="24"/>
            <w:szCs w:val="24"/>
          </w:rPr>
          <w:t>Р</w:t>
        </w:r>
      </w:ins>
      <w:r w:rsidRPr="0020257D">
        <w:rPr>
          <w:sz w:val="24"/>
          <w:szCs w:val="24"/>
        </w:rPr>
        <w:t>езультаты анкетирования</w:t>
      </w:r>
      <w:ins w:id="1585" w:author="admin" w:date="2020-01-10T17:33:00Z">
        <w:r w:rsidR="009917DD" w:rsidRPr="0020257D">
          <w:rPr>
            <w:sz w:val="24"/>
            <w:szCs w:val="24"/>
          </w:rPr>
          <w:t xml:space="preserve"> показали</w:t>
        </w:r>
      </w:ins>
      <w:r w:rsidRPr="0020257D">
        <w:rPr>
          <w:sz w:val="24"/>
          <w:szCs w:val="24"/>
        </w:rPr>
        <w:t>,</w:t>
      </w:r>
      <w:r w:rsidR="00952AD0" w:rsidRPr="0020257D">
        <w:rPr>
          <w:sz w:val="24"/>
          <w:szCs w:val="24"/>
        </w:rPr>
        <w:t xml:space="preserve"> </w:t>
      </w:r>
      <w:del w:id="1586" w:author="admin" w:date="2020-01-10T17:34:00Z">
        <w:r w:rsidRPr="0020257D" w:rsidDel="009917DD">
          <w:rPr>
            <w:sz w:val="24"/>
            <w:szCs w:val="24"/>
          </w:rPr>
          <w:delText>69.2</w:delText>
        </w:r>
      </w:del>
      <w:ins w:id="1587" w:author="admin" w:date="2020-01-10T17:34:00Z">
        <w:r w:rsidR="009917DD" w:rsidRPr="0020257D">
          <w:rPr>
            <w:sz w:val="24"/>
            <w:szCs w:val="24"/>
          </w:rPr>
          <w:t>80</w:t>
        </w:r>
      </w:ins>
      <w:r w:rsidRPr="0020257D">
        <w:rPr>
          <w:sz w:val="24"/>
          <w:szCs w:val="24"/>
        </w:rPr>
        <w:t xml:space="preserve">% опрошенных преподавателей </w:t>
      </w:r>
      <w:ins w:id="1588" w:author="admin" w:date="2020-01-10T17:35:00Z">
        <w:r w:rsidR="009917DD" w:rsidRPr="0020257D">
          <w:rPr>
            <w:sz w:val="24"/>
            <w:szCs w:val="24"/>
          </w:rPr>
          <w:t xml:space="preserve">регулярно </w:t>
        </w:r>
        <w:r w:rsidR="009917DD" w:rsidRPr="0020257D">
          <w:rPr>
            <w:sz w:val="24"/>
            <w:szCs w:val="24"/>
            <w:lang w:bidi="he-IL"/>
          </w:rPr>
          <w:t>проходят обучение на курсах повышения квалификации</w:t>
        </w:r>
      </w:ins>
      <w:del w:id="1589" w:author="admin" w:date="2020-01-10T17:35:00Z">
        <w:r w:rsidRPr="0020257D" w:rsidDel="009917DD">
          <w:rPr>
            <w:sz w:val="24"/>
            <w:szCs w:val="24"/>
          </w:rPr>
          <w:delText xml:space="preserve">не удовлетворены </w:delText>
        </w:r>
        <w:r w:rsidR="000724B8" w:rsidRPr="0020257D" w:rsidDel="009917DD">
          <w:rPr>
            <w:sz w:val="24"/>
            <w:szCs w:val="24"/>
          </w:rPr>
          <w:delText xml:space="preserve">существующими </w:delText>
        </w:r>
        <w:r w:rsidRPr="0020257D" w:rsidDel="009917DD">
          <w:rPr>
            <w:sz w:val="24"/>
            <w:szCs w:val="24"/>
          </w:rPr>
          <w:delText>возможностями повышения квалификации</w:delText>
        </w:r>
      </w:del>
      <w:r w:rsidRPr="0020257D">
        <w:rPr>
          <w:sz w:val="24"/>
          <w:szCs w:val="24"/>
        </w:rPr>
        <w:t>.</w:t>
      </w:r>
    </w:p>
    <w:p w14:paraId="57D3CCBE" w14:textId="77777777" w:rsidR="00AF2A27" w:rsidRPr="0020257D" w:rsidRDefault="00AF2A27" w:rsidP="00AF2A27">
      <w:pPr>
        <w:tabs>
          <w:tab w:val="left" w:pos="993"/>
        </w:tabs>
        <w:ind w:firstLine="567"/>
        <w:rPr>
          <w:b/>
          <w:i/>
          <w:sz w:val="24"/>
          <w:szCs w:val="24"/>
        </w:rPr>
      </w:pPr>
      <w:r w:rsidRPr="0020257D">
        <w:rPr>
          <w:b/>
          <w:i/>
          <w:sz w:val="24"/>
          <w:szCs w:val="24"/>
        </w:rPr>
        <w:t>Критерий выполняется.</w:t>
      </w:r>
    </w:p>
    <w:p w14:paraId="4016D228" w14:textId="77777777" w:rsidR="00EF098E" w:rsidRPr="0020257D" w:rsidRDefault="00EF098E" w:rsidP="00952AD0">
      <w:pPr>
        <w:ind w:firstLine="709"/>
        <w:rPr>
          <w:sz w:val="24"/>
          <w:szCs w:val="24"/>
        </w:rPr>
      </w:pPr>
    </w:p>
    <w:p w14:paraId="46893015" w14:textId="77777777" w:rsidR="004A4567" w:rsidRPr="0020257D" w:rsidRDefault="000C5601">
      <w:pPr>
        <w:ind w:firstLine="709"/>
        <w:rPr>
          <w:sz w:val="24"/>
          <w:szCs w:val="24"/>
          <w:rPrChange w:id="1590" w:author="admin" w:date="2020-01-10T17:35:00Z">
            <w:rPr>
              <w:rFonts w:ascii="Times New Roman" w:hAnsi="Times New Roman" w:cs="Times New Roman"/>
              <w:b/>
              <w:sz w:val="24"/>
              <w:szCs w:val="24"/>
              <w:u w:val="single"/>
            </w:rPr>
          </w:rPrChange>
        </w:rPr>
        <w:pPrChange w:id="1591" w:author="admin" w:date="2020-01-10T17:35:00Z">
          <w:pPr>
            <w:pStyle w:val="tkTekst"/>
            <w:keepNext/>
            <w:spacing w:line="240" w:lineRule="auto"/>
            <w:ind w:firstLine="709"/>
            <w:outlineLvl w:val="1"/>
          </w:pPr>
        </w:pPrChange>
      </w:pPr>
      <w:r w:rsidRPr="0020257D">
        <w:rPr>
          <w:b/>
          <w:sz w:val="24"/>
          <w:szCs w:val="24"/>
          <w:rPrChange w:id="1592" w:author="admin" w:date="2020-01-10T17:35:00Z">
            <w:rPr>
              <w:b/>
              <w:u w:val="single"/>
            </w:rPr>
          </w:rPrChange>
        </w:rPr>
        <w:t>Критерий 5.7. С</w:t>
      </w:r>
      <w:r w:rsidR="004A4567" w:rsidRPr="0020257D">
        <w:rPr>
          <w:b/>
          <w:sz w:val="24"/>
          <w:szCs w:val="24"/>
          <w:rPrChange w:id="1593" w:author="admin" w:date="2020-01-10T17:35:00Z">
            <w:rPr>
              <w:b/>
              <w:u w:val="single"/>
            </w:rPr>
          </w:rPrChange>
        </w:rPr>
        <w:t>оздание условий для периодического обучения преподавателей инновационным образовательным методам и технологиям</w:t>
      </w:r>
    </w:p>
    <w:p w14:paraId="18067085" w14:textId="0885EE9D" w:rsidR="00A05C78" w:rsidRPr="0020257D" w:rsidRDefault="00A05C78" w:rsidP="00952AD0">
      <w:pPr>
        <w:ind w:firstLine="709"/>
        <w:rPr>
          <w:sz w:val="24"/>
          <w:szCs w:val="24"/>
        </w:rPr>
      </w:pPr>
      <w:r w:rsidRPr="0020257D">
        <w:rPr>
          <w:sz w:val="24"/>
          <w:szCs w:val="24"/>
        </w:rPr>
        <w:t xml:space="preserve">Для периодического обучения преподавателей инновационным образовательным методам и технологиям </w:t>
      </w:r>
      <w:r w:rsidR="0026458A" w:rsidRPr="0020257D">
        <w:rPr>
          <w:sz w:val="24"/>
          <w:szCs w:val="24"/>
        </w:rPr>
        <w:t>УОУПиМС систематически проводит семинары и вебинары по актуальным вопросам модернизации образования, как собственными силами, так и с привлечением специалистов из вузов и министерств КР и РФ (</w:t>
      </w:r>
      <w:r w:rsidR="0026458A" w:rsidRPr="0020257D">
        <w:rPr>
          <w:i/>
          <w:sz w:val="24"/>
          <w:szCs w:val="24"/>
          <w:u w:val="single"/>
        </w:rPr>
        <w:t xml:space="preserve">Приложение </w:t>
      </w:r>
      <w:r w:rsidR="0026458A" w:rsidRPr="0020257D">
        <w:rPr>
          <w:i/>
          <w:sz w:val="24"/>
          <w:szCs w:val="24"/>
        </w:rPr>
        <w:t>Перечень проведенных семинаров и вебинаров)</w:t>
      </w:r>
      <w:r w:rsidR="007C4734" w:rsidRPr="0020257D">
        <w:rPr>
          <w:i/>
          <w:sz w:val="24"/>
          <w:szCs w:val="24"/>
        </w:rPr>
        <w:t>.</w:t>
      </w:r>
      <w:r w:rsidR="00952AD0" w:rsidRPr="0020257D">
        <w:rPr>
          <w:i/>
          <w:sz w:val="24"/>
          <w:szCs w:val="24"/>
        </w:rPr>
        <w:t xml:space="preserve"> </w:t>
      </w:r>
      <w:r w:rsidR="007C4734" w:rsidRPr="0020257D">
        <w:rPr>
          <w:sz w:val="24"/>
          <w:szCs w:val="24"/>
        </w:rPr>
        <w:t>3</w:t>
      </w:r>
      <w:r w:rsidRPr="0020257D">
        <w:rPr>
          <w:sz w:val="24"/>
          <w:szCs w:val="24"/>
        </w:rPr>
        <w:t xml:space="preserve"> препода</w:t>
      </w:r>
      <w:r w:rsidR="00D16A43" w:rsidRPr="0020257D">
        <w:rPr>
          <w:sz w:val="24"/>
          <w:szCs w:val="24"/>
        </w:rPr>
        <w:t>вателя</w:t>
      </w:r>
      <w:r w:rsidRPr="0020257D">
        <w:rPr>
          <w:sz w:val="24"/>
          <w:szCs w:val="24"/>
        </w:rPr>
        <w:t xml:space="preserve"> </w:t>
      </w:r>
      <w:r w:rsidR="00F404EC" w:rsidRPr="0020257D">
        <w:rPr>
          <w:sz w:val="24"/>
          <w:szCs w:val="24"/>
        </w:rPr>
        <w:t xml:space="preserve">кафедры </w:t>
      </w:r>
      <w:r w:rsidRPr="0020257D">
        <w:rPr>
          <w:sz w:val="24"/>
          <w:szCs w:val="24"/>
        </w:rPr>
        <w:t>прошли курсы обучения инновационным образовательным методам и технологиям (</w:t>
      </w:r>
      <w:r w:rsidRPr="0020257D">
        <w:rPr>
          <w:i/>
          <w:sz w:val="24"/>
          <w:szCs w:val="24"/>
          <w:u w:val="single"/>
        </w:rPr>
        <w:t xml:space="preserve">Приложение </w:t>
      </w:r>
      <w:r w:rsidR="000F7B00" w:rsidRPr="0020257D">
        <w:rPr>
          <w:i/>
          <w:sz w:val="24"/>
          <w:szCs w:val="24"/>
        </w:rPr>
        <w:t>Повышение квалификации преподавател</w:t>
      </w:r>
      <w:r w:rsidR="008A6763" w:rsidRPr="0020257D">
        <w:rPr>
          <w:i/>
          <w:sz w:val="24"/>
          <w:szCs w:val="24"/>
        </w:rPr>
        <w:t>ей</w:t>
      </w:r>
      <w:r w:rsidR="000F7B00" w:rsidRPr="0020257D">
        <w:rPr>
          <w:i/>
          <w:sz w:val="24"/>
          <w:szCs w:val="24"/>
        </w:rPr>
        <w:t xml:space="preserve"> ООП</w:t>
      </w:r>
      <w:r w:rsidRPr="0020257D">
        <w:rPr>
          <w:sz w:val="24"/>
          <w:szCs w:val="24"/>
        </w:rPr>
        <w:t>)</w:t>
      </w:r>
      <w:r w:rsidR="007C4734" w:rsidRPr="0020257D">
        <w:rPr>
          <w:sz w:val="24"/>
          <w:szCs w:val="24"/>
        </w:rPr>
        <w:t>.</w:t>
      </w:r>
    </w:p>
    <w:p w14:paraId="570683CC" w14:textId="77777777" w:rsidR="00AF2A27" w:rsidRPr="0020257D" w:rsidRDefault="00AF2A27" w:rsidP="00AF2A27">
      <w:pPr>
        <w:tabs>
          <w:tab w:val="left" w:pos="993"/>
        </w:tabs>
        <w:ind w:firstLine="567"/>
        <w:rPr>
          <w:b/>
          <w:i/>
          <w:sz w:val="24"/>
          <w:szCs w:val="24"/>
        </w:rPr>
      </w:pPr>
      <w:r w:rsidRPr="0020257D">
        <w:rPr>
          <w:b/>
          <w:i/>
          <w:sz w:val="24"/>
          <w:szCs w:val="24"/>
        </w:rPr>
        <w:t>Критерий выполняется.</w:t>
      </w:r>
    </w:p>
    <w:p w14:paraId="7D8F748F" w14:textId="77777777" w:rsidR="007C4734" w:rsidRPr="0020257D" w:rsidRDefault="007C4734" w:rsidP="00952AD0">
      <w:pPr>
        <w:ind w:firstLine="709"/>
        <w:rPr>
          <w:sz w:val="24"/>
          <w:szCs w:val="24"/>
        </w:rPr>
      </w:pPr>
    </w:p>
    <w:p w14:paraId="03778BC9" w14:textId="77777777" w:rsidR="00C22BD5" w:rsidRPr="0020257D" w:rsidDel="009917DD" w:rsidRDefault="00C22BD5" w:rsidP="00952AD0">
      <w:pPr>
        <w:ind w:firstLine="709"/>
        <w:rPr>
          <w:del w:id="1594" w:author="admin" w:date="2020-01-10T17:36:00Z"/>
          <w:b/>
          <w:sz w:val="24"/>
          <w:szCs w:val="24"/>
          <w:rPrChange w:id="1595" w:author="admin" w:date="2020-01-10T17:35:00Z">
            <w:rPr>
              <w:del w:id="1596" w:author="admin" w:date="2020-01-10T17:36:00Z"/>
              <w:b/>
              <w:sz w:val="24"/>
              <w:szCs w:val="24"/>
              <w:u w:val="single"/>
            </w:rPr>
          </w:rPrChange>
        </w:rPr>
      </w:pPr>
      <w:del w:id="1597" w:author="admin" w:date="2020-01-10T17:36:00Z">
        <w:r w:rsidRPr="0020257D" w:rsidDel="009917DD">
          <w:rPr>
            <w:b/>
            <w:sz w:val="24"/>
            <w:szCs w:val="24"/>
            <w:rPrChange w:id="1598" w:author="admin" w:date="2020-01-10T17:35:00Z">
              <w:rPr>
                <w:b/>
                <w:sz w:val="24"/>
                <w:szCs w:val="24"/>
                <w:u w:val="single"/>
              </w:rPr>
            </w:rPrChange>
          </w:rPr>
          <w:delText>Критерий 5.8.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w:delText>
        </w:r>
      </w:del>
    </w:p>
    <w:p w14:paraId="1C3A5EFC" w14:textId="77777777" w:rsidR="00320AA9" w:rsidRPr="0020257D" w:rsidDel="009917DD" w:rsidRDefault="00BE719B" w:rsidP="00952AD0">
      <w:pPr>
        <w:ind w:firstLine="709"/>
        <w:rPr>
          <w:del w:id="1599" w:author="admin" w:date="2020-01-10T17:36:00Z"/>
          <w:sz w:val="24"/>
          <w:szCs w:val="24"/>
        </w:rPr>
      </w:pPr>
      <w:del w:id="1600" w:author="admin" w:date="2020-01-10T17:36:00Z">
        <w:r w:rsidRPr="0020257D" w:rsidDel="009917DD">
          <w:rPr>
            <w:sz w:val="24"/>
            <w:szCs w:val="24"/>
          </w:rPr>
          <w:delText>Научная деятельность преподавателей  поощряется за счет постоянного улучшения компьютерн</w:delText>
        </w:r>
        <w:r w:rsidR="00EF098E" w:rsidRPr="0020257D" w:rsidDel="009917DD">
          <w:rPr>
            <w:sz w:val="24"/>
            <w:szCs w:val="24"/>
          </w:rPr>
          <w:delText>ого</w:delText>
        </w:r>
        <w:r w:rsidRPr="0020257D" w:rsidDel="009917DD">
          <w:rPr>
            <w:sz w:val="24"/>
            <w:szCs w:val="24"/>
          </w:rPr>
          <w:delText xml:space="preserve"> </w:delText>
        </w:r>
        <w:r w:rsidR="00EF098E" w:rsidRPr="0020257D" w:rsidDel="009917DD">
          <w:rPr>
            <w:sz w:val="24"/>
            <w:szCs w:val="24"/>
          </w:rPr>
          <w:delText>парка кафедры ИВТ</w:delText>
        </w:r>
        <w:r w:rsidRPr="0020257D" w:rsidDel="009917DD">
          <w:rPr>
            <w:sz w:val="24"/>
            <w:szCs w:val="24"/>
          </w:rPr>
          <w:delText xml:space="preserve"> в рамках Программы развития славянских вузов</w:delText>
        </w:r>
        <w:r w:rsidR="00EF098E" w:rsidRPr="0020257D" w:rsidDel="009917DD">
          <w:rPr>
            <w:sz w:val="24"/>
            <w:szCs w:val="24"/>
          </w:rPr>
          <w:delText>, что способствует  укреплению</w:delText>
        </w:r>
        <w:r w:rsidRPr="0020257D" w:rsidDel="009917DD">
          <w:rPr>
            <w:sz w:val="24"/>
            <w:szCs w:val="24"/>
          </w:rPr>
          <w:delText xml:space="preserve"> связи между обучением и нау</w:delText>
        </w:r>
        <w:r w:rsidR="00EF098E" w:rsidRPr="0020257D" w:rsidDel="009917DD">
          <w:rPr>
            <w:sz w:val="24"/>
            <w:szCs w:val="24"/>
          </w:rPr>
          <w:delText>чными исследованиями и внедрению</w:delText>
        </w:r>
        <w:r w:rsidRPr="0020257D" w:rsidDel="009917DD">
          <w:rPr>
            <w:sz w:val="24"/>
            <w:szCs w:val="24"/>
          </w:rPr>
          <w:delText xml:space="preserve"> инновационных методов преподавания и использования передовых технологий</w:delText>
        </w:r>
        <w:r w:rsidR="00EF098E" w:rsidRPr="0020257D" w:rsidDel="009917DD">
          <w:rPr>
            <w:sz w:val="24"/>
            <w:szCs w:val="24"/>
          </w:rPr>
          <w:delText>.</w:delText>
        </w:r>
        <w:r w:rsidRPr="0020257D" w:rsidDel="009917DD">
          <w:rPr>
            <w:sz w:val="24"/>
            <w:szCs w:val="24"/>
          </w:rPr>
          <w:delText xml:space="preserve"> </w:delText>
        </w:r>
      </w:del>
    </w:p>
    <w:p w14:paraId="065AAF89" w14:textId="77777777" w:rsidR="00320AA9" w:rsidRPr="0020257D" w:rsidDel="009917DD" w:rsidRDefault="00320AA9" w:rsidP="00952AD0">
      <w:pPr>
        <w:ind w:firstLine="709"/>
        <w:rPr>
          <w:del w:id="1601" w:author="admin" w:date="2020-01-10T17:36:00Z"/>
          <w:sz w:val="24"/>
          <w:szCs w:val="24"/>
        </w:rPr>
      </w:pPr>
      <w:del w:id="1602" w:author="admin" w:date="2020-01-10T17:36:00Z">
        <w:r w:rsidRPr="0020257D" w:rsidDel="009917DD">
          <w:rPr>
            <w:sz w:val="24"/>
            <w:szCs w:val="24"/>
          </w:rPr>
          <w:delText xml:space="preserve">В </w:delText>
        </w:r>
        <w:r w:rsidR="00420DD6" w:rsidRPr="0020257D" w:rsidDel="009917DD">
          <w:rPr>
            <w:sz w:val="24"/>
            <w:szCs w:val="24"/>
          </w:rPr>
          <w:delText>2018г</w:delText>
        </w:r>
        <w:r w:rsidRPr="0020257D" w:rsidDel="009917DD">
          <w:rPr>
            <w:sz w:val="24"/>
            <w:szCs w:val="24"/>
          </w:rPr>
          <w:delText xml:space="preserve"> подан проект «Развитие инновационных методов подготовки IT специалистов с использованием современных IT технологий в соответствии с требованиями рынка труда» в рамках Программы развития КРСУ и приобре</w:delText>
        </w:r>
        <w:r w:rsidR="00420DD6" w:rsidRPr="0020257D" w:rsidDel="009917DD">
          <w:rPr>
            <w:sz w:val="24"/>
            <w:szCs w:val="24"/>
          </w:rPr>
          <w:delText>тен</w:delText>
        </w:r>
        <w:r w:rsidRPr="0020257D" w:rsidDel="009917DD">
          <w:rPr>
            <w:sz w:val="24"/>
            <w:szCs w:val="24"/>
          </w:rPr>
          <w:delText xml:space="preserve"> компьютер (сервер) с несколькими видеокартами и графическими процессорами, позволяющими параллельно выполнять огромное количество отдельных потоков обработки данных. На основе такого компьютера разраб</w:delText>
        </w:r>
        <w:r w:rsidR="00420DD6" w:rsidRPr="0020257D" w:rsidDel="009917DD">
          <w:rPr>
            <w:sz w:val="24"/>
            <w:szCs w:val="24"/>
          </w:rPr>
          <w:delText>атываются</w:delText>
        </w:r>
        <w:r w:rsidRPr="0020257D" w:rsidDel="009917DD">
          <w:rPr>
            <w:sz w:val="24"/>
            <w:szCs w:val="24"/>
          </w:rPr>
          <w:delText xml:space="preserve"> новые практические работы по различным дисциплинам </w:delText>
        </w:r>
        <w:r w:rsidR="00C372B9" w:rsidRPr="0020257D" w:rsidDel="009917DD">
          <w:rPr>
            <w:sz w:val="24"/>
            <w:szCs w:val="24"/>
          </w:rPr>
          <w:delText xml:space="preserve"> бакалавриата</w:delText>
        </w:r>
        <w:r w:rsidR="00420DD6" w:rsidRPr="0020257D" w:rsidDel="009917DD">
          <w:rPr>
            <w:sz w:val="24"/>
            <w:szCs w:val="24"/>
          </w:rPr>
          <w:delText xml:space="preserve"> и магистратуры </w:delText>
        </w:r>
        <w:r w:rsidRPr="0020257D" w:rsidDel="009917DD">
          <w:rPr>
            <w:sz w:val="24"/>
            <w:szCs w:val="24"/>
          </w:rPr>
          <w:delText xml:space="preserve">(Средства автоматизированной разработки программных систем, </w:delText>
        </w:r>
        <w:r w:rsidR="00420DD6" w:rsidRPr="0020257D" w:rsidDel="009917DD">
          <w:rPr>
            <w:sz w:val="24"/>
            <w:szCs w:val="24"/>
          </w:rPr>
          <w:delText>Разработка корпоративных приложений</w:delText>
        </w:r>
        <w:r w:rsidRPr="0020257D" w:rsidDel="009917DD">
          <w:rPr>
            <w:sz w:val="24"/>
            <w:szCs w:val="24"/>
          </w:rPr>
          <w:delText xml:space="preserve">, Моделирование, </w:delText>
        </w:r>
        <w:r w:rsidR="00420DD6" w:rsidRPr="0020257D" w:rsidDel="009917DD">
          <w:rPr>
            <w:sz w:val="24"/>
            <w:szCs w:val="24"/>
          </w:rPr>
          <w:delText>Проектирование и архитектура программных систем</w:delText>
        </w:r>
        <w:r w:rsidRPr="0020257D" w:rsidDel="009917DD">
          <w:rPr>
            <w:sz w:val="24"/>
            <w:szCs w:val="24"/>
          </w:rPr>
          <w:delText>, Высоконагруженные системы, Облачные технологии и сервисы, Системы реального времени),  что позволит обучать студентов технологиям многопоточной параллельной обработки информации и дать им опыт высокопроизводительных вычислений в соответствии с требованиями рынка труда, а также проводить НИР преподавателей, аспирантов и студентов.</w:delText>
        </w:r>
      </w:del>
    </w:p>
    <w:p w14:paraId="600CC0E8" w14:textId="77777777" w:rsidR="004902E9" w:rsidRPr="0020257D" w:rsidDel="009917DD" w:rsidRDefault="004902E9" w:rsidP="00952AD0">
      <w:pPr>
        <w:ind w:firstLine="709"/>
        <w:rPr>
          <w:del w:id="1603" w:author="admin" w:date="2020-01-10T17:36:00Z"/>
          <w:sz w:val="24"/>
          <w:szCs w:val="24"/>
        </w:rPr>
      </w:pPr>
      <w:del w:id="1604" w:author="admin" w:date="2020-01-10T17:36:00Z">
        <w:r w:rsidRPr="0020257D" w:rsidDel="009917DD">
          <w:rPr>
            <w:sz w:val="24"/>
            <w:szCs w:val="24"/>
          </w:rPr>
          <w:delText>Однако</w:delText>
        </w:r>
        <w:r w:rsidR="001F2DF9" w:rsidRPr="0020257D" w:rsidDel="009917DD">
          <w:rPr>
            <w:sz w:val="24"/>
            <w:szCs w:val="24"/>
          </w:rPr>
          <w:delText>,</w:delText>
        </w:r>
        <w:r w:rsidRPr="0020257D" w:rsidDel="009917DD">
          <w:rPr>
            <w:sz w:val="24"/>
            <w:szCs w:val="24"/>
          </w:rPr>
          <w:delText xml:space="preserve"> ограниченное финансирование не позволяет активно поощрять научную деятельность преподавателей.</w:delText>
        </w:r>
      </w:del>
    </w:p>
    <w:p w14:paraId="64516F94" w14:textId="77777777" w:rsidR="004902E9" w:rsidRPr="0020257D" w:rsidRDefault="004902E9" w:rsidP="00952AD0">
      <w:pPr>
        <w:ind w:firstLine="709"/>
        <w:rPr>
          <w:b/>
          <w:sz w:val="24"/>
          <w:szCs w:val="24"/>
        </w:rPr>
      </w:pPr>
    </w:p>
    <w:p w14:paraId="23325ECD" w14:textId="77777777" w:rsidR="008D5BFF" w:rsidRPr="0020257D" w:rsidRDefault="007C4734" w:rsidP="00952AD0">
      <w:pPr>
        <w:ind w:firstLine="709"/>
        <w:rPr>
          <w:b/>
          <w:sz w:val="24"/>
          <w:szCs w:val="24"/>
        </w:rPr>
      </w:pPr>
      <w:r w:rsidRPr="0020257D">
        <w:rPr>
          <w:b/>
          <w:sz w:val="24"/>
          <w:szCs w:val="24"/>
        </w:rPr>
        <w:t>Сильные стороны</w:t>
      </w:r>
    </w:p>
    <w:p w14:paraId="5E6BB6BD" w14:textId="6B6A5D4C" w:rsidR="008179FA" w:rsidRPr="0020257D" w:rsidRDefault="007C4734" w:rsidP="00AF2A27">
      <w:pPr>
        <w:pStyle w:val="af6"/>
        <w:numPr>
          <w:ilvl w:val="0"/>
          <w:numId w:val="161"/>
        </w:numPr>
        <w:spacing w:after="0" w:line="240" w:lineRule="auto"/>
        <w:ind w:left="0" w:firstLine="709"/>
        <w:rPr>
          <w:rFonts w:ascii="Times New Roman" w:hAnsi="Times New Roman"/>
          <w:b/>
          <w:sz w:val="24"/>
          <w:szCs w:val="24"/>
          <w:rPrChange w:id="1605" w:author="admin" w:date="2020-01-10T17:37:00Z">
            <w:rPr>
              <w:b/>
              <w:color w:val="FF0000"/>
              <w:sz w:val="24"/>
              <w:szCs w:val="24"/>
            </w:rPr>
          </w:rPrChange>
        </w:rPr>
      </w:pPr>
      <w:r w:rsidRPr="0020257D">
        <w:rPr>
          <w:rFonts w:ascii="Times New Roman" w:hAnsi="Times New Roman"/>
          <w:sz w:val="24"/>
          <w:szCs w:val="24"/>
        </w:rPr>
        <w:t xml:space="preserve">Коэффициент остепененности </w:t>
      </w:r>
      <w:r w:rsidR="00BF4B22" w:rsidRPr="0020257D">
        <w:rPr>
          <w:rFonts w:ascii="Times New Roman" w:hAnsi="Times New Roman"/>
          <w:sz w:val="24"/>
          <w:szCs w:val="24"/>
        </w:rPr>
        <w:t>преподавателей</w:t>
      </w:r>
      <w:r w:rsidRPr="0020257D">
        <w:rPr>
          <w:rFonts w:ascii="Times New Roman" w:hAnsi="Times New Roman"/>
          <w:sz w:val="24"/>
          <w:szCs w:val="24"/>
        </w:rPr>
        <w:t xml:space="preserve"> ООП </w:t>
      </w:r>
      <w:r w:rsidR="00166DAD" w:rsidRPr="0020257D">
        <w:rPr>
          <w:rFonts w:ascii="Times New Roman" w:hAnsi="Times New Roman"/>
          <w:sz w:val="24"/>
          <w:szCs w:val="24"/>
        </w:rPr>
        <w:t xml:space="preserve">по направлению </w:t>
      </w:r>
      <w:r w:rsidR="00CC4C84" w:rsidRPr="0020257D">
        <w:rPr>
          <w:rFonts w:ascii="Times New Roman" w:hAnsi="Times New Roman"/>
          <w:sz w:val="24"/>
          <w:szCs w:val="24"/>
        </w:rPr>
        <w:t>«</w:t>
      </w:r>
      <w:r w:rsidR="00166DAD" w:rsidRPr="0020257D">
        <w:rPr>
          <w:rFonts w:ascii="Times New Roman" w:hAnsi="Times New Roman"/>
          <w:sz w:val="24"/>
          <w:szCs w:val="24"/>
          <w:rPrChange w:id="1606" w:author="admin" w:date="2020-01-10T17:37:00Z">
            <w:rPr>
              <w:color w:val="FF0000"/>
              <w:sz w:val="24"/>
              <w:szCs w:val="24"/>
            </w:rPr>
          </w:rPrChange>
        </w:rPr>
        <w:t>Программная инжене</w:t>
      </w:r>
      <w:r w:rsidR="008A6763" w:rsidRPr="0020257D">
        <w:rPr>
          <w:rFonts w:ascii="Times New Roman" w:hAnsi="Times New Roman"/>
          <w:sz w:val="24"/>
          <w:szCs w:val="24"/>
          <w:rPrChange w:id="1607" w:author="admin" w:date="2020-01-10T17:37:00Z">
            <w:rPr>
              <w:color w:val="FF0000"/>
              <w:sz w:val="24"/>
              <w:szCs w:val="24"/>
            </w:rPr>
          </w:rPrChange>
        </w:rPr>
        <w:t>рия</w:t>
      </w:r>
      <w:r w:rsidR="00CC4C84" w:rsidRPr="0020257D">
        <w:rPr>
          <w:rFonts w:ascii="Times New Roman" w:hAnsi="Times New Roman"/>
          <w:sz w:val="24"/>
          <w:szCs w:val="24"/>
          <w:rPrChange w:id="1608" w:author="admin" w:date="2020-01-10T17:37:00Z">
            <w:rPr>
              <w:color w:val="FF0000"/>
              <w:sz w:val="24"/>
              <w:szCs w:val="24"/>
            </w:rPr>
          </w:rPrChange>
        </w:rPr>
        <w:t>»</w:t>
      </w:r>
      <w:r w:rsidR="00952AD0" w:rsidRPr="0020257D">
        <w:rPr>
          <w:rFonts w:ascii="Times New Roman" w:hAnsi="Times New Roman"/>
          <w:sz w:val="24"/>
          <w:szCs w:val="24"/>
        </w:rPr>
        <w:t xml:space="preserve"> </w:t>
      </w:r>
      <w:r w:rsidR="008A6763" w:rsidRPr="0020257D">
        <w:rPr>
          <w:rFonts w:ascii="Times New Roman" w:hAnsi="Times New Roman"/>
          <w:sz w:val="24"/>
          <w:szCs w:val="24"/>
          <w:rPrChange w:id="1609" w:author="admin" w:date="2020-01-10T17:37:00Z">
            <w:rPr>
              <w:color w:val="FF0000"/>
              <w:sz w:val="24"/>
              <w:szCs w:val="24"/>
            </w:rPr>
          </w:rPrChange>
        </w:rPr>
        <w:t xml:space="preserve">составляет </w:t>
      </w:r>
      <w:del w:id="1610" w:author="admin" w:date="2020-01-10T17:36:00Z">
        <w:r w:rsidR="008A6763" w:rsidRPr="0020257D" w:rsidDel="009917DD">
          <w:rPr>
            <w:rFonts w:ascii="Times New Roman" w:hAnsi="Times New Roman"/>
            <w:sz w:val="24"/>
            <w:szCs w:val="24"/>
            <w:rPrChange w:id="1611" w:author="admin" w:date="2020-01-10T17:37:00Z">
              <w:rPr>
                <w:color w:val="FF0000"/>
                <w:sz w:val="24"/>
                <w:szCs w:val="24"/>
              </w:rPr>
            </w:rPrChange>
          </w:rPr>
          <w:delText>73</w:delText>
        </w:r>
      </w:del>
      <w:ins w:id="1612" w:author="admin" w:date="2020-01-10T17:36:00Z">
        <w:r w:rsidR="009917DD" w:rsidRPr="0020257D">
          <w:rPr>
            <w:rFonts w:ascii="Times New Roman" w:hAnsi="Times New Roman"/>
            <w:sz w:val="24"/>
            <w:szCs w:val="24"/>
            <w:rPrChange w:id="1613" w:author="admin" w:date="2020-01-10T17:37:00Z">
              <w:rPr>
                <w:color w:val="FF0000"/>
                <w:sz w:val="24"/>
                <w:szCs w:val="24"/>
              </w:rPr>
            </w:rPrChange>
          </w:rPr>
          <w:t>53,2</w:t>
        </w:r>
      </w:ins>
      <w:r w:rsidRPr="0020257D">
        <w:rPr>
          <w:rFonts w:ascii="Times New Roman" w:hAnsi="Times New Roman"/>
          <w:sz w:val="24"/>
          <w:szCs w:val="24"/>
          <w:rPrChange w:id="1614" w:author="admin" w:date="2020-01-10T17:37:00Z">
            <w:rPr>
              <w:color w:val="FF0000"/>
              <w:sz w:val="24"/>
              <w:szCs w:val="24"/>
            </w:rPr>
          </w:rPrChange>
        </w:rPr>
        <w:t>%</w:t>
      </w:r>
      <w:r w:rsidR="00166DAD" w:rsidRPr="0020257D">
        <w:rPr>
          <w:rFonts w:ascii="Times New Roman" w:hAnsi="Times New Roman"/>
          <w:sz w:val="24"/>
          <w:szCs w:val="24"/>
          <w:rPrChange w:id="1615" w:author="admin" w:date="2020-01-10T17:37:00Z">
            <w:rPr>
              <w:color w:val="FF0000"/>
              <w:sz w:val="24"/>
              <w:szCs w:val="24"/>
            </w:rPr>
          </w:rPrChange>
        </w:rPr>
        <w:t>.</w:t>
      </w:r>
      <w:r w:rsidR="00A5240E" w:rsidRPr="0020257D">
        <w:rPr>
          <w:rFonts w:ascii="Times New Roman" w:hAnsi="Times New Roman"/>
          <w:sz w:val="24"/>
          <w:szCs w:val="24"/>
          <w:rPrChange w:id="1616" w:author="admin" w:date="2020-01-10T17:37:00Z">
            <w:rPr>
              <w:color w:val="FF0000"/>
              <w:sz w:val="24"/>
              <w:szCs w:val="24"/>
            </w:rPr>
          </w:rPrChange>
        </w:rPr>
        <w:t xml:space="preserve"> </w:t>
      </w:r>
      <w:r w:rsidR="008179FA" w:rsidRPr="0020257D">
        <w:rPr>
          <w:rFonts w:ascii="Times New Roman" w:hAnsi="Times New Roman"/>
          <w:sz w:val="24"/>
          <w:szCs w:val="24"/>
          <w:rPrChange w:id="1617" w:author="admin" w:date="2020-01-10T17:37:00Z">
            <w:rPr>
              <w:color w:val="FF0000"/>
              <w:sz w:val="24"/>
              <w:szCs w:val="24"/>
            </w:rPr>
          </w:rPrChange>
        </w:rPr>
        <w:t>Доля преподавателей, реализующих ООП, имеющих ученую степень и/или стаж практической работы более 10 последних лет по данному направлению</w:t>
      </w:r>
      <w:r w:rsidR="00952AD0" w:rsidRPr="0020257D">
        <w:rPr>
          <w:rFonts w:ascii="Times New Roman" w:hAnsi="Times New Roman"/>
          <w:sz w:val="24"/>
          <w:szCs w:val="24"/>
        </w:rPr>
        <w:t xml:space="preserve"> </w:t>
      </w:r>
      <w:r w:rsidR="008179FA" w:rsidRPr="0020257D">
        <w:rPr>
          <w:rFonts w:ascii="Times New Roman" w:hAnsi="Times New Roman"/>
          <w:sz w:val="24"/>
          <w:szCs w:val="24"/>
          <w:rPrChange w:id="1618" w:author="admin" w:date="2020-01-10T17:37:00Z">
            <w:rPr>
              <w:color w:val="FF0000"/>
              <w:sz w:val="24"/>
              <w:szCs w:val="24"/>
            </w:rPr>
          </w:rPrChange>
        </w:rPr>
        <w:t xml:space="preserve">составляет 100%. </w:t>
      </w:r>
    </w:p>
    <w:p w14:paraId="654E4973" w14:textId="4E1D44F7" w:rsidR="00A5240E" w:rsidRPr="0020257D" w:rsidRDefault="00A5240E" w:rsidP="00AF2A27">
      <w:pPr>
        <w:pStyle w:val="af6"/>
        <w:numPr>
          <w:ilvl w:val="0"/>
          <w:numId w:val="161"/>
        </w:numPr>
        <w:spacing w:after="0" w:line="240" w:lineRule="auto"/>
        <w:ind w:left="0" w:firstLine="709"/>
        <w:rPr>
          <w:rFonts w:ascii="Times New Roman" w:hAnsi="Times New Roman"/>
          <w:sz w:val="24"/>
          <w:szCs w:val="24"/>
        </w:rPr>
      </w:pPr>
      <w:r w:rsidRPr="0020257D">
        <w:rPr>
          <w:rFonts w:ascii="Times New Roman" w:hAnsi="Times New Roman"/>
          <w:sz w:val="24"/>
          <w:szCs w:val="24"/>
        </w:rPr>
        <w:t>Все преподаватели-совместители</w:t>
      </w:r>
      <w:r w:rsidR="00952AD0" w:rsidRPr="0020257D">
        <w:rPr>
          <w:rFonts w:ascii="Times New Roman" w:hAnsi="Times New Roman"/>
          <w:sz w:val="24"/>
          <w:szCs w:val="24"/>
        </w:rPr>
        <w:t xml:space="preserve"> </w:t>
      </w:r>
      <w:r w:rsidRPr="0020257D">
        <w:rPr>
          <w:rFonts w:ascii="Times New Roman" w:hAnsi="Times New Roman"/>
          <w:sz w:val="24"/>
          <w:szCs w:val="24"/>
        </w:rPr>
        <w:t xml:space="preserve">работают в научно-исследовательских организациях и </w:t>
      </w:r>
      <w:r w:rsidRPr="0020257D">
        <w:rPr>
          <w:rFonts w:ascii="Times New Roman" w:hAnsi="Times New Roman"/>
          <w:sz w:val="24"/>
          <w:szCs w:val="24"/>
          <w:lang w:val="en-US"/>
        </w:rPr>
        <w:t>IT</w:t>
      </w:r>
      <w:r w:rsidRPr="0020257D">
        <w:rPr>
          <w:rFonts w:ascii="Times New Roman" w:hAnsi="Times New Roman"/>
          <w:sz w:val="24"/>
          <w:szCs w:val="24"/>
        </w:rPr>
        <w:t>-фирмах</w:t>
      </w:r>
      <w:r w:rsidR="008A6763" w:rsidRPr="0020257D">
        <w:rPr>
          <w:rFonts w:ascii="Times New Roman" w:hAnsi="Times New Roman"/>
          <w:sz w:val="24"/>
          <w:szCs w:val="24"/>
        </w:rPr>
        <w:t>,</w:t>
      </w:r>
      <w:r w:rsidRPr="0020257D">
        <w:rPr>
          <w:rFonts w:ascii="Times New Roman" w:hAnsi="Times New Roman"/>
          <w:sz w:val="24"/>
          <w:szCs w:val="24"/>
        </w:rPr>
        <w:t xml:space="preserve"> являются профессионалами высокого уровня </w:t>
      </w:r>
      <w:r w:rsidR="008179FA" w:rsidRPr="0020257D">
        <w:rPr>
          <w:rFonts w:ascii="Times New Roman" w:hAnsi="Times New Roman"/>
          <w:sz w:val="24"/>
          <w:szCs w:val="24"/>
        </w:rPr>
        <w:t>и работают на должностях руководителей или ведущих специалистов</w:t>
      </w:r>
      <w:r w:rsidRPr="0020257D">
        <w:rPr>
          <w:rFonts w:ascii="Times New Roman" w:hAnsi="Times New Roman"/>
          <w:sz w:val="24"/>
          <w:szCs w:val="24"/>
        </w:rPr>
        <w:t>.</w:t>
      </w:r>
    </w:p>
    <w:p w14:paraId="0764A3FC" w14:textId="77777777" w:rsidR="007C4734" w:rsidRPr="0020257D" w:rsidRDefault="007C4734" w:rsidP="00952AD0">
      <w:pPr>
        <w:ind w:firstLine="709"/>
        <w:rPr>
          <w:b/>
          <w:sz w:val="24"/>
          <w:szCs w:val="24"/>
        </w:rPr>
      </w:pPr>
    </w:p>
    <w:p w14:paraId="3AF3C0E8" w14:textId="77777777" w:rsidR="008D5BFF" w:rsidRPr="0020257D" w:rsidRDefault="007C4734" w:rsidP="00952AD0">
      <w:pPr>
        <w:ind w:firstLine="709"/>
        <w:rPr>
          <w:b/>
          <w:sz w:val="24"/>
          <w:szCs w:val="24"/>
        </w:rPr>
      </w:pPr>
      <w:r w:rsidRPr="0020257D">
        <w:rPr>
          <w:b/>
          <w:sz w:val="24"/>
          <w:szCs w:val="24"/>
        </w:rPr>
        <w:t>Слабые стороны</w:t>
      </w:r>
    </w:p>
    <w:p w14:paraId="343C4D43" w14:textId="77777777" w:rsidR="008D5BFF" w:rsidRPr="0020257D" w:rsidRDefault="00166DAD" w:rsidP="00AF2A27">
      <w:pPr>
        <w:pStyle w:val="af6"/>
        <w:numPr>
          <w:ilvl w:val="0"/>
          <w:numId w:val="162"/>
        </w:numPr>
        <w:spacing w:after="0" w:line="240" w:lineRule="auto"/>
        <w:ind w:left="0" w:firstLine="709"/>
        <w:rPr>
          <w:rFonts w:ascii="Times New Roman" w:hAnsi="Times New Roman"/>
          <w:b/>
          <w:sz w:val="24"/>
          <w:szCs w:val="24"/>
        </w:rPr>
      </w:pPr>
      <w:del w:id="1619" w:author="admin" w:date="2020-01-10T17:37:00Z">
        <w:r w:rsidRPr="0020257D" w:rsidDel="009917DD">
          <w:rPr>
            <w:rFonts w:ascii="Times New Roman" w:hAnsi="Times New Roman"/>
            <w:sz w:val="24"/>
            <w:szCs w:val="24"/>
          </w:rPr>
          <w:delText>Практически о</w:delText>
        </w:r>
      </w:del>
      <w:ins w:id="1620" w:author="admin" w:date="2020-01-10T17:37:00Z">
        <w:r w:rsidR="009917DD" w:rsidRPr="0020257D">
          <w:rPr>
            <w:rFonts w:ascii="Times New Roman" w:hAnsi="Times New Roman"/>
            <w:sz w:val="24"/>
            <w:szCs w:val="24"/>
          </w:rPr>
          <w:t>О</w:t>
        </w:r>
      </w:ins>
      <w:r w:rsidRPr="0020257D">
        <w:rPr>
          <w:rFonts w:ascii="Times New Roman" w:hAnsi="Times New Roman"/>
          <w:sz w:val="24"/>
          <w:szCs w:val="24"/>
        </w:rPr>
        <w:t>тсутствует с</w:t>
      </w:r>
      <w:r w:rsidR="007C4734" w:rsidRPr="0020257D">
        <w:rPr>
          <w:rFonts w:ascii="Times New Roman" w:hAnsi="Times New Roman"/>
          <w:sz w:val="24"/>
          <w:szCs w:val="24"/>
        </w:rPr>
        <w:t>истема поощрения научн</w:t>
      </w:r>
      <w:r w:rsidR="00BF4B22" w:rsidRPr="0020257D">
        <w:rPr>
          <w:rFonts w:ascii="Times New Roman" w:hAnsi="Times New Roman"/>
          <w:sz w:val="24"/>
          <w:szCs w:val="24"/>
        </w:rPr>
        <w:t xml:space="preserve">о-инновационной деятельности </w:t>
      </w:r>
      <w:r w:rsidR="007C4734" w:rsidRPr="0020257D">
        <w:rPr>
          <w:rFonts w:ascii="Times New Roman" w:hAnsi="Times New Roman"/>
          <w:sz w:val="24"/>
          <w:szCs w:val="24"/>
        </w:rPr>
        <w:t>преподавателей</w:t>
      </w:r>
      <w:r w:rsidRPr="0020257D">
        <w:rPr>
          <w:rFonts w:ascii="Times New Roman" w:hAnsi="Times New Roman"/>
          <w:sz w:val="24"/>
          <w:szCs w:val="24"/>
        </w:rPr>
        <w:t xml:space="preserve"> </w:t>
      </w:r>
      <w:r w:rsidR="007C4734" w:rsidRPr="0020257D">
        <w:rPr>
          <w:rFonts w:ascii="Times New Roman" w:hAnsi="Times New Roman"/>
          <w:sz w:val="24"/>
          <w:szCs w:val="24"/>
        </w:rPr>
        <w:t xml:space="preserve">и оказания содействия в публикации результатов исследования в журналах Scopus или Web of Science. Эти факторы затрудняют процесс проведения </w:t>
      </w:r>
      <w:r w:rsidR="005058AF" w:rsidRPr="0020257D">
        <w:rPr>
          <w:rFonts w:ascii="Times New Roman" w:hAnsi="Times New Roman"/>
          <w:sz w:val="24"/>
          <w:szCs w:val="24"/>
        </w:rPr>
        <w:t xml:space="preserve">преподавателями </w:t>
      </w:r>
      <w:r w:rsidR="007C4734" w:rsidRPr="0020257D">
        <w:rPr>
          <w:rFonts w:ascii="Times New Roman" w:hAnsi="Times New Roman"/>
          <w:sz w:val="24"/>
          <w:szCs w:val="24"/>
        </w:rPr>
        <w:t xml:space="preserve">научных исследований. </w:t>
      </w:r>
    </w:p>
    <w:p w14:paraId="086CDA09" w14:textId="77777777" w:rsidR="008D5BFF" w:rsidRPr="0020257D" w:rsidRDefault="00C85A4C" w:rsidP="00AF2A27">
      <w:pPr>
        <w:pStyle w:val="af6"/>
        <w:numPr>
          <w:ilvl w:val="0"/>
          <w:numId w:val="162"/>
        </w:numPr>
        <w:spacing w:after="0" w:line="240" w:lineRule="auto"/>
        <w:ind w:left="0" w:firstLine="709"/>
        <w:rPr>
          <w:rFonts w:ascii="Times New Roman" w:hAnsi="Times New Roman"/>
          <w:b/>
          <w:sz w:val="24"/>
          <w:szCs w:val="24"/>
        </w:rPr>
      </w:pPr>
      <w:r w:rsidRPr="0020257D">
        <w:rPr>
          <w:rFonts w:ascii="Times New Roman" w:hAnsi="Times New Roman"/>
          <w:sz w:val="24"/>
          <w:szCs w:val="24"/>
        </w:rPr>
        <w:t xml:space="preserve">Преподаватели </w:t>
      </w:r>
      <w:r w:rsidR="008A6763" w:rsidRPr="0020257D">
        <w:rPr>
          <w:rFonts w:ascii="Times New Roman" w:hAnsi="Times New Roman"/>
          <w:sz w:val="24"/>
          <w:szCs w:val="24"/>
        </w:rPr>
        <w:t xml:space="preserve">недостаточно </w:t>
      </w:r>
      <w:r w:rsidRPr="0020257D">
        <w:rPr>
          <w:rFonts w:ascii="Times New Roman" w:hAnsi="Times New Roman"/>
          <w:sz w:val="24"/>
          <w:szCs w:val="24"/>
        </w:rPr>
        <w:t>эффективно повышают свой профессиональный уровень</w:t>
      </w:r>
      <w:r w:rsidR="008A6763" w:rsidRPr="0020257D">
        <w:rPr>
          <w:rFonts w:ascii="Times New Roman" w:hAnsi="Times New Roman"/>
          <w:sz w:val="24"/>
          <w:szCs w:val="24"/>
        </w:rPr>
        <w:t xml:space="preserve">, поскольку </w:t>
      </w:r>
      <w:r w:rsidRPr="0020257D">
        <w:rPr>
          <w:rFonts w:ascii="Times New Roman" w:hAnsi="Times New Roman"/>
          <w:sz w:val="24"/>
          <w:szCs w:val="24"/>
        </w:rPr>
        <w:t>КРСУ не поддерживает полноценные очные курсы повышения квалификации в КР и за рубежом в силу недостаточного финансирования деятельности такого рода</w:t>
      </w:r>
      <w:r w:rsidR="007C4734" w:rsidRPr="0020257D">
        <w:rPr>
          <w:rFonts w:ascii="Times New Roman" w:hAnsi="Times New Roman"/>
          <w:sz w:val="24"/>
          <w:szCs w:val="24"/>
        </w:rPr>
        <w:t>.</w:t>
      </w:r>
    </w:p>
    <w:p w14:paraId="52F544D0" w14:textId="7C33CCD5" w:rsidR="00DE280E" w:rsidRPr="0020257D" w:rsidRDefault="00DE280E" w:rsidP="00AF2A27">
      <w:pPr>
        <w:pStyle w:val="af6"/>
        <w:numPr>
          <w:ilvl w:val="0"/>
          <w:numId w:val="162"/>
        </w:numPr>
        <w:spacing w:after="0" w:line="240" w:lineRule="auto"/>
        <w:ind w:left="0" w:firstLine="709"/>
        <w:rPr>
          <w:rFonts w:ascii="Times New Roman" w:hAnsi="Times New Roman"/>
          <w:b/>
          <w:sz w:val="24"/>
          <w:szCs w:val="24"/>
        </w:rPr>
      </w:pPr>
      <w:r w:rsidRPr="0020257D">
        <w:rPr>
          <w:rFonts w:ascii="Times New Roman" w:hAnsi="Times New Roman"/>
          <w:sz w:val="24"/>
          <w:szCs w:val="24"/>
        </w:rPr>
        <w:t xml:space="preserve">Средний возраст </w:t>
      </w:r>
      <w:r w:rsidR="00166DAD" w:rsidRPr="0020257D">
        <w:rPr>
          <w:rFonts w:ascii="Times New Roman" w:hAnsi="Times New Roman"/>
          <w:sz w:val="24"/>
          <w:szCs w:val="24"/>
        </w:rPr>
        <w:t>преподавателей,</w:t>
      </w:r>
      <w:r w:rsidRPr="0020257D">
        <w:rPr>
          <w:rFonts w:ascii="Times New Roman" w:hAnsi="Times New Roman"/>
          <w:sz w:val="24"/>
          <w:szCs w:val="24"/>
        </w:rPr>
        <w:t xml:space="preserve"> реализующ</w:t>
      </w:r>
      <w:r w:rsidR="00166DAD" w:rsidRPr="0020257D">
        <w:rPr>
          <w:rFonts w:ascii="Times New Roman" w:hAnsi="Times New Roman"/>
          <w:sz w:val="24"/>
          <w:szCs w:val="24"/>
        </w:rPr>
        <w:t>их</w:t>
      </w:r>
      <w:r w:rsidRPr="0020257D">
        <w:rPr>
          <w:rFonts w:ascii="Times New Roman" w:hAnsi="Times New Roman"/>
          <w:sz w:val="24"/>
          <w:szCs w:val="24"/>
        </w:rPr>
        <w:t xml:space="preserve"> ООП</w:t>
      </w:r>
      <w:r w:rsidR="00952AD0" w:rsidRPr="0020257D">
        <w:rPr>
          <w:rFonts w:ascii="Times New Roman" w:hAnsi="Times New Roman"/>
          <w:sz w:val="24"/>
          <w:szCs w:val="24"/>
        </w:rPr>
        <w:t xml:space="preserve"> </w:t>
      </w:r>
      <w:r w:rsidR="00C372B9" w:rsidRPr="0020257D">
        <w:rPr>
          <w:rFonts w:ascii="Times New Roman" w:hAnsi="Times New Roman"/>
          <w:sz w:val="24"/>
          <w:szCs w:val="24"/>
        </w:rPr>
        <w:t>бакалавриата</w:t>
      </w:r>
      <w:r w:rsidR="00166DAD" w:rsidRPr="0020257D">
        <w:rPr>
          <w:rFonts w:ascii="Times New Roman" w:hAnsi="Times New Roman"/>
          <w:sz w:val="24"/>
          <w:szCs w:val="24"/>
        </w:rPr>
        <w:t>–</w:t>
      </w:r>
      <w:r w:rsidRPr="0020257D">
        <w:rPr>
          <w:rFonts w:ascii="Times New Roman" w:hAnsi="Times New Roman"/>
          <w:sz w:val="24"/>
          <w:szCs w:val="24"/>
        </w:rPr>
        <w:t xml:space="preserve"> </w:t>
      </w:r>
      <w:r w:rsidR="00166DAD" w:rsidRPr="0020257D">
        <w:rPr>
          <w:rFonts w:ascii="Times New Roman" w:hAnsi="Times New Roman"/>
          <w:sz w:val="24"/>
          <w:szCs w:val="24"/>
        </w:rPr>
        <w:t>5</w:t>
      </w:r>
      <w:r w:rsidR="00CC4C84" w:rsidRPr="0020257D">
        <w:rPr>
          <w:rFonts w:ascii="Times New Roman" w:hAnsi="Times New Roman"/>
          <w:sz w:val="24"/>
          <w:szCs w:val="24"/>
        </w:rPr>
        <w:t>7</w:t>
      </w:r>
      <w:r w:rsidR="00166DAD" w:rsidRPr="0020257D">
        <w:rPr>
          <w:rFonts w:ascii="Times New Roman" w:hAnsi="Times New Roman"/>
          <w:sz w:val="24"/>
          <w:szCs w:val="24"/>
        </w:rPr>
        <w:t xml:space="preserve"> лет.</w:t>
      </w:r>
      <w:r w:rsidR="00952AD0" w:rsidRPr="0020257D">
        <w:rPr>
          <w:rFonts w:ascii="Times New Roman" w:hAnsi="Times New Roman"/>
          <w:sz w:val="24"/>
          <w:szCs w:val="24"/>
        </w:rPr>
        <w:t xml:space="preserve"> </w:t>
      </w:r>
      <w:r w:rsidR="00166DAD" w:rsidRPr="0020257D">
        <w:rPr>
          <w:rFonts w:ascii="Times New Roman" w:hAnsi="Times New Roman"/>
          <w:sz w:val="24"/>
          <w:szCs w:val="24"/>
        </w:rPr>
        <w:t>Работа преподавателя не представляется привлекательной для молодых профессионалов.</w:t>
      </w:r>
    </w:p>
    <w:p w14:paraId="265DCC96" w14:textId="77777777" w:rsidR="007C4734" w:rsidRPr="0020257D" w:rsidRDefault="007C4734" w:rsidP="00952AD0">
      <w:pPr>
        <w:ind w:firstLine="709"/>
        <w:rPr>
          <w:sz w:val="24"/>
          <w:szCs w:val="24"/>
        </w:rPr>
      </w:pPr>
    </w:p>
    <w:p w14:paraId="777E54FB" w14:textId="77777777" w:rsidR="007C4734" w:rsidRPr="0020257D" w:rsidRDefault="007C4734" w:rsidP="00952AD0">
      <w:pPr>
        <w:ind w:firstLine="709"/>
        <w:rPr>
          <w:sz w:val="24"/>
          <w:szCs w:val="24"/>
        </w:rPr>
      </w:pPr>
      <w:r w:rsidRPr="0020257D">
        <w:rPr>
          <w:sz w:val="24"/>
          <w:szCs w:val="24"/>
        </w:rPr>
        <w:t>КРСУ располагает компетентным персоналом, имеющим профессиональный опыт для работы с обучающимися. Преподаватели обладают полноценными знаниями и пониманием преподаваемого предмета, необходимыми умениями и опытом для эффективной передачи знаний в рамках учебного процесса, а также для организации обратной связи по поводу качества их преподавания</w:t>
      </w:r>
    </w:p>
    <w:p w14:paraId="448F0DC1" w14:textId="77777777" w:rsidR="007C4734" w:rsidRPr="0020257D" w:rsidRDefault="007C4734" w:rsidP="00952AD0">
      <w:pPr>
        <w:ind w:firstLine="709"/>
        <w:rPr>
          <w:sz w:val="24"/>
          <w:szCs w:val="24"/>
        </w:rPr>
      </w:pPr>
      <w:r w:rsidRPr="0020257D">
        <w:rPr>
          <w:sz w:val="24"/>
          <w:szCs w:val="24"/>
        </w:rPr>
        <w:t xml:space="preserve">Аккредитационный стандарт </w:t>
      </w:r>
      <w:r w:rsidRPr="0020257D">
        <w:rPr>
          <w:b/>
          <w:bCs/>
          <w:sz w:val="24"/>
          <w:szCs w:val="24"/>
        </w:rPr>
        <w:t>Минимальные требования к преподавательскому и учебно-вспомогательному составу</w:t>
      </w:r>
      <w:r w:rsidRPr="0020257D">
        <w:rPr>
          <w:sz w:val="24"/>
          <w:szCs w:val="24"/>
        </w:rPr>
        <w:t xml:space="preserve"> выполняется в полном объеме.</w:t>
      </w:r>
    </w:p>
    <w:p w14:paraId="51AB5B1F" w14:textId="7B983F63" w:rsidR="007C4734" w:rsidRPr="0020257D" w:rsidRDefault="004A4567" w:rsidP="00524AAE">
      <w:pPr>
        <w:pStyle w:val="20"/>
        <w:numPr>
          <w:ilvl w:val="0"/>
          <w:numId w:val="54"/>
        </w:numPr>
        <w:rPr>
          <w:b w:val="0"/>
          <w:u w:val="single"/>
        </w:rPr>
      </w:pPr>
      <w:r w:rsidRPr="0020257D">
        <w:br w:type="page"/>
      </w:r>
    </w:p>
    <w:p w14:paraId="1AC4AAEF" w14:textId="77777777" w:rsidR="00524AAE" w:rsidRPr="0020257D" w:rsidRDefault="00524AAE" w:rsidP="00524AAE">
      <w:pPr>
        <w:pStyle w:val="1"/>
        <w:numPr>
          <w:ilvl w:val="0"/>
          <w:numId w:val="38"/>
        </w:numPr>
        <w:tabs>
          <w:tab w:val="clear" w:pos="2340"/>
          <w:tab w:val="num" w:pos="540"/>
          <w:tab w:val="num" w:pos="785"/>
        </w:tabs>
        <w:ind w:left="0" w:firstLine="709"/>
        <w:jc w:val="both"/>
      </w:pPr>
      <w:bookmarkStart w:id="1621" w:name="_Hlk32097534"/>
      <w:r w:rsidRPr="0020257D">
        <w:t>Минимальные требования к материально-технической базе и информационным ресурсам</w:t>
      </w:r>
    </w:p>
    <w:bookmarkEnd w:id="1621"/>
    <w:p w14:paraId="35D38F4D" w14:textId="77777777" w:rsidR="007C4734" w:rsidRPr="0020257D" w:rsidRDefault="007C4734" w:rsidP="00952AD0">
      <w:pPr>
        <w:ind w:firstLine="709"/>
        <w:rPr>
          <w:b/>
          <w:sz w:val="24"/>
          <w:szCs w:val="24"/>
          <w:u w:val="single"/>
        </w:rPr>
      </w:pPr>
      <w:r w:rsidRPr="0020257D">
        <w:rPr>
          <w:b/>
          <w:sz w:val="24"/>
          <w:szCs w:val="24"/>
          <w:u w:val="single"/>
        </w:rPr>
        <w:t>Критерий 6.1. Обеспечение обучающихся (студентов) необходимыми материальными ресурсами (библиотечные фонды, компьютерные классы, учебное оборудование, иные ресурсы), доступных обучающимся (студентам) различных групп, в том числе лицам с ограниченными возможностями здоровья</w:t>
      </w:r>
    </w:p>
    <w:p w14:paraId="102D4B0D" w14:textId="77777777" w:rsidR="008C73D5" w:rsidRPr="0020257D" w:rsidRDefault="007C4734" w:rsidP="00952AD0">
      <w:pPr>
        <w:ind w:firstLine="709"/>
        <w:rPr>
          <w:sz w:val="24"/>
          <w:szCs w:val="24"/>
        </w:rPr>
      </w:pPr>
      <w:r w:rsidRPr="0020257D">
        <w:rPr>
          <w:sz w:val="24"/>
          <w:szCs w:val="24"/>
        </w:rPr>
        <w:t>Университет обладает достаточной материально-технической базой. В КРСУ имеется 47 компьютерных классов, всего по университету 1142 компьютера, соотношение числа студентов и компьютеров – 9:1.</w:t>
      </w:r>
    </w:p>
    <w:p w14:paraId="34A4EF8A" w14:textId="19A0FEC6" w:rsidR="006165F5" w:rsidRPr="0020257D" w:rsidRDefault="006165F5" w:rsidP="00952AD0">
      <w:pPr>
        <w:ind w:firstLine="709"/>
        <w:rPr>
          <w:sz w:val="24"/>
          <w:szCs w:val="24"/>
        </w:rPr>
      </w:pPr>
      <w:r w:rsidRPr="0020257D">
        <w:rPr>
          <w:sz w:val="24"/>
          <w:szCs w:val="24"/>
        </w:rPr>
        <w:t>Библиотечные фонды КРСУ включают открытые ресурсы библиотеки - 200 тыс. наименований, при этом ежегодно библиотека получает 100 наименований научных журналов. Адрес сайта библиотеки</w:t>
      </w:r>
      <w:r w:rsidR="00952AD0" w:rsidRPr="0020257D">
        <w:rPr>
          <w:sz w:val="24"/>
          <w:szCs w:val="24"/>
        </w:rPr>
        <w:t xml:space="preserve"> </w:t>
      </w:r>
      <w:r w:rsidRPr="0020257D">
        <w:rPr>
          <w:sz w:val="24"/>
          <w:szCs w:val="24"/>
        </w:rPr>
        <w:t xml:space="preserve">- </w:t>
      </w:r>
      <w:hyperlink r:id="rId51" w:history="1">
        <w:r w:rsidRPr="0020257D">
          <w:rPr>
            <w:sz w:val="24"/>
            <w:szCs w:val="24"/>
          </w:rPr>
          <w:t>http://lib.krsu.edu.kg/index.php</w:t>
        </w:r>
      </w:hyperlink>
      <w:r w:rsidRPr="0020257D">
        <w:rPr>
          <w:sz w:val="24"/>
          <w:szCs w:val="24"/>
        </w:rPr>
        <w:t xml:space="preserve">. </w:t>
      </w:r>
    </w:p>
    <w:p w14:paraId="3686555A" w14:textId="151FC425" w:rsidR="006165F5" w:rsidRPr="0020257D" w:rsidRDefault="006165F5" w:rsidP="00952AD0">
      <w:pPr>
        <w:ind w:firstLine="709"/>
        <w:rPr>
          <w:sz w:val="24"/>
          <w:szCs w:val="24"/>
        </w:rPr>
      </w:pPr>
      <w:r w:rsidRPr="0020257D">
        <w:rPr>
          <w:sz w:val="24"/>
          <w:szCs w:val="24"/>
        </w:rPr>
        <w:t xml:space="preserve">Закрытые электронные ресурсы предназначены только для сотрудников и студентов КРСУ. Библиотека получает удаленный доступ к информационным продуктам крупнейших зарубежных </w:t>
      </w:r>
      <w:r w:rsidR="001F2DF9" w:rsidRPr="0020257D">
        <w:rPr>
          <w:sz w:val="24"/>
          <w:szCs w:val="24"/>
        </w:rPr>
        <w:t xml:space="preserve">издательств: </w:t>
      </w:r>
      <w:r w:rsidRPr="0020257D">
        <w:rPr>
          <w:sz w:val="24"/>
          <w:szCs w:val="24"/>
        </w:rPr>
        <w:t xml:space="preserve">IPR-Books, </w:t>
      </w:r>
      <w:r w:rsidR="001F2DF9" w:rsidRPr="0020257D">
        <w:rPr>
          <w:sz w:val="24"/>
          <w:szCs w:val="24"/>
        </w:rPr>
        <w:t xml:space="preserve">EBSCO, </w:t>
      </w:r>
      <w:r w:rsidRPr="0020257D">
        <w:rPr>
          <w:sz w:val="24"/>
          <w:szCs w:val="24"/>
        </w:rPr>
        <w:t>Oxford Reference Online, AGORA, HINARI, BioOne, DynaMed (</w:t>
      </w:r>
      <w:r w:rsidRPr="0020257D">
        <w:rPr>
          <w:i/>
          <w:sz w:val="24"/>
          <w:szCs w:val="24"/>
          <w:u w:val="single"/>
        </w:rPr>
        <w:t xml:space="preserve">Приложение </w:t>
      </w:r>
      <w:r w:rsidRPr="0020257D">
        <w:rPr>
          <w:i/>
          <w:sz w:val="24"/>
          <w:szCs w:val="24"/>
        </w:rPr>
        <w:t>Доступ к электронным ресурсам. Соглашение о доступе</w:t>
      </w:r>
      <w:r w:rsidRPr="0020257D">
        <w:rPr>
          <w:sz w:val="24"/>
          <w:szCs w:val="24"/>
        </w:rPr>
        <w:t>).</w:t>
      </w:r>
      <w:r w:rsidR="00952AD0" w:rsidRPr="0020257D">
        <w:rPr>
          <w:sz w:val="24"/>
          <w:szCs w:val="24"/>
        </w:rPr>
        <w:t xml:space="preserve"> </w:t>
      </w:r>
    </w:p>
    <w:p w14:paraId="5A853DD4" w14:textId="77777777" w:rsidR="006165F5" w:rsidRPr="0020257D" w:rsidRDefault="006165F5" w:rsidP="00952AD0">
      <w:pPr>
        <w:ind w:firstLine="709"/>
        <w:rPr>
          <w:sz w:val="24"/>
          <w:szCs w:val="24"/>
        </w:rPr>
      </w:pPr>
      <w:r w:rsidRPr="0020257D">
        <w:rPr>
          <w:sz w:val="24"/>
          <w:szCs w:val="24"/>
        </w:rPr>
        <w:t xml:space="preserve">Кроме того, кафедра </w:t>
      </w:r>
      <w:r w:rsidR="008C73D5" w:rsidRPr="0020257D">
        <w:rPr>
          <w:sz w:val="24"/>
          <w:szCs w:val="24"/>
        </w:rPr>
        <w:t xml:space="preserve">ИВТ </w:t>
      </w:r>
      <w:r w:rsidRPr="0020257D">
        <w:rPr>
          <w:sz w:val="24"/>
          <w:szCs w:val="24"/>
        </w:rPr>
        <w:t>располагает электронной библиотекой кафедры, доступ к которой возможен через локальную сеть кафедры.</w:t>
      </w:r>
      <w:ins w:id="1622" w:author="admin" w:date="2020-01-10T17:39:00Z">
        <w:r w:rsidR="0086189B" w:rsidRPr="0020257D">
          <w:rPr>
            <w:sz w:val="24"/>
            <w:szCs w:val="24"/>
          </w:rPr>
          <w:t xml:space="preserve"> В библиотеке размещены электронные варианты методических пособий по выполнению практических работ, руководства по выполнению </w:t>
        </w:r>
      </w:ins>
      <w:ins w:id="1623" w:author="admin" w:date="2020-01-10T17:40:00Z">
        <w:r w:rsidR="0086189B" w:rsidRPr="0020257D">
          <w:rPr>
            <w:sz w:val="24"/>
            <w:szCs w:val="24"/>
          </w:rPr>
          <w:t xml:space="preserve">и оформлению </w:t>
        </w:r>
      </w:ins>
      <w:ins w:id="1624" w:author="admin" w:date="2020-01-10T17:39:00Z">
        <w:r w:rsidR="0086189B" w:rsidRPr="0020257D">
          <w:rPr>
            <w:sz w:val="24"/>
            <w:szCs w:val="24"/>
          </w:rPr>
          <w:t>курсовых</w:t>
        </w:r>
      </w:ins>
      <w:ins w:id="1625" w:author="admin" w:date="2020-01-10T17:40:00Z">
        <w:r w:rsidR="0086189B" w:rsidRPr="0020257D">
          <w:rPr>
            <w:sz w:val="24"/>
            <w:szCs w:val="24"/>
          </w:rPr>
          <w:t xml:space="preserve"> работ</w:t>
        </w:r>
      </w:ins>
      <w:ins w:id="1626" w:author="admin" w:date="2020-01-10T17:39:00Z">
        <w:r w:rsidR="0086189B" w:rsidRPr="0020257D">
          <w:rPr>
            <w:sz w:val="24"/>
            <w:szCs w:val="24"/>
          </w:rPr>
          <w:t xml:space="preserve"> и ВКР</w:t>
        </w:r>
      </w:ins>
      <w:ins w:id="1627" w:author="admin" w:date="2020-01-10T17:40:00Z">
        <w:r w:rsidR="0086189B" w:rsidRPr="0020257D">
          <w:rPr>
            <w:sz w:val="24"/>
            <w:szCs w:val="24"/>
          </w:rPr>
          <w:t>, электронные варианты учебной литературы</w:t>
        </w:r>
      </w:ins>
      <w:ins w:id="1628" w:author="admin" w:date="2020-01-10T17:41:00Z">
        <w:r w:rsidR="0086189B" w:rsidRPr="0020257D">
          <w:rPr>
            <w:sz w:val="24"/>
            <w:szCs w:val="24"/>
          </w:rPr>
          <w:t>,</w:t>
        </w:r>
      </w:ins>
      <w:ins w:id="1629" w:author="admin" w:date="2020-01-10T17:40:00Z">
        <w:r w:rsidR="0086189B" w:rsidRPr="0020257D">
          <w:rPr>
            <w:sz w:val="24"/>
            <w:szCs w:val="24"/>
          </w:rPr>
          <w:t xml:space="preserve"> как собственной разработки, так и профессиональной.</w:t>
        </w:r>
      </w:ins>
    </w:p>
    <w:p w14:paraId="44A1C994" w14:textId="77777777" w:rsidR="008C73D5" w:rsidRPr="0020257D" w:rsidRDefault="008C73D5" w:rsidP="00952AD0">
      <w:pPr>
        <w:ind w:firstLine="709"/>
        <w:rPr>
          <w:sz w:val="24"/>
          <w:szCs w:val="24"/>
        </w:rPr>
      </w:pPr>
      <w:r w:rsidRPr="0020257D">
        <w:rPr>
          <w:sz w:val="24"/>
          <w:szCs w:val="24"/>
        </w:rPr>
        <w:t xml:space="preserve">Обеспеченность основной и дополнительной литературой, имеющейся в библиотечном фонде КРСУ, составляет 100%, включая электронные учебные пособия и учебники. </w:t>
      </w:r>
    </w:p>
    <w:p w14:paraId="0DBF0B42" w14:textId="14D74129" w:rsidR="006165F5" w:rsidRPr="0020257D" w:rsidRDefault="006165F5" w:rsidP="00952AD0">
      <w:pPr>
        <w:ind w:firstLine="709"/>
        <w:rPr>
          <w:sz w:val="24"/>
          <w:szCs w:val="24"/>
        </w:rPr>
      </w:pPr>
      <w:r w:rsidRPr="0020257D">
        <w:rPr>
          <w:sz w:val="24"/>
          <w:szCs w:val="24"/>
        </w:rPr>
        <w:t>Аудиторные занятия и консультации проводятся в классах, оснащенных компьютерами, во время аудиторных занятий используется</w:t>
      </w:r>
      <w:r w:rsidR="00952AD0" w:rsidRPr="0020257D">
        <w:rPr>
          <w:sz w:val="24"/>
          <w:szCs w:val="24"/>
        </w:rPr>
        <w:t xml:space="preserve"> </w:t>
      </w:r>
      <w:r w:rsidRPr="0020257D">
        <w:rPr>
          <w:sz w:val="24"/>
          <w:szCs w:val="24"/>
        </w:rPr>
        <w:t>мультимедийная, аудио- и видеоаппаратура, а также применяются Интернет-ресурсы и слайдовые материалы.</w:t>
      </w:r>
    </w:p>
    <w:p w14:paraId="751FAA4E" w14:textId="5BC39A03" w:rsidR="006A3D7F" w:rsidRPr="0020257D" w:rsidRDefault="006165F5" w:rsidP="00952AD0">
      <w:pPr>
        <w:ind w:firstLine="709"/>
        <w:rPr>
          <w:sz w:val="24"/>
          <w:szCs w:val="24"/>
        </w:rPr>
      </w:pPr>
      <w:r w:rsidRPr="0020257D">
        <w:rPr>
          <w:sz w:val="24"/>
          <w:szCs w:val="24"/>
        </w:rPr>
        <w:t xml:space="preserve">Кафедра ИВТ располагает 7-ю компьютерными классами </w:t>
      </w:r>
      <w:r w:rsidR="007630B7" w:rsidRPr="0020257D">
        <w:rPr>
          <w:sz w:val="24"/>
          <w:szCs w:val="24"/>
        </w:rPr>
        <w:t>и учебными лабораториями,</w:t>
      </w:r>
      <w:r w:rsidR="00952AD0" w:rsidRPr="0020257D">
        <w:rPr>
          <w:sz w:val="24"/>
          <w:szCs w:val="24"/>
        </w:rPr>
        <w:t xml:space="preserve"> </w:t>
      </w:r>
      <w:r w:rsidR="007630B7" w:rsidRPr="0020257D">
        <w:rPr>
          <w:sz w:val="24"/>
          <w:szCs w:val="24"/>
        </w:rPr>
        <w:t>предназначенными для углубления и закрепления теоретических знаний, получаемых студентами на лекциях. Компьютерный парк постоянно обновляется. В частности, за 2015-2017 годы</w:t>
      </w:r>
      <w:r w:rsidR="00952AD0" w:rsidRPr="0020257D">
        <w:rPr>
          <w:sz w:val="24"/>
          <w:szCs w:val="24"/>
        </w:rPr>
        <w:t xml:space="preserve"> </w:t>
      </w:r>
      <w:r w:rsidR="007630B7" w:rsidRPr="0020257D">
        <w:rPr>
          <w:sz w:val="24"/>
          <w:szCs w:val="24"/>
        </w:rPr>
        <w:t xml:space="preserve">приобретено </w:t>
      </w:r>
      <w:r w:rsidR="001F2DF9" w:rsidRPr="0020257D">
        <w:rPr>
          <w:sz w:val="24"/>
          <w:szCs w:val="24"/>
        </w:rPr>
        <w:t>45</w:t>
      </w:r>
      <w:r w:rsidR="007630B7" w:rsidRPr="0020257D">
        <w:rPr>
          <w:sz w:val="24"/>
          <w:szCs w:val="24"/>
        </w:rPr>
        <w:t xml:space="preserve"> компьютеров </w:t>
      </w:r>
      <w:r w:rsidR="002476A1" w:rsidRPr="0020257D">
        <w:rPr>
          <w:sz w:val="24"/>
          <w:szCs w:val="24"/>
        </w:rPr>
        <w:t>за счет</w:t>
      </w:r>
      <w:r w:rsidR="007630B7" w:rsidRPr="0020257D">
        <w:rPr>
          <w:sz w:val="24"/>
          <w:szCs w:val="24"/>
        </w:rPr>
        <w:t xml:space="preserve"> Программы развития </w:t>
      </w:r>
      <w:r w:rsidR="006A3D7F" w:rsidRPr="0020257D">
        <w:rPr>
          <w:sz w:val="24"/>
          <w:szCs w:val="24"/>
        </w:rPr>
        <w:t>с</w:t>
      </w:r>
      <w:r w:rsidR="007630B7" w:rsidRPr="0020257D">
        <w:rPr>
          <w:sz w:val="24"/>
          <w:szCs w:val="24"/>
        </w:rPr>
        <w:t xml:space="preserve">лавянских вузов. </w:t>
      </w:r>
      <w:r w:rsidR="006A3D7F" w:rsidRPr="0020257D">
        <w:rPr>
          <w:sz w:val="24"/>
          <w:szCs w:val="24"/>
        </w:rPr>
        <w:t>Компьютеры в классах и лабораториях объединены в локальные сети с подключением к сети кафедры и к Интернету.</w:t>
      </w:r>
    </w:p>
    <w:p w14:paraId="5AD56F8A" w14:textId="56C2F004" w:rsidR="00320AA9" w:rsidRPr="0020257D" w:rsidRDefault="00320AA9" w:rsidP="00952AD0">
      <w:pPr>
        <w:ind w:firstLine="709"/>
        <w:rPr>
          <w:sz w:val="24"/>
          <w:szCs w:val="24"/>
        </w:rPr>
      </w:pPr>
      <w:r w:rsidRPr="0020257D">
        <w:rPr>
          <w:sz w:val="24"/>
          <w:szCs w:val="24"/>
        </w:rPr>
        <w:t>Для проведения дисциплины «</w:t>
      </w:r>
      <w:r w:rsidR="003D2B1B" w:rsidRPr="0020257D">
        <w:rPr>
          <w:sz w:val="24"/>
          <w:szCs w:val="24"/>
        </w:rPr>
        <w:t>Архитектура вычислительных</w:t>
      </w:r>
      <w:r w:rsidRPr="0020257D">
        <w:rPr>
          <w:sz w:val="24"/>
          <w:szCs w:val="24"/>
        </w:rPr>
        <w:t xml:space="preserve"> систем» кафедра ИВТ располагает</w:t>
      </w:r>
      <w:r w:rsidR="00952AD0" w:rsidRPr="0020257D">
        <w:rPr>
          <w:sz w:val="24"/>
          <w:szCs w:val="24"/>
        </w:rPr>
        <w:t xml:space="preserve"> </w:t>
      </w:r>
      <w:r w:rsidRPr="0020257D">
        <w:rPr>
          <w:sz w:val="24"/>
          <w:szCs w:val="24"/>
        </w:rPr>
        <w:t>программируемыми платами FPGA, приобретенными за счет проекта</w:t>
      </w:r>
      <w:r w:rsidR="00952AD0" w:rsidRPr="0020257D">
        <w:rPr>
          <w:sz w:val="24"/>
          <w:szCs w:val="24"/>
        </w:rPr>
        <w:t xml:space="preserve"> </w:t>
      </w:r>
      <w:r w:rsidRPr="0020257D">
        <w:rPr>
          <w:sz w:val="24"/>
          <w:szCs w:val="24"/>
        </w:rPr>
        <w:t>2010-2013 гг. «Инициатива в области высшего образования по информатике для Центральной Азии» (Программа Tempus</w:t>
      </w:r>
      <w:r w:rsidR="00CC4C84" w:rsidRPr="0020257D">
        <w:rPr>
          <w:sz w:val="24"/>
          <w:szCs w:val="24"/>
        </w:rPr>
        <w:t xml:space="preserve"> </w:t>
      </w:r>
      <w:r w:rsidR="00CC4C84" w:rsidRPr="0020257D">
        <w:rPr>
          <w:sz w:val="24"/>
          <w:szCs w:val="24"/>
          <w:lang w:val="en-US"/>
        </w:rPr>
        <w:t>HEICA</w:t>
      </w:r>
      <w:r w:rsidRPr="0020257D">
        <w:rPr>
          <w:sz w:val="24"/>
          <w:szCs w:val="24"/>
        </w:rPr>
        <w:t>).</w:t>
      </w:r>
    </w:p>
    <w:p w14:paraId="4924EF0D" w14:textId="77777777" w:rsidR="0055320A" w:rsidRPr="0020257D" w:rsidRDefault="006165F5" w:rsidP="00952AD0">
      <w:pPr>
        <w:ind w:firstLine="709"/>
        <w:rPr>
          <w:sz w:val="24"/>
          <w:szCs w:val="24"/>
        </w:rPr>
      </w:pPr>
      <w:r w:rsidRPr="0020257D">
        <w:rPr>
          <w:sz w:val="24"/>
          <w:szCs w:val="24"/>
        </w:rPr>
        <w:t xml:space="preserve">В 2018 году </w:t>
      </w:r>
      <w:r w:rsidR="00EF7753" w:rsidRPr="0020257D">
        <w:rPr>
          <w:sz w:val="24"/>
          <w:szCs w:val="24"/>
        </w:rPr>
        <w:t>приобретен</w:t>
      </w:r>
      <w:r w:rsidR="003D2B1B" w:rsidRPr="0020257D">
        <w:rPr>
          <w:sz w:val="24"/>
          <w:szCs w:val="24"/>
        </w:rPr>
        <w:t xml:space="preserve"> компьютер</w:t>
      </w:r>
      <w:r w:rsidR="00EF7753" w:rsidRPr="0020257D">
        <w:rPr>
          <w:sz w:val="24"/>
          <w:szCs w:val="24"/>
        </w:rPr>
        <w:t xml:space="preserve"> с несколькими видеокартами и графическими процессорами, позволяющими параллельно выполнять огромное количество отд</w:t>
      </w:r>
      <w:r w:rsidRPr="0020257D">
        <w:rPr>
          <w:sz w:val="24"/>
          <w:szCs w:val="24"/>
        </w:rPr>
        <w:t xml:space="preserve">ельных потоков обработки данных. </w:t>
      </w:r>
    </w:p>
    <w:p w14:paraId="28F3B179" w14:textId="77777777" w:rsidR="007C4734" w:rsidRPr="0020257D" w:rsidRDefault="007C4734" w:rsidP="00952AD0">
      <w:pPr>
        <w:ind w:firstLine="709"/>
        <w:rPr>
          <w:sz w:val="24"/>
          <w:szCs w:val="24"/>
        </w:rPr>
      </w:pPr>
      <w:r w:rsidRPr="0020257D">
        <w:rPr>
          <w:sz w:val="24"/>
          <w:szCs w:val="24"/>
        </w:rPr>
        <w:t>Студентов</w:t>
      </w:r>
      <w:r w:rsidR="00627D66" w:rsidRPr="0020257D">
        <w:rPr>
          <w:sz w:val="24"/>
          <w:szCs w:val="24"/>
        </w:rPr>
        <w:t xml:space="preserve"> </w:t>
      </w:r>
      <w:r w:rsidRPr="0020257D">
        <w:rPr>
          <w:sz w:val="24"/>
          <w:szCs w:val="24"/>
        </w:rPr>
        <w:t>- лиц с ограниченными возможностями здоровья в настоящее время на программе нет.</w:t>
      </w:r>
    </w:p>
    <w:p w14:paraId="7C3C3FE5" w14:textId="77777777" w:rsidR="00524AAE" w:rsidRPr="0020257D" w:rsidRDefault="00524AAE" w:rsidP="00524AAE">
      <w:pPr>
        <w:tabs>
          <w:tab w:val="left" w:pos="993"/>
        </w:tabs>
        <w:ind w:firstLine="567"/>
        <w:rPr>
          <w:b/>
          <w:i/>
          <w:sz w:val="24"/>
          <w:szCs w:val="24"/>
        </w:rPr>
      </w:pPr>
      <w:r w:rsidRPr="0020257D">
        <w:rPr>
          <w:b/>
          <w:i/>
          <w:sz w:val="24"/>
          <w:szCs w:val="24"/>
        </w:rPr>
        <w:t>Критерий выполняется.</w:t>
      </w:r>
    </w:p>
    <w:p w14:paraId="2A1700CE" w14:textId="77777777" w:rsidR="008C73D5" w:rsidRPr="0020257D" w:rsidRDefault="008C73D5" w:rsidP="00952AD0">
      <w:pPr>
        <w:ind w:firstLine="709"/>
        <w:rPr>
          <w:sz w:val="24"/>
          <w:szCs w:val="24"/>
        </w:rPr>
      </w:pPr>
    </w:p>
    <w:p w14:paraId="5A7D8CFF" w14:textId="77777777" w:rsidR="00524AAE" w:rsidRPr="0020257D" w:rsidRDefault="00524AAE" w:rsidP="00524AAE">
      <w:pPr>
        <w:pStyle w:val="tkTekst"/>
        <w:spacing w:after="0" w:line="240" w:lineRule="auto"/>
        <w:rPr>
          <w:rFonts w:ascii="Times New Roman" w:hAnsi="Times New Roman" w:cs="Times New Roman"/>
          <w:b/>
          <w:sz w:val="24"/>
          <w:szCs w:val="24"/>
          <w:u w:val="single"/>
        </w:rPr>
      </w:pPr>
      <w:bookmarkStart w:id="1630" w:name="_Hlk32097587"/>
      <w:bookmarkStart w:id="1631" w:name="_Hlk32084145"/>
      <w:r w:rsidRPr="0020257D">
        <w:rPr>
          <w:rFonts w:ascii="Times New Roman" w:hAnsi="Times New Roman" w:cs="Times New Roman"/>
          <w:b/>
          <w:sz w:val="24"/>
          <w:szCs w:val="24"/>
          <w:u w:val="single"/>
        </w:rPr>
        <w:t>Критерий 6.2. Обеспечение образовательной организацией стабильности и достаточности учебных площадей</w:t>
      </w:r>
    </w:p>
    <w:p w14:paraId="1D96E61C" w14:textId="77777777" w:rsidR="00524AAE" w:rsidRPr="0020257D" w:rsidRDefault="00524AAE" w:rsidP="00524AAE">
      <w:pPr>
        <w:pStyle w:val="tkTekst"/>
        <w:spacing w:after="0" w:line="240" w:lineRule="auto"/>
        <w:ind w:firstLine="709"/>
        <w:rPr>
          <w:rFonts w:ascii="Times New Roman" w:hAnsi="Times New Roman" w:cs="Times New Roman"/>
          <w:i/>
          <w:sz w:val="24"/>
          <w:szCs w:val="24"/>
        </w:rPr>
      </w:pPr>
      <w:bookmarkStart w:id="1632" w:name="_Hlk32066585"/>
      <w:r w:rsidRPr="0020257D">
        <w:rPr>
          <w:rFonts w:ascii="Times New Roman" w:hAnsi="Times New Roman" w:cs="Times New Roman"/>
          <w:sz w:val="24"/>
          <w:szCs w:val="24"/>
        </w:rPr>
        <w:t xml:space="preserve">КРСУ располагает 14 учебными корпусами общей площадью </w:t>
      </w:r>
      <w:smartTag w:uri="urn:schemas-microsoft-com:office:smarttags" w:element="metricconverter">
        <w:smartTagPr>
          <w:attr w:name="ProductID" w:val="41045.8 кв. м"/>
        </w:smartTagPr>
        <w:r w:rsidRPr="0020257D">
          <w:rPr>
            <w:rFonts w:ascii="Times New Roman" w:hAnsi="Times New Roman" w:cs="Times New Roman"/>
            <w:sz w:val="24"/>
            <w:szCs w:val="24"/>
          </w:rPr>
          <w:t>41045.8 кв. м</w:t>
        </w:r>
      </w:smartTag>
      <w:r w:rsidRPr="0020257D">
        <w:rPr>
          <w:rFonts w:ascii="Times New Roman" w:hAnsi="Times New Roman" w:cs="Times New Roman"/>
          <w:sz w:val="24"/>
          <w:szCs w:val="24"/>
        </w:rPr>
        <w:t>., в которых имеются в наличии 3 спортивных зала, 1 столовая, 9 буфетов, собственный медицинский центр, что соответствует лицензионным требованиям. Здания находятся в оперативном управлении или в собственности, что зафиксировано в реестре Госрегистра. (</w:t>
      </w:r>
      <w:r w:rsidRPr="0020257D">
        <w:rPr>
          <w:rFonts w:ascii="Times New Roman" w:hAnsi="Times New Roman" w:cs="Times New Roman"/>
          <w:i/>
          <w:sz w:val="24"/>
          <w:szCs w:val="24"/>
          <w:u w:val="single"/>
        </w:rPr>
        <w:t xml:space="preserve">Приложение </w:t>
      </w:r>
      <w:r w:rsidRPr="0020257D">
        <w:rPr>
          <w:rFonts w:ascii="Times New Roman" w:hAnsi="Times New Roman" w:cs="Times New Roman"/>
          <w:i/>
          <w:sz w:val="24"/>
          <w:szCs w:val="24"/>
        </w:rPr>
        <w:t xml:space="preserve">Сведения о материально-технической базе, </w:t>
      </w:r>
      <w:r w:rsidRPr="0020257D">
        <w:rPr>
          <w:rFonts w:ascii="Times New Roman" w:hAnsi="Times New Roman" w:cs="Times New Roman"/>
          <w:i/>
          <w:sz w:val="24"/>
          <w:szCs w:val="24"/>
          <w:u w:val="single"/>
        </w:rPr>
        <w:t xml:space="preserve">Приложение </w:t>
      </w:r>
      <w:r w:rsidRPr="0020257D">
        <w:rPr>
          <w:rFonts w:ascii="Times New Roman" w:hAnsi="Times New Roman" w:cs="Times New Roman"/>
          <w:i/>
          <w:sz w:val="24"/>
          <w:szCs w:val="24"/>
        </w:rPr>
        <w:t>Выписки из реестра Госрегистра).</w:t>
      </w:r>
    </w:p>
    <w:p w14:paraId="410680FC" w14:textId="77777777" w:rsidR="00524AAE" w:rsidRPr="0020257D" w:rsidRDefault="00524AAE" w:rsidP="00524AAE">
      <w:pPr>
        <w:pStyle w:val="af6"/>
        <w:spacing w:after="0" w:line="240" w:lineRule="auto"/>
        <w:ind w:left="0" w:firstLine="708"/>
        <w:rPr>
          <w:rFonts w:ascii="Times New Roman" w:hAnsi="Times New Roman"/>
          <w:sz w:val="24"/>
          <w:szCs w:val="24"/>
        </w:rPr>
      </w:pPr>
      <w:r w:rsidRPr="0020257D">
        <w:rPr>
          <w:rFonts w:ascii="Times New Roman" w:hAnsi="Times New Roman"/>
          <w:sz w:val="24"/>
          <w:szCs w:val="24"/>
          <w:lang w:val="ky-KG"/>
        </w:rPr>
        <w:t>Общая площадь учебных корпусов 36406,6 кв.м. без учета арендованных площадей.</w:t>
      </w:r>
      <w:r w:rsidRPr="0020257D">
        <w:rPr>
          <w:rFonts w:ascii="Times New Roman" w:hAnsi="Times New Roman"/>
          <w:sz w:val="24"/>
          <w:szCs w:val="24"/>
        </w:rPr>
        <w:t xml:space="preserve"> С учетом аренды общая площадь составляет </w:t>
      </w:r>
      <w:r w:rsidRPr="0020257D">
        <w:rPr>
          <w:rFonts w:ascii="Times New Roman" w:hAnsi="Times New Roman"/>
          <w:sz w:val="24"/>
          <w:szCs w:val="24"/>
          <w:shd w:val="clear" w:color="auto" w:fill="FFFFFF"/>
        </w:rPr>
        <w:t xml:space="preserve">44497,6 </w:t>
      </w:r>
      <w:r w:rsidRPr="0020257D">
        <w:rPr>
          <w:rFonts w:ascii="Times New Roman" w:hAnsi="Times New Roman"/>
          <w:sz w:val="24"/>
          <w:szCs w:val="24"/>
        </w:rPr>
        <w:t xml:space="preserve">кв.м. </w:t>
      </w:r>
    </w:p>
    <w:p w14:paraId="318F21F5" w14:textId="77777777" w:rsidR="00524AAE" w:rsidRPr="0020257D" w:rsidRDefault="00524AAE" w:rsidP="00524AAE">
      <w:pPr>
        <w:pStyle w:val="af6"/>
        <w:spacing w:after="0" w:line="240" w:lineRule="auto"/>
        <w:ind w:left="0" w:firstLine="708"/>
        <w:rPr>
          <w:rFonts w:ascii="Times New Roman" w:hAnsi="Times New Roman"/>
          <w:sz w:val="24"/>
          <w:szCs w:val="24"/>
        </w:rPr>
      </w:pPr>
      <w:r w:rsidRPr="0020257D">
        <w:rPr>
          <w:rFonts w:ascii="Times New Roman" w:hAnsi="Times New Roman"/>
          <w:sz w:val="24"/>
          <w:szCs w:val="24"/>
          <w:lang w:val="ky-KG"/>
        </w:rPr>
        <w:t>Предельный контингент по уровням обучения в КРСУ</w:t>
      </w:r>
      <w:r w:rsidRPr="0020257D">
        <w:rPr>
          <w:rFonts w:ascii="Times New Roman" w:hAnsi="Times New Roman"/>
          <w:sz w:val="24"/>
          <w:szCs w:val="24"/>
        </w:rPr>
        <w:t xml:space="preserve"> (по лицензиям)</w:t>
      </w:r>
      <w:r w:rsidRPr="0020257D">
        <w:rPr>
          <w:rFonts w:ascii="Times New Roman" w:hAnsi="Times New Roman"/>
          <w:sz w:val="24"/>
          <w:szCs w:val="24"/>
          <w:lang w:val="ky-KG"/>
        </w:rPr>
        <w:t xml:space="preserve"> составляет 10315 человек в очной, очно-заочной и заочной формах, фактический контингент составляет 8586 человек. Соотношение площади на 1 студента, при норме 1:9 в две смены соответствует лицензионным требованиям</w:t>
      </w:r>
      <w:r w:rsidRPr="0020257D">
        <w:rPr>
          <w:rFonts w:ascii="Times New Roman" w:hAnsi="Times New Roman"/>
          <w:sz w:val="24"/>
          <w:szCs w:val="24"/>
        </w:rPr>
        <w:t>.</w:t>
      </w:r>
    </w:p>
    <w:p w14:paraId="5B1688BF" w14:textId="77777777" w:rsidR="00524AAE" w:rsidRPr="0020257D" w:rsidRDefault="00524AAE" w:rsidP="00524AAE">
      <w:pPr>
        <w:tabs>
          <w:tab w:val="left" w:pos="993"/>
        </w:tabs>
        <w:ind w:firstLine="567"/>
        <w:rPr>
          <w:b/>
          <w:i/>
          <w:sz w:val="24"/>
          <w:szCs w:val="24"/>
        </w:rPr>
      </w:pPr>
      <w:r w:rsidRPr="0020257D">
        <w:rPr>
          <w:b/>
          <w:i/>
          <w:sz w:val="24"/>
          <w:szCs w:val="24"/>
        </w:rPr>
        <w:t>Критерий выполняется.</w:t>
      </w:r>
    </w:p>
    <w:p w14:paraId="0A88F1F0" w14:textId="77777777" w:rsidR="00524AAE" w:rsidRPr="0020257D" w:rsidRDefault="00524AAE" w:rsidP="00524AAE">
      <w:pPr>
        <w:pStyle w:val="tkTekst"/>
        <w:spacing w:after="0" w:line="240" w:lineRule="auto"/>
        <w:rPr>
          <w:rFonts w:ascii="Times New Roman" w:hAnsi="Times New Roman" w:cs="Times New Roman"/>
          <w:sz w:val="24"/>
          <w:szCs w:val="24"/>
        </w:rPr>
      </w:pPr>
    </w:p>
    <w:p w14:paraId="42B642E7" w14:textId="77777777" w:rsidR="00524AAE" w:rsidRPr="0020257D" w:rsidRDefault="00524AAE" w:rsidP="00524AAE">
      <w:pPr>
        <w:pStyle w:val="tkTekst"/>
        <w:spacing w:after="0" w:line="240" w:lineRule="auto"/>
        <w:rPr>
          <w:rFonts w:ascii="Times New Roman" w:hAnsi="Times New Roman" w:cs="Times New Roman"/>
          <w:b/>
          <w:sz w:val="24"/>
          <w:szCs w:val="24"/>
          <w:u w:val="single"/>
        </w:rPr>
      </w:pPr>
      <w:r w:rsidRPr="0020257D">
        <w:rPr>
          <w:rFonts w:ascii="Times New Roman" w:hAnsi="Times New Roman" w:cs="Times New Roman"/>
          <w:b/>
          <w:sz w:val="24"/>
          <w:szCs w:val="24"/>
          <w:u w:val="single"/>
        </w:rPr>
        <w:t xml:space="preserve">Критерий 6.3. Соответствие помещений учебного заведения санитарно-гигиеническим нормам и правилам и требованиям противопожарной безопасности, а также требованиям охраны труда и техники безопасности в соответствии с законодательством Кыргызской Республики в сфере охраны труда </w:t>
      </w:r>
    </w:p>
    <w:p w14:paraId="65317307" w14:textId="77777777" w:rsidR="00524AAE" w:rsidRPr="0020257D" w:rsidRDefault="00524AAE" w:rsidP="00524AAE">
      <w:pPr>
        <w:ind w:firstLine="709"/>
        <w:rPr>
          <w:sz w:val="24"/>
          <w:szCs w:val="24"/>
        </w:rPr>
      </w:pPr>
      <w:r w:rsidRPr="0020257D">
        <w:rPr>
          <w:sz w:val="24"/>
          <w:szCs w:val="24"/>
        </w:rPr>
        <w:t>Имеются положительные заключения государственной санитарно-эпидемиологической службы г. Бишкек и главного управления государственной противопожарной службы МЧС КР о пригодности помещений, используемых для проведения образовательного процесса. Акты санитарно-эпидемиологического обследования №011 90-101 от 18.03.19 г.</w:t>
      </w:r>
    </w:p>
    <w:p w14:paraId="3516CEF3" w14:textId="77777777" w:rsidR="00524AAE" w:rsidRPr="0020257D" w:rsidRDefault="00524AAE" w:rsidP="00524AAE">
      <w:pPr>
        <w:ind w:firstLine="709"/>
        <w:rPr>
          <w:sz w:val="24"/>
          <w:szCs w:val="24"/>
        </w:rPr>
      </w:pPr>
      <w:r w:rsidRPr="0020257D">
        <w:rPr>
          <w:sz w:val="24"/>
          <w:szCs w:val="24"/>
        </w:rPr>
        <w:t>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05.04.19 г.</w:t>
      </w:r>
    </w:p>
    <w:p w14:paraId="470E2056"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i/>
          <w:sz w:val="24"/>
          <w:szCs w:val="24"/>
          <w:u w:val="single"/>
        </w:rPr>
        <w:t xml:space="preserve">(Приложение </w:t>
      </w:r>
      <w:r w:rsidRPr="0020257D">
        <w:rPr>
          <w:rFonts w:ascii="Times New Roman" w:hAnsi="Times New Roman" w:cs="Times New Roman"/>
          <w:i/>
          <w:sz w:val="24"/>
          <w:szCs w:val="24"/>
        </w:rPr>
        <w:t>Сведения о материально-технической базе,</w:t>
      </w:r>
      <w:r w:rsidRPr="0020257D">
        <w:rPr>
          <w:rFonts w:ascii="Times New Roman" w:hAnsi="Times New Roman" w:cs="Times New Roman"/>
          <w:i/>
          <w:sz w:val="24"/>
          <w:szCs w:val="24"/>
          <w:u w:val="single"/>
        </w:rPr>
        <w:t xml:space="preserve"> Приложение</w:t>
      </w:r>
      <w:r w:rsidRPr="0020257D">
        <w:rPr>
          <w:rFonts w:ascii="Times New Roman" w:hAnsi="Times New Roman" w:cs="Times New Roman"/>
          <w:i/>
          <w:sz w:val="24"/>
          <w:szCs w:val="24"/>
        </w:rPr>
        <w:t xml:space="preserve"> Заключения СЭС и ПН)</w:t>
      </w:r>
    </w:p>
    <w:p w14:paraId="03FB57D7"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Служба главного инженера регулярно проводит инструктаж по технике безопасности для сотрудников и студентов, а также контролирует соблюдения требований охраны труда.</w:t>
      </w:r>
    </w:p>
    <w:p w14:paraId="5C65895A" w14:textId="77777777" w:rsidR="00524AAE" w:rsidRPr="0020257D" w:rsidRDefault="00524AAE" w:rsidP="00524AAE">
      <w:pPr>
        <w:tabs>
          <w:tab w:val="left" w:pos="993"/>
        </w:tabs>
        <w:ind w:firstLine="567"/>
        <w:rPr>
          <w:b/>
          <w:i/>
          <w:sz w:val="24"/>
          <w:szCs w:val="24"/>
        </w:rPr>
      </w:pPr>
      <w:r w:rsidRPr="0020257D">
        <w:rPr>
          <w:b/>
          <w:i/>
          <w:sz w:val="24"/>
          <w:szCs w:val="24"/>
        </w:rPr>
        <w:t>Критерий выполняется.</w:t>
      </w:r>
    </w:p>
    <w:p w14:paraId="3E532F04" w14:textId="77777777" w:rsidR="00524AAE" w:rsidRPr="0020257D" w:rsidRDefault="00524AAE" w:rsidP="00524AAE">
      <w:pPr>
        <w:pStyle w:val="tkTekst"/>
        <w:spacing w:after="0" w:line="240" w:lineRule="auto"/>
        <w:rPr>
          <w:rFonts w:ascii="Times New Roman" w:hAnsi="Times New Roman" w:cs="Times New Roman"/>
          <w:sz w:val="24"/>
          <w:szCs w:val="24"/>
        </w:rPr>
      </w:pPr>
    </w:p>
    <w:p w14:paraId="183F86D2" w14:textId="77777777" w:rsidR="00524AAE" w:rsidRPr="0020257D" w:rsidRDefault="00524AAE" w:rsidP="00524AAE">
      <w:pPr>
        <w:pStyle w:val="tkTekst"/>
        <w:spacing w:after="0" w:line="240" w:lineRule="auto"/>
        <w:rPr>
          <w:rFonts w:ascii="Times New Roman" w:hAnsi="Times New Roman" w:cs="Times New Roman"/>
          <w:b/>
          <w:sz w:val="24"/>
          <w:szCs w:val="24"/>
          <w:u w:val="single"/>
        </w:rPr>
      </w:pPr>
      <w:r w:rsidRPr="0020257D">
        <w:rPr>
          <w:rFonts w:ascii="Times New Roman" w:hAnsi="Times New Roman" w:cs="Times New Roman"/>
          <w:b/>
          <w:sz w:val="24"/>
          <w:szCs w:val="24"/>
          <w:u w:val="single"/>
        </w:rPr>
        <w:t xml:space="preserve">Критерий 6.4. Обеспечение в общежитии (при наличии) условий для учебы, проживания и досуга </w:t>
      </w:r>
    </w:p>
    <w:p w14:paraId="5823DC03"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КРСУ не имеет собственных общежитий.</w:t>
      </w:r>
    </w:p>
    <w:p w14:paraId="72BC41FE" w14:textId="77777777" w:rsidR="00524AAE" w:rsidRPr="0020257D" w:rsidRDefault="00524AAE" w:rsidP="00524AAE">
      <w:pPr>
        <w:pStyle w:val="tkTekst"/>
        <w:spacing w:after="0" w:line="240" w:lineRule="auto"/>
        <w:rPr>
          <w:rFonts w:ascii="Times New Roman" w:hAnsi="Times New Roman" w:cs="Times New Roman"/>
          <w:sz w:val="24"/>
          <w:szCs w:val="24"/>
        </w:rPr>
      </w:pPr>
    </w:p>
    <w:p w14:paraId="3B3CA47C" w14:textId="77777777" w:rsidR="00524AAE" w:rsidRPr="0020257D" w:rsidRDefault="00524AAE" w:rsidP="00524AAE">
      <w:pPr>
        <w:pStyle w:val="tkTekst"/>
        <w:spacing w:after="0" w:line="240" w:lineRule="auto"/>
        <w:rPr>
          <w:rFonts w:ascii="Times New Roman" w:hAnsi="Times New Roman" w:cs="Times New Roman"/>
          <w:b/>
          <w:sz w:val="24"/>
          <w:szCs w:val="24"/>
          <w:u w:val="single"/>
        </w:rPr>
      </w:pPr>
      <w:r w:rsidRPr="0020257D">
        <w:rPr>
          <w:rFonts w:ascii="Times New Roman" w:hAnsi="Times New Roman" w:cs="Times New Roman"/>
          <w:b/>
          <w:sz w:val="24"/>
          <w:szCs w:val="24"/>
          <w:u w:val="single"/>
        </w:rPr>
        <w:t xml:space="preserve">Критерий 6.5. Обеспечение соответствующих условий для работы в читальных залах и библиотеках </w:t>
      </w:r>
    </w:p>
    <w:p w14:paraId="207F0297"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КРСУ располагает собственной библиотекой, читальными залами на каждом факультете, залами электронной библиотеки с доступом в Интернет.</w:t>
      </w:r>
    </w:p>
    <w:p w14:paraId="439310A7"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Каталог ведется в электронном виде и на бумажных носителях.</w:t>
      </w:r>
    </w:p>
    <w:p w14:paraId="7BF2C08A"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Объем фонда библиотеки университета на январь 2020 года составляет 239 310 единиц хранения. Из них печатных документов 219 710 экземпляров, электронных около 20 тыс. документов. Учебных изданий в фонде библиотеки 111 665 экз., что составляет около 50% всего фонда. Библиотека выписывает более 80 названий периодических изданий. Кроме печатных периодических изданий библиотека получает удаленный доступ к 55 наименованиям полнотекстовых электронных периодических изданий БД «Ист-Вью» (</w:t>
      </w:r>
      <w:hyperlink r:id="rId52" w:history="1">
        <w:r w:rsidRPr="0020257D">
          <w:rPr>
            <w:rFonts w:ascii="Times New Roman" w:hAnsi="Times New Roman" w:cs="Times New Roman"/>
            <w:sz w:val="24"/>
            <w:szCs w:val="24"/>
          </w:rPr>
          <w:t>https://dlib.eastview.com</w:t>
        </w:r>
      </w:hyperlink>
      <w:r w:rsidRPr="0020257D">
        <w:rPr>
          <w:rFonts w:ascii="Times New Roman" w:hAnsi="Times New Roman" w:cs="Times New Roman"/>
          <w:sz w:val="24"/>
          <w:szCs w:val="24"/>
        </w:rPr>
        <w:t xml:space="preserve">) по Договору с компанией ИВИС. </w:t>
      </w:r>
    </w:p>
    <w:p w14:paraId="2AD16139"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 xml:space="preserve">На каждом факультете университета функционирует отраслевой читальный зал с фондом литературы по специализации факультета. В читальных залах установлен электронный каталог, созданный на основе автоматизированной библиотечно–информационной системы последней версии ИРБИС 64 +. Карточный каталог библиотеки переведен в электронный формат, все поступления описываются и вносятся в электронный каталог. Электронный каталог библиотеки доступен также в сети Интернет через сайт библиотеки </w:t>
      </w:r>
      <w:hyperlink r:id="rId53" w:history="1">
        <w:r w:rsidRPr="0020257D">
          <w:rPr>
            <w:rFonts w:ascii="Times New Roman" w:hAnsi="Times New Roman" w:cs="Times New Roman"/>
            <w:sz w:val="24"/>
            <w:szCs w:val="24"/>
          </w:rPr>
          <w:t>http://www.lib.krsu.edu.kg</w:t>
        </w:r>
      </w:hyperlink>
      <w:r w:rsidRPr="0020257D">
        <w:rPr>
          <w:rFonts w:ascii="Times New Roman" w:hAnsi="Times New Roman" w:cs="Times New Roman"/>
          <w:sz w:val="24"/>
          <w:szCs w:val="24"/>
        </w:rPr>
        <w:t xml:space="preserve"> круглосуточно. Объём электронного каталога на январь 2020 года составил 167 тыс. библиографических записей. В читальных залах библиотеки осуществляется бесплатный доступ к Интернет по технологии WI-FI.</w:t>
      </w:r>
    </w:p>
    <w:p w14:paraId="3D8BA18C"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С целью улучшения обслуживания пользователей университета библиотекой в 2018 году был написан проект «Автоматизация обслуживания пользователей библиотеки Кыргызско-Российского Славянского университета», который был поддержан и профинансирован по Программе развития Славянских вузов. Цель проекта: улучшение качества обслуживания пользователей читальных залов университета за счет внедрения автоматизированной книговыдачи. В настоящее время автоматизация книговыдачи поэтапно внедряется на каждом факультете, на абонементе главного корпуса книговыдача автоматизирована с 2009 года.</w:t>
      </w:r>
    </w:p>
    <w:p w14:paraId="30C14988"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С 2004 года библиотека работает над формированием собственной Электронной библиотеки. Разработано Положение об Электронной библиотеке Кыргызско-Росссийского Славянского университета.</w:t>
      </w:r>
    </w:p>
    <w:p w14:paraId="022EBFCD"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Электронная библиотека университета развивается по трем основным направлениям:</w:t>
      </w:r>
    </w:p>
    <w:p w14:paraId="5680C355" w14:textId="77777777" w:rsidR="00524AAE" w:rsidRPr="0020257D" w:rsidRDefault="00524AAE" w:rsidP="00524AAE">
      <w:pPr>
        <w:pStyle w:val="tkTekst"/>
        <w:numPr>
          <w:ilvl w:val="0"/>
          <w:numId w:val="163"/>
        </w:numPr>
        <w:spacing w:after="0" w:line="240" w:lineRule="auto"/>
        <w:ind w:left="0" w:firstLine="0"/>
        <w:rPr>
          <w:rFonts w:ascii="Times New Roman" w:hAnsi="Times New Roman" w:cs="Times New Roman"/>
          <w:sz w:val="24"/>
          <w:szCs w:val="24"/>
        </w:rPr>
      </w:pPr>
      <w:r w:rsidRPr="0020257D">
        <w:rPr>
          <w:rFonts w:ascii="Times New Roman" w:hAnsi="Times New Roman" w:cs="Times New Roman"/>
          <w:sz w:val="24"/>
          <w:szCs w:val="24"/>
        </w:rPr>
        <w:t>формирование и развитие электронных ресурсов собственной генерации:</w:t>
      </w:r>
    </w:p>
    <w:p w14:paraId="24D28600" w14:textId="77777777" w:rsidR="00524AAE" w:rsidRPr="0020257D" w:rsidRDefault="00524AAE" w:rsidP="00524AAE">
      <w:pPr>
        <w:pStyle w:val="tkTekst"/>
        <w:numPr>
          <w:ilvl w:val="0"/>
          <w:numId w:val="163"/>
        </w:numPr>
        <w:spacing w:after="0" w:line="240" w:lineRule="auto"/>
        <w:ind w:left="0" w:firstLine="0"/>
        <w:rPr>
          <w:rFonts w:ascii="Times New Roman" w:hAnsi="Times New Roman" w:cs="Times New Roman"/>
          <w:bCs/>
          <w:sz w:val="24"/>
          <w:szCs w:val="24"/>
        </w:rPr>
      </w:pPr>
      <w:r w:rsidRPr="0020257D">
        <w:rPr>
          <w:rFonts w:ascii="Times New Roman" w:hAnsi="Times New Roman" w:cs="Times New Roman"/>
          <w:sz w:val="24"/>
          <w:szCs w:val="24"/>
        </w:rPr>
        <w:t xml:space="preserve">подписка и организация работы с полнотекстовыми базами данных удаленного доступа. </w:t>
      </w:r>
    </w:p>
    <w:p w14:paraId="3B6B6A9E" w14:textId="77777777" w:rsidR="00524AAE" w:rsidRPr="0020257D" w:rsidRDefault="00524AAE" w:rsidP="00524AAE">
      <w:pPr>
        <w:pStyle w:val="tkTekst"/>
        <w:numPr>
          <w:ilvl w:val="0"/>
          <w:numId w:val="163"/>
        </w:numPr>
        <w:spacing w:after="0" w:line="240" w:lineRule="auto"/>
        <w:ind w:left="0" w:firstLine="0"/>
        <w:rPr>
          <w:rFonts w:ascii="Times New Roman" w:hAnsi="Times New Roman" w:cs="Times New Roman"/>
          <w:sz w:val="24"/>
          <w:szCs w:val="24"/>
        </w:rPr>
      </w:pPr>
      <w:r w:rsidRPr="0020257D">
        <w:rPr>
          <w:rFonts w:ascii="Times New Roman" w:hAnsi="Times New Roman" w:cs="Times New Roman"/>
          <w:sz w:val="24"/>
          <w:szCs w:val="24"/>
        </w:rPr>
        <w:t xml:space="preserve">организация фонда информационных ресурсов по различным направлениям учебной и научной деятельности университета </w:t>
      </w:r>
    </w:p>
    <w:p w14:paraId="22E60737"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Библиотека формирует также фонд компакт- дисков: сегодня в нем 854 наименования: энциклопедии, справочники, словари, обучающие диски, интерактивные учебники.</w:t>
      </w:r>
    </w:p>
    <w:p w14:paraId="6DAF9E52" w14:textId="77777777" w:rsidR="00524AAE" w:rsidRPr="0020257D" w:rsidRDefault="00524AAE" w:rsidP="00524AAE">
      <w:pPr>
        <w:tabs>
          <w:tab w:val="left" w:pos="993"/>
        </w:tabs>
        <w:ind w:firstLine="567"/>
        <w:rPr>
          <w:b/>
          <w:i/>
          <w:sz w:val="24"/>
          <w:szCs w:val="24"/>
        </w:rPr>
      </w:pPr>
      <w:r w:rsidRPr="0020257D">
        <w:rPr>
          <w:b/>
          <w:i/>
          <w:sz w:val="24"/>
          <w:szCs w:val="24"/>
        </w:rPr>
        <w:t>Критерий выполняется.</w:t>
      </w:r>
    </w:p>
    <w:p w14:paraId="0559ABB9" w14:textId="77777777" w:rsidR="00524AAE" w:rsidRPr="0020257D" w:rsidRDefault="00524AAE" w:rsidP="00524AAE">
      <w:pPr>
        <w:pStyle w:val="tkTekst"/>
        <w:spacing w:after="0" w:line="240" w:lineRule="auto"/>
        <w:rPr>
          <w:rFonts w:ascii="Times New Roman" w:hAnsi="Times New Roman" w:cs="Times New Roman"/>
          <w:sz w:val="24"/>
          <w:szCs w:val="24"/>
        </w:rPr>
      </w:pPr>
    </w:p>
    <w:p w14:paraId="5C1D9C77" w14:textId="77777777" w:rsidR="00524AAE" w:rsidRPr="0020257D" w:rsidRDefault="00524AAE" w:rsidP="00524AAE">
      <w:pPr>
        <w:pStyle w:val="tkTekst"/>
        <w:spacing w:after="0" w:line="240" w:lineRule="auto"/>
        <w:rPr>
          <w:rFonts w:ascii="Times New Roman" w:hAnsi="Times New Roman" w:cs="Times New Roman"/>
          <w:b/>
          <w:sz w:val="24"/>
          <w:szCs w:val="24"/>
          <w:u w:val="single"/>
        </w:rPr>
      </w:pPr>
      <w:r w:rsidRPr="0020257D">
        <w:rPr>
          <w:rFonts w:ascii="Times New Roman" w:hAnsi="Times New Roman" w:cs="Times New Roman"/>
          <w:b/>
          <w:sz w:val="24"/>
          <w:szCs w:val="24"/>
          <w:u w:val="single"/>
        </w:rPr>
        <w:t xml:space="preserve">Критерий 6.6. Обеспечение соответствующих условий для питания (при наличии столовой или буфета), а также медицинского обслуживания в медпунктах образовательной организации </w:t>
      </w:r>
    </w:p>
    <w:p w14:paraId="77086D46"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 xml:space="preserve">На каждом факультете КРСУ созданы условия для питания. Как правило, это буфеты, работающие на условиях аренды. </w:t>
      </w:r>
    </w:p>
    <w:p w14:paraId="195513CA" w14:textId="77777777" w:rsidR="00524AAE" w:rsidRPr="0020257D" w:rsidRDefault="00524AAE" w:rsidP="00524AAE">
      <w:pPr>
        <w:pStyle w:val="tkTekst"/>
        <w:spacing w:after="0" w:line="240" w:lineRule="auto"/>
        <w:rPr>
          <w:rFonts w:ascii="Times New Roman" w:hAnsi="Times New Roman" w:cs="Times New Roman"/>
          <w:sz w:val="24"/>
          <w:szCs w:val="24"/>
        </w:rPr>
      </w:pPr>
      <w:r w:rsidRPr="0020257D">
        <w:rPr>
          <w:rFonts w:ascii="Times New Roman" w:hAnsi="Times New Roman" w:cs="Times New Roman"/>
          <w:sz w:val="24"/>
          <w:szCs w:val="24"/>
        </w:rPr>
        <w:t>Медицинское обслуживание сотрудников и студентов организовано в собственных поликлинике и медицинском центре.</w:t>
      </w:r>
    </w:p>
    <w:p w14:paraId="6FE4DB83" w14:textId="77777777" w:rsidR="00524AAE" w:rsidRPr="0020257D" w:rsidRDefault="00524AAE" w:rsidP="00524AAE">
      <w:pPr>
        <w:tabs>
          <w:tab w:val="left" w:pos="993"/>
        </w:tabs>
        <w:ind w:firstLine="567"/>
        <w:rPr>
          <w:b/>
          <w:i/>
          <w:sz w:val="24"/>
          <w:szCs w:val="24"/>
        </w:rPr>
      </w:pPr>
      <w:bookmarkStart w:id="1633" w:name="_Hlk32076353"/>
      <w:bookmarkEnd w:id="1630"/>
      <w:r w:rsidRPr="0020257D">
        <w:rPr>
          <w:b/>
          <w:i/>
          <w:sz w:val="24"/>
          <w:szCs w:val="24"/>
        </w:rPr>
        <w:t>Критерий выполняется.</w:t>
      </w:r>
    </w:p>
    <w:bookmarkEnd w:id="1631"/>
    <w:bookmarkEnd w:id="1632"/>
    <w:bookmarkEnd w:id="1633"/>
    <w:p w14:paraId="0492D924" w14:textId="77777777" w:rsidR="007C4734" w:rsidRPr="0020257D" w:rsidRDefault="007C4734" w:rsidP="00952AD0">
      <w:pPr>
        <w:ind w:firstLine="709"/>
        <w:rPr>
          <w:b/>
          <w:sz w:val="24"/>
          <w:szCs w:val="24"/>
        </w:rPr>
      </w:pPr>
    </w:p>
    <w:p w14:paraId="10A0DB80" w14:textId="77777777" w:rsidR="004A4567" w:rsidRPr="0020257D" w:rsidRDefault="005E5E41" w:rsidP="00952AD0">
      <w:pPr>
        <w:ind w:firstLine="709"/>
        <w:rPr>
          <w:b/>
          <w:sz w:val="24"/>
          <w:szCs w:val="24"/>
          <w:u w:val="single"/>
        </w:rPr>
      </w:pPr>
      <w:r w:rsidRPr="0020257D">
        <w:rPr>
          <w:b/>
          <w:sz w:val="24"/>
          <w:szCs w:val="24"/>
          <w:u w:val="single"/>
        </w:rPr>
        <w:t>Критерий 6.7. О</w:t>
      </w:r>
      <w:r w:rsidR="004A4567" w:rsidRPr="0020257D">
        <w:rPr>
          <w:b/>
          <w:sz w:val="24"/>
          <w:szCs w:val="24"/>
          <w:u w:val="single"/>
        </w:rPr>
        <w:t>беспечение обучающихся (студентов) необходимым для полноценной реализации учебного процесса оборудованием, учебниками, пособиями и другими учебно-методическими материалами, в том числе электронными</w:t>
      </w:r>
    </w:p>
    <w:p w14:paraId="0611716E" w14:textId="614AE8E5" w:rsidR="000D22F7" w:rsidRPr="0020257D" w:rsidRDefault="000D22F7" w:rsidP="00952AD0">
      <w:pPr>
        <w:ind w:firstLine="709"/>
        <w:rPr>
          <w:sz w:val="24"/>
          <w:szCs w:val="24"/>
        </w:rPr>
      </w:pPr>
      <w:r w:rsidRPr="0020257D">
        <w:rPr>
          <w:sz w:val="24"/>
          <w:szCs w:val="24"/>
        </w:rPr>
        <w:t>Для проведения дисциплины «</w:t>
      </w:r>
      <w:r w:rsidR="003D2B1B" w:rsidRPr="0020257D">
        <w:rPr>
          <w:sz w:val="24"/>
          <w:szCs w:val="24"/>
        </w:rPr>
        <w:t>Архитектура вычислительных</w:t>
      </w:r>
      <w:r w:rsidRPr="0020257D">
        <w:rPr>
          <w:sz w:val="24"/>
          <w:szCs w:val="24"/>
        </w:rPr>
        <w:t xml:space="preserve"> систем» к</w:t>
      </w:r>
      <w:r w:rsidR="00141573" w:rsidRPr="0020257D">
        <w:rPr>
          <w:sz w:val="24"/>
          <w:szCs w:val="24"/>
        </w:rPr>
        <w:t xml:space="preserve">афедра </w:t>
      </w:r>
      <w:r w:rsidRPr="0020257D">
        <w:rPr>
          <w:sz w:val="24"/>
          <w:szCs w:val="24"/>
        </w:rPr>
        <w:t>ИВТ располагает</w:t>
      </w:r>
      <w:r w:rsidR="00952AD0" w:rsidRPr="0020257D">
        <w:rPr>
          <w:sz w:val="24"/>
          <w:szCs w:val="24"/>
        </w:rPr>
        <w:t xml:space="preserve"> </w:t>
      </w:r>
      <w:r w:rsidRPr="0020257D">
        <w:rPr>
          <w:sz w:val="24"/>
          <w:szCs w:val="24"/>
        </w:rPr>
        <w:t xml:space="preserve">программируемыми платами </w:t>
      </w:r>
      <w:r w:rsidR="00141573" w:rsidRPr="0020257D">
        <w:rPr>
          <w:sz w:val="24"/>
          <w:szCs w:val="24"/>
        </w:rPr>
        <w:t>FPGA</w:t>
      </w:r>
      <w:ins w:id="1634" w:author="admin" w:date="2020-01-10T17:44:00Z">
        <w:r w:rsidR="0086189B" w:rsidRPr="0020257D">
          <w:rPr>
            <w:sz w:val="24"/>
            <w:szCs w:val="24"/>
          </w:rPr>
          <w:t>-15 шт.</w:t>
        </w:r>
      </w:ins>
      <w:r w:rsidR="00141573" w:rsidRPr="0020257D">
        <w:rPr>
          <w:sz w:val="24"/>
          <w:szCs w:val="24"/>
        </w:rPr>
        <w:t>,</w:t>
      </w:r>
      <w:r w:rsidR="00952AD0" w:rsidRPr="0020257D">
        <w:rPr>
          <w:sz w:val="24"/>
          <w:szCs w:val="24"/>
        </w:rPr>
        <w:t xml:space="preserve"> </w:t>
      </w:r>
      <w:r w:rsidRPr="0020257D">
        <w:rPr>
          <w:sz w:val="24"/>
          <w:szCs w:val="24"/>
        </w:rPr>
        <w:t>приобретенными за счет проекта</w:t>
      </w:r>
      <w:r w:rsidR="00952AD0" w:rsidRPr="0020257D">
        <w:rPr>
          <w:sz w:val="24"/>
          <w:szCs w:val="24"/>
        </w:rPr>
        <w:t xml:space="preserve"> </w:t>
      </w:r>
      <w:r w:rsidR="00141573" w:rsidRPr="0020257D">
        <w:rPr>
          <w:sz w:val="24"/>
          <w:szCs w:val="24"/>
        </w:rPr>
        <w:t>2010-2013 гг. «Инициатива в области высшего образования по информатике для Центральной Азии»</w:t>
      </w:r>
      <w:r w:rsidRPr="0020257D">
        <w:rPr>
          <w:sz w:val="24"/>
          <w:szCs w:val="24"/>
        </w:rPr>
        <w:t xml:space="preserve"> (Программа Tempus</w:t>
      </w:r>
      <w:r w:rsidR="00CC4C84" w:rsidRPr="0020257D">
        <w:rPr>
          <w:sz w:val="24"/>
          <w:szCs w:val="24"/>
        </w:rPr>
        <w:t xml:space="preserve"> HEICA</w:t>
      </w:r>
      <w:r w:rsidRPr="0020257D">
        <w:rPr>
          <w:sz w:val="24"/>
          <w:szCs w:val="24"/>
        </w:rPr>
        <w:t>).</w:t>
      </w:r>
      <w:ins w:id="1635" w:author="admin" w:date="2020-01-10T17:44:00Z">
        <w:r w:rsidR="0086189B" w:rsidRPr="0020257D">
          <w:rPr>
            <w:sz w:val="24"/>
            <w:szCs w:val="24"/>
          </w:rPr>
          <w:t xml:space="preserve"> </w:t>
        </w:r>
      </w:ins>
    </w:p>
    <w:p w14:paraId="663937B7" w14:textId="77777777" w:rsidR="0085477A" w:rsidRPr="0020257D" w:rsidRDefault="0085477A" w:rsidP="00952AD0">
      <w:pPr>
        <w:ind w:firstLine="709"/>
        <w:rPr>
          <w:sz w:val="24"/>
          <w:szCs w:val="24"/>
        </w:rPr>
      </w:pPr>
      <w:r w:rsidRPr="0020257D">
        <w:rPr>
          <w:sz w:val="24"/>
          <w:szCs w:val="24"/>
        </w:rPr>
        <w:t>Библиотечные фонды КРСУ включают открытые ресурсы библиотеки - 200 тыс. наименований, при этом библиотека</w:t>
      </w:r>
      <w:r w:rsidR="005058AF" w:rsidRPr="0020257D">
        <w:rPr>
          <w:sz w:val="24"/>
          <w:szCs w:val="24"/>
        </w:rPr>
        <w:t xml:space="preserve"> ежегодно</w:t>
      </w:r>
      <w:r w:rsidRPr="0020257D">
        <w:rPr>
          <w:sz w:val="24"/>
          <w:szCs w:val="24"/>
        </w:rPr>
        <w:t xml:space="preserve"> получает 100 наименований научных журналов. Адрес сайта библиотеки</w:t>
      </w:r>
      <w:r w:rsidR="00CC4C84" w:rsidRPr="0020257D">
        <w:rPr>
          <w:sz w:val="24"/>
          <w:szCs w:val="24"/>
        </w:rPr>
        <w:t>:</w:t>
      </w:r>
      <w:r w:rsidRPr="0020257D">
        <w:rPr>
          <w:sz w:val="24"/>
          <w:szCs w:val="24"/>
        </w:rPr>
        <w:t xml:space="preserve"> </w:t>
      </w:r>
      <w:hyperlink r:id="rId54" w:history="1">
        <w:r w:rsidRPr="0020257D">
          <w:rPr>
            <w:sz w:val="24"/>
            <w:szCs w:val="24"/>
          </w:rPr>
          <w:t>http://lib.krsu.edu.kg/index.php</w:t>
        </w:r>
      </w:hyperlink>
      <w:r w:rsidRPr="0020257D">
        <w:rPr>
          <w:sz w:val="24"/>
          <w:szCs w:val="24"/>
        </w:rPr>
        <w:t xml:space="preserve">. </w:t>
      </w:r>
    </w:p>
    <w:p w14:paraId="3C1B4E82" w14:textId="7EB48160" w:rsidR="0085477A" w:rsidRPr="0020257D" w:rsidRDefault="0085477A" w:rsidP="00952AD0">
      <w:pPr>
        <w:ind w:firstLine="709"/>
        <w:rPr>
          <w:sz w:val="24"/>
          <w:szCs w:val="24"/>
        </w:rPr>
      </w:pPr>
      <w:r w:rsidRPr="0020257D">
        <w:rPr>
          <w:sz w:val="24"/>
          <w:szCs w:val="24"/>
        </w:rPr>
        <w:t>Закрытые электронные ресурсы предназначены только для сотрудников и студентов КРСУ. Библиотека получает удаленный доступ к информационным продуктам крупнейших зарубежных издательств</w:t>
      </w:r>
      <w:r w:rsidR="001F2DF9" w:rsidRPr="0020257D">
        <w:rPr>
          <w:sz w:val="24"/>
          <w:szCs w:val="24"/>
        </w:rPr>
        <w:t xml:space="preserve">: </w:t>
      </w:r>
      <w:r w:rsidRPr="0020257D">
        <w:rPr>
          <w:sz w:val="24"/>
          <w:szCs w:val="24"/>
        </w:rPr>
        <w:t xml:space="preserve">IPR-Books, </w:t>
      </w:r>
      <w:r w:rsidR="001F2DF9" w:rsidRPr="0020257D">
        <w:rPr>
          <w:sz w:val="24"/>
          <w:szCs w:val="24"/>
        </w:rPr>
        <w:t xml:space="preserve">EBSCO, </w:t>
      </w:r>
      <w:r w:rsidRPr="0020257D">
        <w:rPr>
          <w:sz w:val="24"/>
          <w:szCs w:val="24"/>
        </w:rPr>
        <w:t>Oxford Reference Online, AGORA, HINARI, BioOne, DynaMed.</w:t>
      </w:r>
    </w:p>
    <w:p w14:paraId="7E9FA1B2" w14:textId="77777777" w:rsidR="0055320A" w:rsidRPr="0020257D" w:rsidRDefault="0085477A" w:rsidP="00952AD0">
      <w:pPr>
        <w:ind w:firstLine="709"/>
        <w:rPr>
          <w:sz w:val="24"/>
          <w:szCs w:val="24"/>
        </w:rPr>
      </w:pPr>
      <w:r w:rsidRPr="0020257D">
        <w:rPr>
          <w:sz w:val="24"/>
          <w:szCs w:val="24"/>
        </w:rPr>
        <w:t xml:space="preserve">Кроме того, кафедра ИВТ располагает электронной библиотекой кафедры, доступ к которой возможен через локальную сеть кафедры. Электронная библиотека кафедры содержит учебные материалы, заимствованные из других открытых источников, а также, разработанные преподавателями кафедры. </w:t>
      </w:r>
    </w:p>
    <w:p w14:paraId="4D0B2D03" w14:textId="77777777" w:rsidR="008C73D5" w:rsidRPr="0020257D" w:rsidRDefault="008C73D5" w:rsidP="00952AD0">
      <w:pPr>
        <w:ind w:firstLine="709"/>
        <w:rPr>
          <w:sz w:val="24"/>
          <w:szCs w:val="24"/>
        </w:rPr>
      </w:pPr>
      <w:r w:rsidRPr="0020257D">
        <w:rPr>
          <w:sz w:val="24"/>
          <w:szCs w:val="24"/>
        </w:rPr>
        <w:t>Обеспеченность основной литературой, имеющейся в библиотечном фонде КРСУ, составляет 100%, включая электронные учебные пособия и учебники</w:t>
      </w:r>
      <w:r w:rsidR="003F6C4D" w:rsidRPr="0020257D">
        <w:rPr>
          <w:sz w:val="24"/>
          <w:szCs w:val="24"/>
        </w:rPr>
        <w:t>.</w:t>
      </w:r>
    </w:p>
    <w:p w14:paraId="40CAB5F7" w14:textId="77777777" w:rsidR="008C73D5" w:rsidRPr="0020257D" w:rsidRDefault="008C73D5" w:rsidP="00952AD0">
      <w:pPr>
        <w:ind w:firstLine="709"/>
        <w:rPr>
          <w:sz w:val="24"/>
          <w:szCs w:val="24"/>
        </w:rPr>
      </w:pPr>
      <w:r w:rsidRPr="0020257D">
        <w:rPr>
          <w:sz w:val="24"/>
          <w:szCs w:val="24"/>
        </w:rPr>
        <w:t xml:space="preserve">Также </w:t>
      </w:r>
      <w:del w:id="1636" w:author="admin" w:date="2020-01-10T17:45:00Z">
        <w:r w:rsidR="00106167" w:rsidRPr="0020257D" w:rsidDel="0086189B">
          <w:rPr>
            <w:sz w:val="24"/>
            <w:szCs w:val="24"/>
          </w:rPr>
          <w:delText>бакалавра</w:delText>
        </w:r>
        <w:r w:rsidRPr="0020257D" w:rsidDel="0086189B">
          <w:rPr>
            <w:sz w:val="24"/>
            <w:szCs w:val="24"/>
          </w:rPr>
          <w:delText xml:space="preserve">нтам </w:delText>
        </w:r>
      </w:del>
      <w:ins w:id="1637" w:author="admin" w:date="2020-01-10T17:45:00Z">
        <w:r w:rsidR="0086189B" w:rsidRPr="0020257D">
          <w:rPr>
            <w:sz w:val="24"/>
            <w:szCs w:val="24"/>
          </w:rPr>
          <w:t xml:space="preserve">студентам </w:t>
        </w:r>
      </w:ins>
      <w:r w:rsidRPr="0020257D">
        <w:rPr>
          <w:sz w:val="24"/>
          <w:szCs w:val="24"/>
        </w:rPr>
        <w:t xml:space="preserve">доступны фонды учебной и научной литературы крупнейшей электронной библиотеки </w:t>
      </w:r>
      <w:hyperlink r:id="rId55" w:history="1">
        <w:r w:rsidRPr="0020257D">
          <w:rPr>
            <w:sz w:val="24"/>
            <w:szCs w:val="24"/>
          </w:rPr>
          <w:t>http://www.intuit.ru</w:t>
        </w:r>
      </w:hyperlink>
      <w:r w:rsidRPr="0020257D">
        <w:rPr>
          <w:sz w:val="24"/>
          <w:szCs w:val="24"/>
        </w:rPr>
        <w:t xml:space="preserve"> (Интернет-университет информационных технологий, в котором собраны электронные и видео-курсы по отраслям знаний).</w:t>
      </w:r>
    </w:p>
    <w:p w14:paraId="3BB39175" w14:textId="6DD43A15" w:rsidR="008C73D5" w:rsidRPr="0020257D" w:rsidRDefault="008C73D5" w:rsidP="00952AD0">
      <w:pPr>
        <w:ind w:firstLine="709"/>
        <w:rPr>
          <w:sz w:val="24"/>
          <w:szCs w:val="24"/>
        </w:rPr>
      </w:pPr>
      <w:r w:rsidRPr="0020257D">
        <w:rPr>
          <w:sz w:val="24"/>
          <w:szCs w:val="24"/>
        </w:rPr>
        <w:t xml:space="preserve">На кафедре разрабатываются актуальные учебно-методические пособия, соответствующие образовательной программе, государственным образовательным стандартам, потребностям рынка труда. В </w:t>
      </w:r>
      <w:r w:rsidR="008E5BC9" w:rsidRPr="0020257D">
        <w:rPr>
          <w:sz w:val="24"/>
          <w:szCs w:val="24"/>
        </w:rPr>
        <w:t>(</w:t>
      </w:r>
      <w:r w:rsidR="003F6C4D" w:rsidRPr="0020257D">
        <w:rPr>
          <w:i/>
          <w:sz w:val="24"/>
          <w:szCs w:val="24"/>
          <w:u w:val="single"/>
        </w:rPr>
        <w:t>Приложение</w:t>
      </w:r>
      <w:r w:rsidRPr="0020257D">
        <w:rPr>
          <w:i/>
          <w:sz w:val="24"/>
          <w:szCs w:val="24"/>
          <w:u w:val="single"/>
        </w:rPr>
        <w:t xml:space="preserve"> </w:t>
      </w:r>
      <w:r w:rsidR="008E5BC9" w:rsidRPr="0020257D">
        <w:rPr>
          <w:i/>
          <w:sz w:val="24"/>
          <w:szCs w:val="24"/>
        </w:rPr>
        <w:t>Список разработанных учебно-методических пособий</w:t>
      </w:r>
      <w:r w:rsidR="008E5BC9" w:rsidRPr="0020257D">
        <w:rPr>
          <w:sz w:val="24"/>
          <w:szCs w:val="24"/>
        </w:rPr>
        <w:t>)</w:t>
      </w:r>
      <w:r w:rsidRPr="0020257D">
        <w:rPr>
          <w:sz w:val="24"/>
          <w:szCs w:val="24"/>
        </w:rPr>
        <w:t xml:space="preserve"> представлена</w:t>
      </w:r>
      <w:r w:rsidR="00952AD0" w:rsidRPr="0020257D">
        <w:rPr>
          <w:sz w:val="24"/>
          <w:szCs w:val="24"/>
        </w:rPr>
        <w:t xml:space="preserve"> </w:t>
      </w:r>
      <w:r w:rsidRPr="0020257D">
        <w:rPr>
          <w:sz w:val="24"/>
          <w:szCs w:val="24"/>
        </w:rPr>
        <w:t xml:space="preserve">таблица соответствия разработанных и разрабатываемых в настоящее время пособий и учебников компетенциям и преподаваемым в рамках ООП дисциплин, </w:t>
      </w:r>
      <w:del w:id="1638" w:author="admin" w:date="2020-01-10T17:46:00Z">
        <w:r w:rsidRPr="0020257D" w:rsidDel="0086189B">
          <w:rPr>
            <w:sz w:val="24"/>
            <w:szCs w:val="24"/>
          </w:rPr>
          <w:delText xml:space="preserve">проводящихся </w:delText>
        </w:r>
      </w:del>
      <w:r w:rsidRPr="0020257D">
        <w:rPr>
          <w:sz w:val="24"/>
          <w:szCs w:val="24"/>
        </w:rPr>
        <w:t>практик и ГИА.</w:t>
      </w:r>
    </w:p>
    <w:p w14:paraId="72E00F57" w14:textId="79AFF791" w:rsidR="0085477A" w:rsidRPr="0020257D" w:rsidRDefault="0085477A" w:rsidP="00952AD0">
      <w:pPr>
        <w:ind w:firstLine="709"/>
        <w:rPr>
          <w:sz w:val="24"/>
          <w:szCs w:val="24"/>
        </w:rPr>
      </w:pPr>
      <w:r w:rsidRPr="0020257D">
        <w:rPr>
          <w:sz w:val="24"/>
          <w:szCs w:val="24"/>
        </w:rPr>
        <w:t>Аудиторные занятия и консультации проводятся в классах, оснащенных компьютерами, во время аудиторных занятий используется</w:t>
      </w:r>
      <w:r w:rsidR="00952AD0" w:rsidRPr="0020257D">
        <w:rPr>
          <w:sz w:val="24"/>
          <w:szCs w:val="24"/>
        </w:rPr>
        <w:t xml:space="preserve"> </w:t>
      </w:r>
      <w:r w:rsidRPr="0020257D">
        <w:rPr>
          <w:sz w:val="24"/>
          <w:szCs w:val="24"/>
        </w:rPr>
        <w:t>мультимедийная, аудио- и видеоаппаратура, а также применяются Интернет-ресурсы и слайдовые материалы.</w:t>
      </w:r>
    </w:p>
    <w:p w14:paraId="194FCA0F" w14:textId="77777777" w:rsidR="00524AAE" w:rsidRPr="0020257D" w:rsidRDefault="00524AAE" w:rsidP="00524AAE">
      <w:pPr>
        <w:tabs>
          <w:tab w:val="left" w:pos="993"/>
        </w:tabs>
        <w:ind w:firstLine="567"/>
        <w:rPr>
          <w:b/>
          <w:i/>
          <w:sz w:val="24"/>
          <w:szCs w:val="24"/>
        </w:rPr>
      </w:pPr>
      <w:r w:rsidRPr="0020257D">
        <w:rPr>
          <w:b/>
          <w:i/>
          <w:sz w:val="24"/>
          <w:szCs w:val="24"/>
        </w:rPr>
        <w:t>Критерий выполняется.</w:t>
      </w:r>
    </w:p>
    <w:p w14:paraId="1DBC911F" w14:textId="77777777" w:rsidR="00857A64" w:rsidRPr="0020257D" w:rsidRDefault="00857A64" w:rsidP="00952AD0">
      <w:pPr>
        <w:ind w:firstLine="709"/>
        <w:rPr>
          <w:sz w:val="24"/>
          <w:szCs w:val="24"/>
        </w:rPr>
      </w:pPr>
    </w:p>
    <w:p w14:paraId="6618080F" w14:textId="77777777" w:rsidR="004A4567" w:rsidRPr="0020257D" w:rsidRDefault="005E5E41" w:rsidP="00952AD0">
      <w:pPr>
        <w:ind w:firstLine="709"/>
        <w:rPr>
          <w:b/>
          <w:sz w:val="24"/>
          <w:szCs w:val="24"/>
          <w:u w:val="single"/>
        </w:rPr>
      </w:pPr>
      <w:r w:rsidRPr="0020257D">
        <w:rPr>
          <w:b/>
          <w:sz w:val="24"/>
          <w:szCs w:val="24"/>
          <w:u w:val="single"/>
        </w:rPr>
        <w:t>Критерий 6.8. О</w:t>
      </w:r>
      <w:r w:rsidR="004A4567" w:rsidRPr="0020257D">
        <w:rPr>
          <w:b/>
          <w:sz w:val="24"/>
          <w:szCs w:val="24"/>
          <w:u w:val="single"/>
        </w:rPr>
        <w:t>беспечение обучающихся (студентов) соответствующими человеческими ресурсами (кураторы, классные руководители, воспитатели в общежитиях, психологи и т.д.) с целью поддержки и стимулирования обучающихся (студентов) к достижению результатов обучения</w:t>
      </w:r>
    </w:p>
    <w:p w14:paraId="0E7769E2" w14:textId="35132F98" w:rsidR="00321770" w:rsidRPr="0020257D" w:rsidRDefault="00321770" w:rsidP="00952AD0">
      <w:pPr>
        <w:ind w:firstLine="709"/>
        <w:rPr>
          <w:sz w:val="24"/>
          <w:szCs w:val="24"/>
        </w:rPr>
      </w:pPr>
      <w:r w:rsidRPr="0020257D">
        <w:rPr>
          <w:sz w:val="24"/>
          <w:szCs w:val="24"/>
        </w:rPr>
        <w:t>Руководителем данной программ</w:t>
      </w:r>
      <w:r w:rsidR="003D2B1B" w:rsidRPr="0020257D">
        <w:rPr>
          <w:sz w:val="24"/>
          <w:szCs w:val="24"/>
        </w:rPr>
        <w:t>ы бакалавриата</w:t>
      </w:r>
      <w:r w:rsidRPr="0020257D">
        <w:rPr>
          <w:sz w:val="24"/>
          <w:szCs w:val="24"/>
        </w:rPr>
        <w:t xml:space="preserve"> является </w:t>
      </w:r>
      <w:r w:rsidR="003D2B1B" w:rsidRPr="0020257D">
        <w:rPr>
          <w:sz w:val="24"/>
          <w:szCs w:val="24"/>
        </w:rPr>
        <w:t>Хмелёва Ирина Владимировна</w:t>
      </w:r>
      <w:r w:rsidRPr="0020257D">
        <w:rPr>
          <w:sz w:val="24"/>
          <w:szCs w:val="24"/>
        </w:rPr>
        <w:t xml:space="preserve">, </w:t>
      </w:r>
      <w:r w:rsidR="003D2B1B" w:rsidRPr="0020257D">
        <w:rPr>
          <w:sz w:val="24"/>
          <w:szCs w:val="24"/>
        </w:rPr>
        <w:t>к</w:t>
      </w:r>
      <w:r w:rsidRPr="0020257D">
        <w:rPr>
          <w:sz w:val="24"/>
          <w:szCs w:val="24"/>
        </w:rPr>
        <w:t>.т.н.,</w:t>
      </w:r>
      <w:r w:rsidR="00952AD0" w:rsidRPr="0020257D">
        <w:rPr>
          <w:sz w:val="24"/>
          <w:szCs w:val="24"/>
        </w:rPr>
        <w:t xml:space="preserve"> </w:t>
      </w:r>
      <w:r w:rsidRPr="0020257D">
        <w:rPr>
          <w:sz w:val="24"/>
          <w:szCs w:val="24"/>
        </w:rPr>
        <w:t>имеющая стаж научно-педагогической работы 2</w:t>
      </w:r>
      <w:r w:rsidR="003D2B1B" w:rsidRPr="0020257D">
        <w:rPr>
          <w:sz w:val="24"/>
          <w:szCs w:val="24"/>
        </w:rPr>
        <w:t>2</w:t>
      </w:r>
      <w:r w:rsidRPr="0020257D">
        <w:rPr>
          <w:sz w:val="24"/>
          <w:szCs w:val="24"/>
        </w:rPr>
        <w:t xml:space="preserve"> </w:t>
      </w:r>
      <w:r w:rsidR="003D2B1B" w:rsidRPr="0020257D">
        <w:rPr>
          <w:sz w:val="24"/>
          <w:szCs w:val="24"/>
        </w:rPr>
        <w:t>года</w:t>
      </w:r>
      <w:r w:rsidR="005058AF" w:rsidRPr="0020257D">
        <w:rPr>
          <w:sz w:val="24"/>
          <w:szCs w:val="24"/>
        </w:rPr>
        <w:t>, из них в КРСУ – 20 лет</w:t>
      </w:r>
      <w:r w:rsidRPr="0020257D">
        <w:rPr>
          <w:sz w:val="24"/>
          <w:szCs w:val="24"/>
        </w:rPr>
        <w:t xml:space="preserve">. Кроме того, для непосредственного руководства </w:t>
      </w:r>
      <w:r w:rsidR="003D2B1B" w:rsidRPr="0020257D">
        <w:rPr>
          <w:sz w:val="24"/>
          <w:szCs w:val="24"/>
        </w:rPr>
        <w:t>ВКР</w:t>
      </w:r>
      <w:r w:rsidRPr="0020257D">
        <w:rPr>
          <w:sz w:val="24"/>
          <w:szCs w:val="24"/>
        </w:rPr>
        <w:t xml:space="preserve"> </w:t>
      </w:r>
      <w:r w:rsidR="00106167" w:rsidRPr="0020257D">
        <w:rPr>
          <w:sz w:val="24"/>
          <w:szCs w:val="24"/>
        </w:rPr>
        <w:t>бакалавра</w:t>
      </w:r>
      <w:r w:rsidR="003D2B1B" w:rsidRPr="0020257D">
        <w:rPr>
          <w:sz w:val="24"/>
          <w:szCs w:val="24"/>
        </w:rPr>
        <w:t xml:space="preserve"> </w:t>
      </w:r>
      <w:r w:rsidRPr="0020257D">
        <w:rPr>
          <w:sz w:val="24"/>
          <w:szCs w:val="24"/>
        </w:rPr>
        <w:t>назначается научный руководитель из числа высококвалифицированных специалистов.</w:t>
      </w:r>
    </w:p>
    <w:p w14:paraId="255F0F81" w14:textId="77777777" w:rsidR="00524AAE" w:rsidRPr="0020257D" w:rsidRDefault="00524AAE" w:rsidP="00524AAE">
      <w:pPr>
        <w:numPr>
          <w:ilvl w:val="0"/>
          <w:numId w:val="164"/>
        </w:numPr>
        <w:tabs>
          <w:tab w:val="left" w:pos="567"/>
        </w:tabs>
        <w:ind w:left="0" w:firstLine="0"/>
        <w:rPr>
          <w:rFonts w:eastAsia="Calibri"/>
          <w:sz w:val="24"/>
          <w:szCs w:val="24"/>
          <w:lang w:eastAsia="en-US"/>
        </w:rPr>
      </w:pPr>
      <w:r w:rsidRPr="0020257D">
        <w:rPr>
          <w:rFonts w:eastAsia="Calibri"/>
          <w:sz w:val="24"/>
          <w:szCs w:val="24"/>
          <w:lang w:eastAsia="en-US"/>
        </w:rPr>
        <w:t>Функции по адаптации студентов I-го курса возложены на куратора и заведующей кафедрой.</w:t>
      </w:r>
    </w:p>
    <w:p w14:paraId="17828E13" w14:textId="77777777" w:rsidR="00524AAE" w:rsidRPr="0020257D" w:rsidRDefault="00524AAE" w:rsidP="00524AAE">
      <w:pPr>
        <w:numPr>
          <w:ilvl w:val="0"/>
          <w:numId w:val="164"/>
        </w:numPr>
        <w:tabs>
          <w:tab w:val="left" w:pos="567"/>
        </w:tabs>
        <w:ind w:left="0" w:firstLine="0"/>
        <w:rPr>
          <w:rFonts w:eastAsia="Calibri"/>
          <w:sz w:val="24"/>
          <w:szCs w:val="24"/>
          <w:lang w:eastAsia="en-US"/>
        </w:rPr>
      </w:pPr>
      <w:r w:rsidRPr="0020257D">
        <w:rPr>
          <w:rFonts w:eastAsia="Calibri"/>
          <w:sz w:val="24"/>
          <w:szCs w:val="24"/>
          <w:lang w:eastAsia="en-US"/>
        </w:rPr>
        <w:t>Предоставляется возможность оплачивать обучение в рассрочку (по семестрам) для студентов с затруднительным финансовым положением.</w:t>
      </w:r>
    </w:p>
    <w:p w14:paraId="0691315E" w14:textId="77777777" w:rsidR="00524AAE" w:rsidRPr="0020257D" w:rsidRDefault="00524AAE" w:rsidP="00524AAE">
      <w:pPr>
        <w:numPr>
          <w:ilvl w:val="0"/>
          <w:numId w:val="164"/>
        </w:numPr>
        <w:tabs>
          <w:tab w:val="left" w:pos="567"/>
        </w:tabs>
        <w:ind w:left="0" w:firstLine="0"/>
        <w:rPr>
          <w:sz w:val="24"/>
          <w:szCs w:val="24"/>
        </w:rPr>
      </w:pPr>
      <w:r w:rsidRPr="0020257D">
        <w:rPr>
          <w:rFonts w:eastAsia="Calibri"/>
          <w:sz w:val="24"/>
          <w:szCs w:val="24"/>
          <w:lang w:eastAsia="en-US"/>
        </w:rPr>
        <w:t>Предоставляется возможность перевестись с контрактного на бюджетное обучение, если студент демонстрирует отличные результаты в учебе, научной работе и активность в общественной жизни КРСУ.</w:t>
      </w:r>
    </w:p>
    <w:p w14:paraId="15CA4A19" w14:textId="0EAE9909" w:rsidR="00524AAE" w:rsidRPr="0020257D" w:rsidRDefault="00524AAE" w:rsidP="00524AAE">
      <w:pPr>
        <w:pStyle w:val="tkTekst"/>
        <w:numPr>
          <w:ilvl w:val="0"/>
          <w:numId w:val="164"/>
        </w:numPr>
        <w:tabs>
          <w:tab w:val="left" w:pos="567"/>
        </w:tabs>
        <w:spacing w:after="0" w:line="240" w:lineRule="auto"/>
        <w:ind w:left="0" w:firstLine="0"/>
        <w:rPr>
          <w:rFonts w:ascii="Times New Roman" w:hAnsi="Times New Roman" w:cs="Times New Roman"/>
          <w:sz w:val="24"/>
          <w:szCs w:val="24"/>
        </w:rPr>
      </w:pPr>
      <w:r w:rsidRPr="0020257D">
        <w:rPr>
          <w:rFonts w:ascii="Times New Roman" w:hAnsi="Times New Roman" w:cs="Times New Roman"/>
          <w:sz w:val="24"/>
          <w:szCs w:val="24"/>
        </w:rPr>
        <w:t>Штатного психолога на факультете нет, однако, социально-психологическую поддержку в стрессовых ситуациях студент всегда может получить от руководителя программы. Профессиональную помощь могут оказать специалисты Медицинского центра КРСУ.</w:t>
      </w:r>
    </w:p>
    <w:p w14:paraId="0C89529D" w14:textId="77777777" w:rsidR="00524AAE" w:rsidRPr="0020257D" w:rsidRDefault="00524AAE" w:rsidP="00524AAE">
      <w:pPr>
        <w:tabs>
          <w:tab w:val="left" w:pos="993"/>
        </w:tabs>
        <w:ind w:firstLine="567"/>
        <w:rPr>
          <w:b/>
          <w:i/>
          <w:sz w:val="24"/>
          <w:szCs w:val="24"/>
        </w:rPr>
      </w:pPr>
      <w:r w:rsidRPr="0020257D">
        <w:rPr>
          <w:b/>
          <w:i/>
          <w:sz w:val="24"/>
          <w:szCs w:val="24"/>
        </w:rPr>
        <w:t>Критерий выполняется.</w:t>
      </w:r>
    </w:p>
    <w:p w14:paraId="3FDA1D70" w14:textId="77777777" w:rsidR="00857A64" w:rsidRPr="0020257D" w:rsidRDefault="00857A64" w:rsidP="00952AD0">
      <w:pPr>
        <w:ind w:firstLine="709"/>
        <w:rPr>
          <w:sz w:val="24"/>
          <w:szCs w:val="24"/>
        </w:rPr>
      </w:pPr>
    </w:p>
    <w:p w14:paraId="2DA82B14" w14:textId="77777777" w:rsidR="00620A24" w:rsidRPr="0020257D" w:rsidRDefault="00620A24" w:rsidP="00952AD0">
      <w:pPr>
        <w:ind w:firstLine="709"/>
        <w:rPr>
          <w:b/>
          <w:sz w:val="24"/>
          <w:szCs w:val="24"/>
          <w:u w:val="single"/>
        </w:rPr>
      </w:pPr>
      <w:r w:rsidRPr="0020257D">
        <w:rPr>
          <w:b/>
          <w:sz w:val="24"/>
          <w:szCs w:val="24"/>
          <w:u w:val="single"/>
        </w:rPr>
        <w:t>Критерий 6.9. Обеспечение соответствующих условий для научной деятельности студентов</w:t>
      </w:r>
    </w:p>
    <w:p w14:paraId="27896C7E" w14:textId="77777777" w:rsidR="002C7230" w:rsidRPr="0020257D" w:rsidRDefault="002C7230" w:rsidP="00952AD0">
      <w:pPr>
        <w:ind w:firstLine="709"/>
        <w:rPr>
          <w:sz w:val="24"/>
          <w:szCs w:val="24"/>
        </w:rPr>
      </w:pPr>
      <w:r w:rsidRPr="0020257D">
        <w:rPr>
          <w:sz w:val="24"/>
          <w:szCs w:val="24"/>
        </w:rPr>
        <w:t xml:space="preserve">Кафедрой обеспечены условия для научно-исследовательской работы </w:t>
      </w:r>
      <w:r w:rsidR="00C372B9" w:rsidRPr="0020257D">
        <w:rPr>
          <w:sz w:val="24"/>
          <w:szCs w:val="24"/>
        </w:rPr>
        <w:t>студентов</w:t>
      </w:r>
      <w:r w:rsidRPr="0020257D">
        <w:rPr>
          <w:sz w:val="24"/>
          <w:szCs w:val="24"/>
        </w:rPr>
        <w:t>, которым предоставляется возможность эффективно реализовывать свой научно-исследовательский потенциал.</w:t>
      </w:r>
    </w:p>
    <w:p w14:paraId="5E13E986" w14:textId="2BE85CD4" w:rsidR="002C7230" w:rsidRPr="0020257D" w:rsidRDefault="00106167" w:rsidP="00952AD0">
      <w:pPr>
        <w:ind w:firstLine="709"/>
        <w:rPr>
          <w:i/>
          <w:sz w:val="24"/>
          <w:szCs w:val="24"/>
        </w:rPr>
      </w:pPr>
      <w:del w:id="1639" w:author="admin" w:date="2020-01-10T17:47:00Z">
        <w:r w:rsidRPr="0020257D" w:rsidDel="0086189B">
          <w:rPr>
            <w:sz w:val="24"/>
            <w:szCs w:val="24"/>
          </w:rPr>
          <w:delText>Бакалавр</w:delText>
        </w:r>
        <w:r w:rsidR="002C7230" w:rsidRPr="0020257D" w:rsidDel="0086189B">
          <w:rPr>
            <w:sz w:val="24"/>
            <w:szCs w:val="24"/>
          </w:rPr>
          <w:delText xml:space="preserve">ы </w:delText>
        </w:r>
      </w:del>
      <w:ins w:id="1640" w:author="admin" w:date="2020-01-10T17:48:00Z">
        <w:r w:rsidR="0086189B" w:rsidRPr="0020257D">
          <w:rPr>
            <w:sz w:val="24"/>
            <w:szCs w:val="24"/>
          </w:rPr>
          <w:t>С</w:t>
        </w:r>
      </w:ins>
      <w:ins w:id="1641" w:author="admin" w:date="2020-01-10T17:47:00Z">
        <w:r w:rsidR="0086189B" w:rsidRPr="0020257D">
          <w:rPr>
            <w:sz w:val="24"/>
            <w:szCs w:val="24"/>
          </w:rPr>
          <w:t xml:space="preserve">туденты </w:t>
        </w:r>
      </w:ins>
      <w:r w:rsidR="002C7230" w:rsidRPr="0020257D">
        <w:rPr>
          <w:sz w:val="24"/>
          <w:szCs w:val="24"/>
        </w:rPr>
        <w:t>программы «</w:t>
      </w:r>
      <w:r w:rsidR="0085477A" w:rsidRPr="0020257D">
        <w:rPr>
          <w:sz w:val="24"/>
          <w:szCs w:val="24"/>
        </w:rPr>
        <w:t>Программная инженерия</w:t>
      </w:r>
      <w:r w:rsidR="002C7230" w:rsidRPr="0020257D">
        <w:rPr>
          <w:sz w:val="24"/>
          <w:szCs w:val="24"/>
        </w:rPr>
        <w:t>»</w:t>
      </w:r>
      <w:r w:rsidR="0085477A" w:rsidRPr="0020257D">
        <w:rPr>
          <w:sz w:val="24"/>
          <w:szCs w:val="24"/>
        </w:rPr>
        <w:t xml:space="preserve"> (в соавторстве с преподавателями) </w:t>
      </w:r>
      <w:r w:rsidR="002C7230" w:rsidRPr="0020257D">
        <w:rPr>
          <w:sz w:val="24"/>
          <w:szCs w:val="24"/>
        </w:rPr>
        <w:t xml:space="preserve">имеют возможность публиковать результаты своих научно-исследовательских работ в </w:t>
      </w:r>
      <w:r w:rsidR="0085477A" w:rsidRPr="0020257D">
        <w:rPr>
          <w:sz w:val="24"/>
          <w:szCs w:val="24"/>
        </w:rPr>
        <w:t xml:space="preserve">научно- периодических изданиях, имеющих РИНЦ: «Вестник КРСУ», «Проблемы </w:t>
      </w:r>
      <w:r w:rsidR="0085477A" w:rsidRPr="0020257D">
        <w:rPr>
          <w:sz w:val="24"/>
          <w:szCs w:val="24"/>
          <w:rPrChange w:id="1642" w:author="admin" w:date="2020-01-10T17:48:00Z">
            <w:rPr>
              <w:color w:val="FF0000"/>
            </w:rPr>
          </w:rPrChange>
        </w:rPr>
        <w:t xml:space="preserve">автоматики и управления» («Илим»), а также </w:t>
      </w:r>
      <w:r w:rsidR="002C7230" w:rsidRPr="0020257D">
        <w:rPr>
          <w:sz w:val="24"/>
          <w:szCs w:val="24"/>
          <w:rPrChange w:id="1643" w:author="admin" w:date="2020-01-10T17:48:00Z">
            <w:rPr>
              <w:color w:val="FF0000"/>
            </w:rPr>
          </w:rPrChange>
        </w:rPr>
        <w:t xml:space="preserve">в </w:t>
      </w:r>
      <w:r w:rsidR="0085477A" w:rsidRPr="0020257D">
        <w:rPr>
          <w:sz w:val="24"/>
          <w:szCs w:val="24"/>
          <w:rPrChange w:id="1644" w:author="admin" w:date="2020-01-10T17:48:00Z">
            <w:rPr>
              <w:color w:val="FF0000"/>
            </w:rPr>
          </w:rPrChange>
        </w:rPr>
        <w:t xml:space="preserve">других </w:t>
      </w:r>
      <w:r w:rsidR="002C7230" w:rsidRPr="0020257D">
        <w:rPr>
          <w:sz w:val="24"/>
          <w:szCs w:val="24"/>
          <w:rPrChange w:id="1645" w:author="admin" w:date="2020-01-10T17:48:00Z">
            <w:rPr>
              <w:color w:val="FF0000"/>
            </w:rPr>
          </w:rPrChange>
        </w:rPr>
        <w:t>журналах стран ближнего и дальнего зарубежья и имеющими ненулевой импакт-фактор.</w:t>
      </w:r>
      <w:r w:rsidR="0085477A" w:rsidRPr="0020257D">
        <w:rPr>
          <w:sz w:val="24"/>
          <w:szCs w:val="24"/>
          <w:rPrChange w:id="1646" w:author="admin" w:date="2020-01-10T17:48:00Z">
            <w:rPr>
              <w:color w:val="FF0000"/>
            </w:rPr>
          </w:rPrChange>
        </w:rPr>
        <w:t xml:space="preserve"> За последние </w:t>
      </w:r>
      <w:r w:rsidR="003D2B1B" w:rsidRPr="0020257D">
        <w:rPr>
          <w:sz w:val="24"/>
          <w:szCs w:val="24"/>
          <w:rPrChange w:id="1647" w:author="admin" w:date="2020-01-10T17:48:00Z">
            <w:rPr>
              <w:color w:val="FF0000"/>
            </w:rPr>
          </w:rPrChange>
        </w:rPr>
        <w:t>5</w:t>
      </w:r>
      <w:r w:rsidR="0085477A" w:rsidRPr="0020257D">
        <w:rPr>
          <w:sz w:val="24"/>
          <w:szCs w:val="24"/>
          <w:rPrChange w:id="1648" w:author="admin" w:date="2020-01-10T17:48:00Z">
            <w:rPr>
              <w:color w:val="FF0000"/>
            </w:rPr>
          </w:rPrChange>
        </w:rPr>
        <w:t xml:space="preserve"> </w:t>
      </w:r>
      <w:r w:rsidR="003D2B1B" w:rsidRPr="0020257D">
        <w:rPr>
          <w:sz w:val="24"/>
          <w:szCs w:val="24"/>
          <w:rPrChange w:id="1649" w:author="admin" w:date="2020-01-10T17:48:00Z">
            <w:rPr>
              <w:color w:val="FF0000"/>
            </w:rPr>
          </w:rPrChange>
        </w:rPr>
        <w:t>лет</w:t>
      </w:r>
      <w:r w:rsidR="0085477A" w:rsidRPr="0020257D">
        <w:rPr>
          <w:sz w:val="24"/>
          <w:szCs w:val="24"/>
          <w:rPrChange w:id="1650" w:author="admin" w:date="2020-01-10T17:48:00Z">
            <w:rPr>
              <w:color w:val="FF0000"/>
            </w:rPr>
          </w:rPrChange>
        </w:rPr>
        <w:t xml:space="preserve"> опубликова</w:t>
      </w:r>
      <w:r w:rsidR="004C23E1" w:rsidRPr="0020257D">
        <w:rPr>
          <w:sz w:val="24"/>
          <w:szCs w:val="24"/>
          <w:rPrChange w:id="1651" w:author="admin" w:date="2020-01-10T17:48:00Z">
            <w:rPr>
              <w:color w:val="FF0000"/>
            </w:rPr>
          </w:rPrChange>
        </w:rPr>
        <w:t>н</w:t>
      </w:r>
      <w:r w:rsidR="003D2B1B" w:rsidRPr="0020257D">
        <w:rPr>
          <w:sz w:val="24"/>
          <w:szCs w:val="24"/>
          <w:rPrChange w:id="1652" w:author="admin" w:date="2020-01-10T17:48:00Z">
            <w:rPr>
              <w:color w:val="FF0000"/>
            </w:rPr>
          </w:rPrChange>
        </w:rPr>
        <w:t>а</w:t>
      </w:r>
      <w:r w:rsidR="004C23E1" w:rsidRPr="0020257D">
        <w:rPr>
          <w:sz w:val="24"/>
          <w:szCs w:val="24"/>
          <w:rPrChange w:id="1653" w:author="admin" w:date="2020-01-10T17:48:00Z">
            <w:rPr>
              <w:color w:val="FF0000"/>
            </w:rPr>
          </w:rPrChange>
        </w:rPr>
        <w:t xml:space="preserve"> </w:t>
      </w:r>
      <w:r w:rsidR="003D2B1B" w:rsidRPr="0020257D">
        <w:rPr>
          <w:sz w:val="24"/>
          <w:szCs w:val="24"/>
          <w:rPrChange w:id="1654" w:author="admin" w:date="2020-01-10T17:48:00Z">
            <w:rPr>
              <w:color w:val="FF0000"/>
            </w:rPr>
          </w:rPrChange>
        </w:rPr>
        <w:t>1</w:t>
      </w:r>
      <w:r w:rsidR="003D2B1B" w:rsidRPr="0020257D">
        <w:rPr>
          <w:sz w:val="24"/>
          <w:szCs w:val="24"/>
        </w:rPr>
        <w:t xml:space="preserve"> </w:t>
      </w:r>
      <w:r w:rsidR="0085477A" w:rsidRPr="0020257D">
        <w:rPr>
          <w:sz w:val="24"/>
          <w:szCs w:val="24"/>
        </w:rPr>
        <w:t>работ</w:t>
      </w:r>
      <w:r w:rsidR="003D2B1B" w:rsidRPr="0020257D">
        <w:rPr>
          <w:sz w:val="24"/>
          <w:szCs w:val="24"/>
        </w:rPr>
        <w:t>а</w:t>
      </w:r>
      <w:r w:rsidR="0085477A" w:rsidRPr="0020257D">
        <w:rPr>
          <w:sz w:val="24"/>
          <w:szCs w:val="24"/>
        </w:rPr>
        <w:t xml:space="preserve"> </w:t>
      </w:r>
      <w:r w:rsidR="0085477A" w:rsidRPr="0020257D">
        <w:rPr>
          <w:i/>
          <w:sz w:val="24"/>
          <w:szCs w:val="24"/>
        </w:rPr>
        <w:t>(</w:t>
      </w:r>
      <w:r w:rsidR="0085477A" w:rsidRPr="0020257D">
        <w:rPr>
          <w:i/>
          <w:sz w:val="24"/>
          <w:szCs w:val="24"/>
          <w:u w:val="single"/>
        </w:rPr>
        <w:t>Приложение</w:t>
      </w:r>
      <w:r w:rsidR="0085477A" w:rsidRPr="0020257D">
        <w:rPr>
          <w:i/>
          <w:sz w:val="24"/>
          <w:szCs w:val="24"/>
        </w:rPr>
        <w:t xml:space="preserve"> Список публикаций с участием </w:t>
      </w:r>
      <w:r w:rsidR="00C372B9" w:rsidRPr="0020257D">
        <w:rPr>
          <w:i/>
          <w:sz w:val="24"/>
          <w:szCs w:val="24"/>
        </w:rPr>
        <w:t>студентов</w:t>
      </w:r>
      <w:r w:rsidR="0085477A" w:rsidRPr="0020257D">
        <w:rPr>
          <w:i/>
          <w:sz w:val="24"/>
          <w:szCs w:val="24"/>
        </w:rPr>
        <w:t>)</w:t>
      </w:r>
    </w:p>
    <w:p w14:paraId="3CF2AC05" w14:textId="32EA4188" w:rsidR="002C7230" w:rsidRPr="0020257D" w:rsidRDefault="0085477A" w:rsidP="00952AD0">
      <w:pPr>
        <w:ind w:firstLine="709"/>
        <w:rPr>
          <w:sz w:val="24"/>
          <w:szCs w:val="24"/>
        </w:rPr>
      </w:pPr>
      <w:r w:rsidRPr="0020257D">
        <w:rPr>
          <w:sz w:val="24"/>
          <w:szCs w:val="24"/>
        </w:rPr>
        <w:t xml:space="preserve">Ежегодно </w:t>
      </w:r>
      <w:r w:rsidR="003D2B1B" w:rsidRPr="0020257D">
        <w:rPr>
          <w:sz w:val="24"/>
          <w:szCs w:val="24"/>
        </w:rPr>
        <w:t>студенты</w:t>
      </w:r>
      <w:r w:rsidR="002C7230" w:rsidRPr="0020257D">
        <w:rPr>
          <w:sz w:val="24"/>
          <w:szCs w:val="24"/>
        </w:rPr>
        <w:t xml:space="preserve"> </w:t>
      </w:r>
      <w:r w:rsidRPr="0020257D">
        <w:rPr>
          <w:sz w:val="24"/>
          <w:szCs w:val="24"/>
        </w:rPr>
        <w:t xml:space="preserve">кафедры </w:t>
      </w:r>
      <w:r w:rsidR="002C7230" w:rsidRPr="0020257D">
        <w:rPr>
          <w:sz w:val="24"/>
          <w:szCs w:val="24"/>
        </w:rPr>
        <w:t xml:space="preserve">принимают участие в научно-практических конференциях </w:t>
      </w:r>
      <w:r w:rsidRPr="0020257D">
        <w:rPr>
          <w:sz w:val="24"/>
          <w:szCs w:val="24"/>
        </w:rPr>
        <w:t>естественн</w:t>
      </w:r>
      <w:r w:rsidR="00746F1C" w:rsidRPr="0020257D">
        <w:rPr>
          <w:sz w:val="24"/>
          <w:szCs w:val="24"/>
        </w:rPr>
        <w:t>о-технического факультета КРСУ,</w:t>
      </w:r>
      <w:r w:rsidR="00952AD0" w:rsidRPr="0020257D">
        <w:rPr>
          <w:sz w:val="24"/>
          <w:szCs w:val="24"/>
        </w:rPr>
        <w:t xml:space="preserve"> </w:t>
      </w:r>
      <w:r w:rsidR="00746F1C" w:rsidRPr="0020257D">
        <w:rPr>
          <w:sz w:val="24"/>
          <w:szCs w:val="24"/>
        </w:rPr>
        <w:t>Ежегодной международной конференции молодых ученых и студентов, проводимой НС РАН, а также других конференциях различного уровня.</w:t>
      </w:r>
      <w:r w:rsidR="00952AD0" w:rsidRPr="0020257D">
        <w:rPr>
          <w:sz w:val="24"/>
          <w:szCs w:val="24"/>
        </w:rPr>
        <w:t xml:space="preserve"> </w:t>
      </w:r>
      <w:r w:rsidR="00746F1C" w:rsidRPr="0020257D">
        <w:rPr>
          <w:sz w:val="24"/>
          <w:szCs w:val="24"/>
        </w:rPr>
        <w:t xml:space="preserve">За последние </w:t>
      </w:r>
      <w:r w:rsidR="003D2B1B" w:rsidRPr="0020257D">
        <w:rPr>
          <w:sz w:val="24"/>
          <w:szCs w:val="24"/>
        </w:rPr>
        <w:t>5</w:t>
      </w:r>
      <w:r w:rsidR="00746F1C" w:rsidRPr="0020257D">
        <w:rPr>
          <w:sz w:val="24"/>
          <w:szCs w:val="24"/>
        </w:rPr>
        <w:t xml:space="preserve"> </w:t>
      </w:r>
      <w:r w:rsidR="003D2B1B" w:rsidRPr="0020257D">
        <w:rPr>
          <w:sz w:val="24"/>
          <w:szCs w:val="24"/>
        </w:rPr>
        <w:t>лет</w:t>
      </w:r>
      <w:r w:rsidR="00746F1C" w:rsidRPr="0020257D">
        <w:rPr>
          <w:sz w:val="24"/>
          <w:szCs w:val="24"/>
        </w:rPr>
        <w:t xml:space="preserve"> на конференци</w:t>
      </w:r>
      <w:r w:rsidR="003D2B1B" w:rsidRPr="0020257D">
        <w:rPr>
          <w:sz w:val="24"/>
          <w:szCs w:val="24"/>
        </w:rPr>
        <w:t>ю ЕТФ</w:t>
      </w:r>
      <w:r w:rsidR="00746F1C" w:rsidRPr="0020257D">
        <w:rPr>
          <w:sz w:val="24"/>
          <w:szCs w:val="24"/>
        </w:rPr>
        <w:t xml:space="preserve"> </w:t>
      </w:r>
      <w:r w:rsidR="003D2B1B" w:rsidRPr="0020257D">
        <w:rPr>
          <w:sz w:val="24"/>
          <w:szCs w:val="24"/>
        </w:rPr>
        <w:t>бакалаврами</w:t>
      </w:r>
      <w:r w:rsidR="009764B5" w:rsidRPr="0020257D">
        <w:rPr>
          <w:sz w:val="24"/>
          <w:szCs w:val="24"/>
        </w:rPr>
        <w:t xml:space="preserve"> </w:t>
      </w:r>
      <w:r w:rsidR="00746F1C" w:rsidRPr="0020257D">
        <w:rPr>
          <w:sz w:val="24"/>
          <w:szCs w:val="24"/>
        </w:rPr>
        <w:t xml:space="preserve">представлено </w:t>
      </w:r>
      <w:r w:rsidR="003D2B1B" w:rsidRPr="0020257D">
        <w:rPr>
          <w:sz w:val="24"/>
          <w:szCs w:val="24"/>
        </w:rPr>
        <w:t>15</w:t>
      </w:r>
      <w:r w:rsidR="009764B5" w:rsidRPr="0020257D">
        <w:rPr>
          <w:sz w:val="24"/>
          <w:szCs w:val="24"/>
        </w:rPr>
        <w:t xml:space="preserve"> </w:t>
      </w:r>
      <w:r w:rsidR="00F14C8D" w:rsidRPr="0020257D">
        <w:rPr>
          <w:sz w:val="24"/>
          <w:szCs w:val="24"/>
        </w:rPr>
        <w:t>доклад</w:t>
      </w:r>
      <w:r w:rsidR="003D2B1B" w:rsidRPr="0020257D">
        <w:rPr>
          <w:sz w:val="24"/>
          <w:szCs w:val="24"/>
        </w:rPr>
        <w:t>ов, первые места получили 8 работ; на международной конференции представлено</w:t>
      </w:r>
      <w:r w:rsidR="005B3912" w:rsidRPr="0020257D">
        <w:rPr>
          <w:sz w:val="24"/>
          <w:szCs w:val="24"/>
        </w:rPr>
        <w:t xml:space="preserve"> 2 доклада</w:t>
      </w:r>
      <w:r w:rsidR="009764B5" w:rsidRPr="0020257D">
        <w:rPr>
          <w:sz w:val="24"/>
          <w:szCs w:val="24"/>
        </w:rPr>
        <w:t>.</w:t>
      </w:r>
      <w:r w:rsidR="007769E4" w:rsidRPr="0020257D">
        <w:rPr>
          <w:sz w:val="24"/>
          <w:szCs w:val="24"/>
        </w:rPr>
        <w:t xml:space="preserve"> </w:t>
      </w:r>
    </w:p>
    <w:p w14:paraId="44BE1CB3" w14:textId="77777777" w:rsidR="00960717" w:rsidRPr="0020257D" w:rsidRDefault="00C372B9" w:rsidP="00952AD0">
      <w:pPr>
        <w:ind w:firstLine="709"/>
        <w:rPr>
          <w:sz w:val="24"/>
          <w:szCs w:val="24"/>
        </w:rPr>
      </w:pPr>
      <w:r w:rsidRPr="0020257D">
        <w:rPr>
          <w:sz w:val="24"/>
          <w:szCs w:val="24"/>
        </w:rPr>
        <w:t>ВКР</w:t>
      </w:r>
      <w:r w:rsidR="002C7230" w:rsidRPr="0020257D">
        <w:rPr>
          <w:sz w:val="24"/>
          <w:szCs w:val="24"/>
        </w:rPr>
        <w:t xml:space="preserve"> </w:t>
      </w:r>
      <w:r w:rsidR="00960717" w:rsidRPr="0020257D">
        <w:rPr>
          <w:sz w:val="24"/>
          <w:szCs w:val="24"/>
        </w:rPr>
        <w:t xml:space="preserve">и исследовательские работы </w:t>
      </w:r>
      <w:r w:rsidRPr="0020257D">
        <w:rPr>
          <w:sz w:val="24"/>
          <w:szCs w:val="24"/>
        </w:rPr>
        <w:t>студентов</w:t>
      </w:r>
      <w:r w:rsidR="00960717" w:rsidRPr="0020257D">
        <w:rPr>
          <w:sz w:val="24"/>
          <w:szCs w:val="24"/>
        </w:rPr>
        <w:t xml:space="preserve"> </w:t>
      </w:r>
      <w:r w:rsidR="002C7230" w:rsidRPr="0020257D">
        <w:rPr>
          <w:sz w:val="24"/>
          <w:szCs w:val="24"/>
        </w:rPr>
        <w:t xml:space="preserve">имеют практический характер, каждая из них выполняется </w:t>
      </w:r>
      <w:r w:rsidR="00960717" w:rsidRPr="0020257D">
        <w:rPr>
          <w:sz w:val="24"/>
          <w:szCs w:val="24"/>
        </w:rPr>
        <w:t>с учетом сложивше</w:t>
      </w:r>
      <w:r w:rsidR="00EB365F" w:rsidRPr="0020257D">
        <w:rPr>
          <w:sz w:val="24"/>
          <w:szCs w:val="24"/>
        </w:rPr>
        <w:t xml:space="preserve">йся коньюктуры на рынке </w:t>
      </w:r>
      <w:r w:rsidR="00960717" w:rsidRPr="0020257D">
        <w:rPr>
          <w:sz w:val="24"/>
          <w:szCs w:val="24"/>
        </w:rPr>
        <w:t>программных продуктов</w:t>
      </w:r>
      <w:r w:rsidR="002C7230" w:rsidRPr="0020257D">
        <w:rPr>
          <w:sz w:val="24"/>
          <w:szCs w:val="24"/>
        </w:rPr>
        <w:t xml:space="preserve"> Кыргызстана </w:t>
      </w:r>
      <w:r w:rsidR="00960717" w:rsidRPr="0020257D">
        <w:rPr>
          <w:sz w:val="24"/>
          <w:szCs w:val="24"/>
        </w:rPr>
        <w:t>и РФ</w:t>
      </w:r>
      <w:r w:rsidR="002C7230" w:rsidRPr="0020257D">
        <w:rPr>
          <w:sz w:val="24"/>
          <w:szCs w:val="24"/>
        </w:rPr>
        <w:t xml:space="preserve">. </w:t>
      </w:r>
    </w:p>
    <w:p w14:paraId="4C5FD38C" w14:textId="3E877B08" w:rsidR="002C7230" w:rsidRPr="0020257D" w:rsidRDefault="00960717" w:rsidP="00952AD0">
      <w:pPr>
        <w:ind w:firstLine="709"/>
        <w:rPr>
          <w:sz w:val="24"/>
          <w:szCs w:val="24"/>
        </w:rPr>
      </w:pPr>
      <w:r w:rsidRPr="0020257D">
        <w:rPr>
          <w:sz w:val="24"/>
          <w:szCs w:val="24"/>
        </w:rPr>
        <w:t>Производственная</w:t>
      </w:r>
      <w:r w:rsidR="005B3912" w:rsidRPr="0020257D">
        <w:rPr>
          <w:sz w:val="24"/>
          <w:szCs w:val="24"/>
        </w:rPr>
        <w:t xml:space="preserve">, научно-исследовательская </w:t>
      </w:r>
      <w:del w:id="1655" w:author="admin" w:date="2020-01-10T17:49:00Z">
        <w:r w:rsidR="005B3912" w:rsidRPr="0020257D" w:rsidDel="006C226E">
          <w:rPr>
            <w:sz w:val="24"/>
            <w:szCs w:val="24"/>
          </w:rPr>
          <w:delText>оабота</w:delText>
        </w:r>
        <w:r w:rsidRPr="0020257D" w:rsidDel="006C226E">
          <w:rPr>
            <w:sz w:val="24"/>
            <w:szCs w:val="24"/>
          </w:rPr>
          <w:delText xml:space="preserve"> </w:delText>
        </w:r>
      </w:del>
      <w:ins w:id="1656" w:author="admin" w:date="2020-01-10T17:49:00Z">
        <w:r w:rsidR="006C226E" w:rsidRPr="0020257D">
          <w:rPr>
            <w:sz w:val="24"/>
            <w:szCs w:val="24"/>
          </w:rPr>
          <w:t xml:space="preserve">работа </w:t>
        </w:r>
      </w:ins>
      <w:r w:rsidRPr="0020257D">
        <w:rPr>
          <w:sz w:val="24"/>
          <w:szCs w:val="24"/>
        </w:rPr>
        <w:t>и преддипломная практики осуществляются в организациях и учреждениях, в отделах и службах, ведущих деятельность, связанную с использованием современных информационных технологий. Заключены соответствующие договоры о проведении практики с местными структурами городских и республиканских</w:t>
      </w:r>
      <w:r w:rsidR="00952AD0" w:rsidRPr="0020257D">
        <w:rPr>
          <w:sz w:val="24"/>
          <w:szCs w:val="24"/>
        </w:rPr>
        <w:t xml:space="preserve"> </w:t>
      </w:r>
      <w:r w:rsidRPr="0020257D">
        <w:rPr>
          <w:sz w:val="24"/>
          <w:szCs w:val="24"/>
        </w:rPr>
        <w:t>органов и организаций и предприятий, коммерческими и общественными организациями.</w:t>
      </w:r>
      <w:r w:rsidR="00952AD0" w:rsidRPr="0020257D">
        <w:rPr>
          <w:sz w:val="24"/>
          <w:szCs w:val="24"/>
        </w:rPr>
        <w:t xml:space="preserve"> </w:t>
      </w:r>
      <w:r w:rsidRPr="0020257D">
        <w:rPr>
          <w:sz w:val="24"/>
          <w:szCs w:val="24"/>
        </w:rPr>
        <w:t>Базовыми предприятиями, учреждениями и организациями для проведения практик по направлению подготовки «Программная инженерия», с которыми КРСУ имеет заключѐнные договоры, являются: Научная станция</w:t>
      </w:r>
      <w:r w:rsidR="00952AD0" w:rsidRPr="0020257D">
        <w:rPr>
          <w:sz w:val="24"/>
          <w:szCs w:val="24"/>
        </w:rPr>
        <w:t xml:space="preserve"> </w:t>
      </w:r>
      <w:r w:rsidRPr="0020257D">
        <w:rPr>
          <w:sz w:val="24"/>
          <w:szCs w:val="24"/>
        </w:rPr>
        <w:t xml:space="preserve">Российской академии наук, ОсОО 1С КАТО, ОАО Кыргызтелеком, ОсОО TimelySoft, ОсОО </w:t>
      </w:r>
      <w:r w:rsidR="00643963" w:rsidRPr="0020257D">
        <w:rPr>
          <w:sz w:val="24"/>
          <w:szCs w:val="24"/>
        </w:rPr>
        <w:t>Ягур</w:t>
      </w:r>
      <w:r w:rsidRPr="0020257D">
        <w:rPr>
          <w:sz w:val="24"/>
          <w:szCs w:val="24"/>
        </w:rPr>
        <w:t xml:space="preserve">, ОсОО </w:t>
      </w:r>
      <w:r w:rsidR="00643963" w:rsidRPr="0020257D">
        <w:rPr>
          <w:sz w:val="24"/>
          <w:szCs w:val="24"/>
        </w:rPr>
        <w:t>Скрин</w:t>
      </w:r>
      <w:r w:rsidRPr="0020257D">
        <w:rPr>
          <w:sz w:val="24"/>
          <w:szCs w:val="24"/>
        </w:rPr>
        <w:t>,</w:t>
      </w:r>
      <w:r w:rsidR="00643963" w:rsidRPr="0020257D">
        <w:rPr>
          <w:sz w:val="24"/>
          <w:szCs w:val="24"/>
        </w:rPr>
        <w:t xml:space="preserve"> Национальный статистический комитет КР</w:t>
      </w:r>
      <w:r w:rsidRPr="0020257D">
        <w:rPr>
          <w:sz w:val="24"/>
          <w:szCs w:val="24"/>
        </w:rPr>
        <w:t>. (</w:t>
      </w:r>
      <w:r w:rsidRPr="0020257D">
        <w:rPr>
          <w:i/>
          <w:sz w:val="24"/>
          <w:szCs w:val="24"/>
          <w:u w:val="single"/>
        </w:rPr>
        <w:t>Приложение</w:t>
      </w:r>
      <w:r w:rsidRPr="0020257D">
        <w:rPr>
          <w:i/>
          <w:sz w:val="24"/>
          <w:szCs w:val="24"/>
        </w:rPr>
        <w:t xml:space="preserve"> </w:t>
      </w:r>
      <w:r w:rsidR="00C57CE2" w:rsidRPr="0020257D">
        <w:rPr>
          <w:i/>
          <w:sz w:val="24"/>
          <w:szCs w:val="24"/>
        </w:rPr>
        <w:t>Договор о проведении практик</w:t>
      </w:r>
      <w:r w:rsidRPr="0020257D">
        <w:rPr>
          <w:sz w:val="24"/>
          <w:szCs w:val="24"/>
        </w:rPr>
        <w:t>).</w:t>
      </w:r>
      <w:r w:rsidR="002C7230" w:rsidRPr="0020257D">
        <w:rPr>
          <w:sz w:val="24"/>
          <w:szCs w:val="24"/>
        </w:rPr>
        <w:t xml:space="preserve"> Кроме того, </w:t>
      </w:r>
      <w:r w:rsidR="00106167" w:rsidRPr="0020257D">
        <w:rPr>
          <w:sz w:val="24"/>
          <w:szCs w:val="24"/>
        </w:rPr>
        <w:t>бакалавра</w:t>
      </w:r>
      <w:r w:rsidR="002C7230" w:rsidRPr="0020257D">
        <w:rPr>
          <w:sz w:val="24"/>
          <w:szCs w:val="24"/>
        </w:rPr>
        <w:t xml:space="preserve">м предоставляется возможность самостоятельно выбрать место прохождения практики, с обязательным заключением индивидуального договора. Наиболее актуальные </w:t>
      </w:r>
      <w:r w:rsidR="00C372B9" w:rsidRPr="0020257D">
        <w:rPr>
          <w:sz w:val="24"/>
          <w:szCs w:val="24"/>
        </w:rPr>
        <w:t>ВКР</w:t>
      </w:r>
      <w:r w:rsidR="002C7230" w:rsidRPr="0020257D">
        <w:rPr>
          <w:sz w:val="24"/>
          <w:szCs w:val="24"/>
        </w:rPr>
        <w:t xml:space="preserve"> апробированы и внедряются на предприятиях</w:t>
      </w:r>
      <w:r w:rsidRPr="0020257D">
        <w:rPr>
          <w:sz w:val="24"/>
          <w:szCs w:val="24"/>
        </w:rPr>
        <w:t>,</w:t>
      </w:r>
      <w:r w:rsidR="002C7230" w:rsidRPr="0020257D">
        <w:rPr>
          <w:sz w:val="24"/>
          <w:szCs w:val="24"/>
        </w:rPr>
        <w:t xml:space="preserve"> соответствующие акты </w:t>
      </w:r>
      <w:r w:rsidRPr="0020257D">
        <w:rPr>
          <w:sz w:val="24"/>
          <w:szCs w:val="24"/>
        </w:rPr>
        <w:t>представлены</w:t>
      </w:r>
      <w:r w:rsidR="00952AD0" w:rsidRPr="0020257D">
        <w:rPr>
          <w:sz w:val="24"/>
          <w:szCs w:val="24"/>
        </w:rPr>
        <w:t xml:space="preserve"> </w:t>
      </w:r>
      <w:r w:rsidRPr="0020257D">
        <w:rPr>
          <w:sz w:val="24"/>
          <w:szCs w:val="24"/>
        </w:rPr>
        <w:t xml:space="preserve">в </w:t>
      </w:r>
      <w:r w:rsidR="008E5BC9" w:rsidRPr="0020257D">
        <w:rPr>
          <w:sz w:val="24"/>
          <w:szCs w:val="24"/>
        </w:rPr>
        <w:t>(</w:t>
      </w:r>
      <w:r w:rsidRPr="0020257D">
        <w:rPr>
          <w:i/>
          <w:sz w:val="24"/>
          <w:szCs w:val="24"/>
          <w:u w:val="single"/>
        </w:rPr>
        <w:t>Приложении</w:t>
      </w:r>
      <w:r w:rsidRPr="0020257D">
        <w:rPr>
          <w:i/>
          <w:sz w:val="24"/>
          <w:szCs w:val="24"/>
        </w:rPr>
        <w:t xml:space="preserve"> </w:t>
      </w:r>
      <w:r w:rsidR="008E5BC9" w:rsidRPr="0020257D">
        <w:rPr>
          <w:i/>
          <w:sz w:val="24"/>
          <w:szCs w:val="24"/>
        </w:rPr>
        <w:t>Акты</w:t>
      </w:r>
      <w:r w:rsidR="00952AD0" w:rsidRPr="0020257D">
        <w:rPr>
          <w:i/>
          <w:sz w:val="24"/>
          <w:szCs w:val="24"/>
        </w:rPr>
        <w:t xml:space="preserve"> </w:t>
      </w:r>
      <w:r w:rsidR="008E5BC9" w:rsidRPr="0020257D">
        <w:rPr>
          <w:i/>
          <w:sz w:val="24"/>
          <w:szCs w:val="24"/>
        </w:rPr>
        <w:t xml:space="preserve">внедрения </w:t>
      </w:r>
      <w:r w:rsidR="00C372B9" w:rsidRPr="0020257D">
        <w:rPr>
          <w:i/>
          <w:sz w:val="24"/>
          <w:szCs w:val="24"/>
        </w:rPr>
        <w:t>ВКР</w:t>
      </w:r>
      <w:r w:rsidR="008E5BC9" w:rsidRPr="0020257D">
        <w:rPr>
          <w:sz w:val="24"/>
          <w:szCs w:val="24"/>
        </w:rPr>
        <w:t>)</w:t>
      </w:r>
      <w:r w:rsidR="00F135B6" w:rsidRPr="0020257D">
        <w:rPr>
          <w:sz w:val="24"/>
          <w:szCs w:val="24"/>
        </w:rPr>
        <w:t>.</w:t>
      </w:r>
    </w:p>
    <w:p w14:paraId="13437781" w14:textId="55C61350" w:rsidR="002C7230" w:rsidRPr="0020257D" w:rsidRDefault="00F14C8D" w:rsidP="00952AD0">
      <w:pPr>
        <w:ind w:firstLine="709"/>
        <w:rPr>
          <w:sz w:val="24"/>
          <w:szCs w:val="24"/>
        </w:rPr>
      </w:pPr>
      <w:r w:rsidRPr="0020257D">
        <w:rPr>
          <w:sz w:val="24"/>
          <w:szCs w:val="24"/>
        </w:rPr>
        <w:t xml:space="preserve">Однако, следует отметить, что </w:t>
      </w:r>
      <w:r w:rsidR="00F135B6" w:rsidRPr="0020257D">
        <w:rPr>
          <w:sz w:val="24"/>
          <w:szCs w:val="24"/>
        </w:rPr>
        <w:t xml:space="preserve">организация </w:t>
      </w:r>
      <w:r w:rsidRPr="0020257D">
        <w:rPr>
          <w:sz w:val="24"/>
          <w:szCs w:val="24"/>
        </w:rPr>
        <w:t>НИР</w:t>
      </w:r>
      <w:r w:rsidR="00F135B6" w:rsidRPr="0020257D">
        <w:rPr>
          <w:sz w:val="24"/>
          <w:szCs w:val="24"/>
        </w:rPr>
        <w:t xml:space="preserve"> в рамках направления</w:t>
      </w:r>
      <w:r w:rsidR="00952AD0" w:rsidRPr="0020257D">
        <w:rPr>
          <w:sz w:val="24"/>
          <w:szCs w:val="24"/>
        </w:rPr>
        <w:t xml:space="preserve"> </w:t>
      </w:r>
      <w:r w:rsidR="00F135B6" w:rsidRPr="0020257D">
        <w:rPr>
          <w:sz w:val="24"/>
          <w:szCs w:val="24"/>
        </w:rPr>
        <w:t>«Программная инженерия»</w:t>
      </w:r>
      <w:r w:rsidRPr="0020257D">
        <w:rPr>
          <w:sz w:val="24"/>
          <w:szCs w:val="24"/>
        </w:rPr>
        <w:t xml:space="preserve"> </w:t>
      </w:r>
      <w:r w:rsidR="00F135B6" w:rsidRPr="0020257D">
        <w:rPr>
          <w:sz w:val="24"/>
          <w:szCs w:val="24"/>
        </w:rPr>
        <w:t>требует усовершенствования и развития</w:t>
      </w:r>
      <w:ins w:id="1657" w:author="admin" w:date="2020-01-10T17:50:00Z">
        <w:r w:rsidR="006C226E" w:rsidRPr="0020257D">
          <w:rPr>
            <w:sz w:val="24"/>
            <w:szCs w:val="24"/>
          </w:rPr>
          <w:t>.</w:t>
        </w:r>
      </w:ins>
      <w:del w:id="1658" w:author="admin" w:date="2020-01-10T17:50:00Z">
        <w:r w:rsidR="00F135B6" w:rsidRPr="0020257D" w:rsidDel="006C226E">
          <w:rPr>
            <w:sz w:val="24"/>
            <w:szCs w:val="24"/>
          </w:rPr>
          <w:delText xml:space="preserve">: </w:delText>
        </w:r>
        <w:r w:rsidR="00960717" w:rsidRPr="0020257D" w:rsidDel="006C226E">
          <w:rPr>
            <w:sz w:val="24"/>
            <w:szCs w:val="24"/>
          </w:rPr>
          <w:delText xml:space="preserve">по результатам анкетирования </w:delText>
        </w:r>
        <w:r w:rsidRPr="0020257D" w:rsidDel="006C226E">
          <w:rPr>
            <w:sz w:val="24"/>
            <w:szCs w:val="24"/>
          </w:rPr>
          <w:delText xml:space="preserve">только </w:delText>
        </w:r>
        <w:r w:rsidR="00F135B6" w:rsidRPr="0020257D" w:rsidDel="006C226E">
          <w:rPr>
            <w:sz w:val="24"/>
            <w:szCs w:val="24"/>
          </w:rPr>
          <w:delText>40</w:delText>
        </w:r>
        <w:r w:rsidRPr="0020257D" w:rsidDel="006C226E">
          <w:rPr>
            <w:sz w:val="24"/>
            <w:szCs w:val="24"/>
          </w:rPr>
          <w:delText xml:space="preserve"> % </w:delText>
        </w:r>
        <w:r w:rsidR="002C7230" w:rsidRPr="0020257D" w:rsidDel="006C226E">
          <w:rPr>
            <w:sz w:val="24"/>
            <w:szCs w:val="24"/>
          </w:rPr>
          <w:delText xml:space="preserve">опрошенных </w:delText>
        </w:r>
        <w:r w:rsidR="009764B5" w:rsidRPr="0020257D" w:rsidDel="006C226E">
          <w:rPr>
            <w:sz w:val="24"/>
            <w:szCs w:val="24"/>
          </w:rPr>
          <w:delText xml:space="preserve">в результате анкетирования </w:delText>
        </w:r>
        <w:r w:rsidR="00960717" w:rsidRPr="0020257D" w:rsidDel="006C226E">
          <w:rPr>
            <w:sz w:val="24"/>
            <w:szCs w:val="24"/>
          </w:rPr>
          <w:delText xml:space="preserve">студентов </w:delText>
        </w:r>
        <w:r w:rsidR="002C7230" w:rsidRPr="0020257D" w:rsidDel="006C226E">
          <w:rPr>
            <w:sz w:val="24"/>
            <w:szCs w:val="24"/>
          </w:rPr>
          <w:delText xml:space="preserve">удовлетворены </w:delText>
        </w:r>
        <w:r w:rsidR="00F135B6" w:rsidRPr="0020257D" w:rsidDel="006C226E">
          <w:rPr>
            <w:sz w:val="24"/>
            <w:szCs w:val="24"/>
          </w:rPr>
          <w:delText xml:space="preserve">и 40% - частично удовлетворены </w:delText>
        </w:r>
        <w:r w:rsidR="002C7230" w:rsidRPr="0020257D" w:rsidDel="006C226E">
          <w:rPr>
            <w:sz w:val="24"/>
            <w:szCs w:val="24"/>
          </w:rPr>
          <w:delText>организацией НИР</w:delText>
        </w:r>
        <w:r w:rsidR="00F135B6" w:rsidRPr="0020257D" w:rsidDel="006C226E">
          <w:rPr>
            <w:sz w:val="24"/>
            <w:szCs w:val="24"/>
          </w:rPr>
          <w:delText xml:space="preserve"> на кафедре</w:delText>
        </w:r>
        <w:r w:rsidR="009764B5" w:rsidRPr="0020257D" w:rsidDel="006C226E">
          <w:rPr>
            <w:sz w:val="24"/>
            <w:szCs w:val="24"/>
          </w:rPr>
          <w:delText xml:space="preserve"> (Приложение №22</w:delText>
        </w:r>
        <w:r w:rsidR="00C57CE2" w:rsidRPr="0020257D" w:rsidDel="006C226E">
          <w:rPr>
            <w:sz w:val="24"/>
            <w:szCs w:val="24"/>
          </w:rPr>
          <w:delText xml:space="preserve">. Результаты анкетирования </w:delText>
        </w:r>
        <w:r w:rsidR="00C372B9" w:rsidRPr="0020257D" w:rsidDel="006C226E">
          <w:rPr>
            <w:sz w:val="24"/>
            <w:szCs w:val="24"/>
          </w:rPr>
          <w:delText>студентов</w:delText>
        </w:r>
        <w:r w:rsidR="00C57CE2" w:rsidRPr="0020257D" w:rsidDel="006C226E">
          <w:rPr>
            <w:sz w:val="24"/>
            <w:szCs w:val="24"/>
          </w:rPr>
          <w:delText xml:space="preserve"> и ППС</w:delText>
        </w:r>
        <w:r w:rsidR="009764B5" w:rsidRPr="0020257D" w:rsidDel="006C226E">
          <w:rPr>
            <w:sz w:val="24"/>
            <w:szCs w:val="24"/>
          </w:rPr>
          <w:delText>)</w:delText>
        </w:r>
        <w:r w:rsidR="00F135B6" w:rsidRPr="0020257D" w:rsidDel="006C226E">
          <w:rPr>
            <w:sz w:val="24"/>
            <w:szCs w:val="24"/>
          </w:rPr>
          <w:delText>.</w:delText>
        </w:r>
        <w:r w:rsidR="002C7230" w:rsidRPr="0020257D" w:rsidDel="006C226E">
          <w:rPr>
            <w:sz w:val="24"/>
            <w:szCs w:val="24"/>
          </w:rPr>
          <w:delText xml:space="preserve"> </w:delText>
        </w:r>
      </w:del>
    </w:p>
    <w:p w14:paraId="328200DA" w14:textId="77777777" w:rsidR="00524AAE" w:rsidRPr="0020257D" w:rsidRDefault="00524AAE" w:rsidP="00524AAE">
      <w:pPr>
        <w:tabs>
          <w:tab w:val="left" w:pos="993"/>
        </w:tabs>
        <w:ind w:firstLine="567"/>
        <w:rPr>
          <w:b/>
          <w:i/>
          <w:sz w:val="24"/>
          <w:szCs w:val="24"/>
        </w:rPr>
      </w:pPr>
      <w:r w:rsidRPr="0020257D">
        <w:rPr>
          <w:b/>
          <w:i/>
          <w:sz w:val="24"/>
          <w:szCs w:val="24"/>
        </w:rPr>
        <w:t>Критерий выполняется.</w:t>
      </w:r>
    </w:p>
    <w:p w14:paraId="7249A989" w14:textId="77777777" w:rsidR="005B4191" w:rsidRPr="0020257D" w:rsidRDefault="005B4191" w:rsidP="00952AD0">
      <w:pPr>
        <w:ind w:firstLine="709"/>
        <w:rPr>
          <w:b/>
          <w:sz w:val="24"/>
          <w:szCs w:val="24"/>
        </w:rPr>
      </w:pPr>
    </w:p>
    <w:p w14:paraId="0EF9F2BF" w14:textId="77777777" w:rsidR="003F6C4D" w:rsidRPr="0020257D" w:rsidRDefault="00F35873" w:rsidP="00952AD0">
      <w:pPr>
        <w:ind w:firstLine="709"/>
        <w:rPr>
          <w:b/>
          <w:sz w:val="24"/>
          <w:szCs w:val="24"/>
        </w:rPr>
      </w:pPr>
      <w:r w:rsidRPr="0020257D">
        <w:rPr>
          <w:b/>
          <w:sz w:val="24"/>
          <w:szCs w:val="24"/>
        </w:rPr>
        <w:t>Сильные стороны</w:t>
      </w:r>
      <w:r w:rsidR="00A36D6F" w:rsidRPr="0020257D">
        <w:rPr>
          <w:b/>
          <w:sz w:val="24"/>
          <w:szCs w:val="24"/>
        </w:rPr>
        <w:t xml:space="preserve"> </w:t>
      </w:r>
    </w:p>
    <w:p w14:paraId="25E2342C" w14:textId="79B5F2E1" w:rsidR="005B3912" w:rsidRPr="0020257D" w:rsidRDefault="00C85A4C" w:rsidP="00524AAE">
      <w:pPr>
        <w:pStyle w:val="af6"/>
        <w:numPr>
          <w:ilvl w:val="0"/>
          <w:numId w:val="165"/>
        </w:numPr>
        <w:spacing w:after="0" w:line="240" w:lineRule="auto"/>
        <w:ind w:left="0" w:firstLine="0"/>
        <w:rPr>
          <w:rFonts w:ascii="Times New Roman" w:hAnsi="Times New Roman"/>
          <w:sz w:val="24"/>
          <w:szCs w:val="24"/>
        </w:rPr>
      </w:pPr>
      <w:r w:rsidRPr="0020257D">
        <w:rPr>
          <w:rFonts w:ascii="Times New Roman" w:hAnsi="Times New Roman"/>
          <w:sz w:val="24"/>
          <w:szCs w:val="24"/>
        </w:rPr>
        <w:t>Постоянное улучшение компьютерного парка кафедры ИВТ в рамках Программы развития славянских вузов, что способствует</w:t>
      </w:r>
      <w:r w:rsidR="00952AD0" w:rsidRPr="0020257D">
        <w:rPr>
          <w:rFonts w:ascii="Times New Roman" w:hAnsi="Times New Roman"/>
          <w:sz w:val="24"/>
          <w:szCs w:val="24"/>
        </w:rPr>
        <w:t xml:space="preserve"> </w:t>
      </w:r>
      <w:r w:rsidRPr="0020257D">
        <w:rPr>
          <w:rFonts w:ascii="Times New Roman" w:hAnsi="Times New Roman"/>
          <w:sz w:val="24"/>
          <w:szCs w:val="24"/>
        </w:rPr>
        <w:t xml:space="preserve">укреплению связи между обучением и </w:t>
      </w:r>
      <w:r w:rsidR="0052338D" w:rsidRPr="0020257D">
        <w:rPr>
          <w:rFonts w:ascii="Times New Roman" w:hAnsi="Times New Roman"/>
          <w:sz w:val="24"/>
          <w:szCs w:val="24"/>
        </w:rPr>
        <w:t>научно-практической работой,</w:t>
      </w:r>
      <w:r w:rsidR="00952AD0" w:rsidRPr="0020257D">
        <w:rPr>
          <w:rFonts w:ascii="Times New Roman" w:hAnsi="Times New Roman"/>
          <w:sz w:val="24"/>
          <w:szCs w:val="24"/>
        </w:rPr>
        <w:t xml:space="preserve"> </w:t>
      </w:r>
      <w:r w:rsidRPr="0020257D">
        <w:rPr>
          <w:rFonts w:ascii="Times New Roman" w:hAnsi="Times New Roman"/>
          <w:sz w:val="24"/>
          <w:szCs w:val="24"/>
        </w:rPr>
        <w:t>внедрению инновационных мето</w:t>
      </w:r>
      <w:r w:rsidR="0052338D" w:rsidRPr="0020257D">
        <w:rPr>
          <w:rFonts w:ascii="Times New Roman" w:hAnsi="Times New Roman"/>
          <w:sz w:val="24"/>
          <w:szCs w:val="24"/>
        </w:rPr>
        <w:t>дов преподавания и использованию</w:t>
      </w:r>
      <w:r w:rsidRPr="0020257D">
        <w:rPr>
          <w:rFonts w:ascii="Times New Roman" w:hAnsi="Times New Roman"/>
          <w:sz w:val="24"/>
          <w:szCs w:val="24"/>
        </w:rPr>
        <w:t xml:space="preserve"> передовых </w:t>
      </w:r>
      <w:r w:rsidR="0052338D" w:rsidRPr="0020257D">
        <w:rPr>
          <w:rFonts w:ascii="Times New Roman" w:hAnsi="Times New Roman"/>
          <w:sz w:val="24"/>
          <w:szCs w:val="24"/>
        </w:rPr>
        <w:t xml:space="preserve">информационных </w:t>
      </w:r>
      <w:r w:rsidRPr="0020257D">
        <w:rPr>
          <w:rFonts w:ascii="Times New Roman" w:hAnsi="Times New Roman"/>
          <w:sz w:val="24"/>
          <w:szCs w:val="24"/>
        </w:rPr>
        <w:t>технологий.</w:t>
      </w:r>
      <w:r w:rsidR="005B3912" w:rsidRPr="0020257D">
        <w:rPr>
          <w:rFonts w:ascii="Times New Roman" w:hAnsi="Times New Roman"/>
          <w:sz w:val="24"/>
          <w:szCs w:val="24"/>
        </w:rPr>
        <w:t xml:space="preserve"> </w:t>
      </w:r>
    </w:p>
    <w:p w14:paraId="71F84AF5" w14:textId="5A403EA9" w:rsidR="008C3C80" w:rsidRPr="0020257D" w:rsidRDefault="005B3912" w:rsidP="00524AAE">
      <w:pPr>
        <w:pStyle w:val="af6"/>
        <w:numPr>
          <w:ilvl w:val="0"/>
          <w:numId w:val="165"/>
        </w:numPr>
        <w:spacing w:after="0" w:line="240" w:lineRule="auto"/>
        <w:ind w:left="0" w:firstLine="0"/>
        <w:rPr>
          <w:rFonts w:ascii="Times New Roman" w:hAnsi="Times New Roman"/>
          <w:sz w:val="24"/>
          <w:szCs w:val="24"/>
        </w:rPr>
      </w:pPr>
      <w:r w:rsidRPr="0020257D">
        <w:rPr>
          <w:rFonts w:ascii="Times New Roman" w:hAnsi="Times New Roman"/>
          <w:sz w:val="24"/>
          <w:szCs w:val="24"/>
        </w:rPr>
        <w:t>Наличие в компьютерном парке кафедры компьютера-сервера с несколькими видеокартами и графическими процессорами, позволяющими параллельно выполнять огромное количество отдельных потоков обработки данных, что позволяет</w:t>
      </w:r>
      <w:r w:rsidR="00952AD0" w:rsidRPr="0020257D">
        <w:rPr>
          <w:rFonts w:ascii="Times New Roman" w:hAnsi="Times New Roman"/>
          <w:sz w:val="24"/>
          <w:szCs w:val="24"/>
        </w:rPr>
        <w:t xml:space="preserve"> </w:t>
      </w:r>
      <w:r w:rsidRPr="0020257D">
        <w:rPr>
          <w:rFonts w:ascii="Times New Roman" w:hAnsi="Times New Roman"/>
          <w:sz w:val="24"/>
          <w:szCs w:val="24"/>
        </w:rPr>
        <w:t>проводить НИР преподавателей, аспирантов и студентов в области многопотоковой обработки информации и параллельных вычислений.</w:t>
      </w:r>
      <w:ins w:id="1659" w:author="User" w:date="2018-02-26T01:25:00Z">
        <w:r w:rsidRPr="0020257D">
          <w:rPr>
            <w:rFonts w:ascii="Times New Roman" w:hAnsi="Times New Roman"/>
            <w:sz w:val="24"/>
            <w:szCs w:val="24"/>
          </w:rPr>
          <w:t xml:space="preserve"> </w:t>
        </w:r>
      </w:ins>
    </w:p>
    <w:p w14:paraId="5D608413" w14:textId="31489A68" w:rsidR="00A36D6F" w:rsidRPr="0020257D" w:rsidRDefault="00BF4B22" w:rsidP="00524AAE">
      <w:pPr>
        <w:pStyle w:val="af6"/>
        <w:numPr>
          <w:ilvl w:val="0"/>
          <w:numId w:val="165"/>
        </w:numPr>
        <w:spacing w:after="0" w:line="240" w:lineRule="auto"/>
        <w:ind w:left="0" w:firstLine="0"/>
        <w:rPr>
          <w:rFonts w:ascii="Times New Roman" w:hAnsi="Times New Roman"/>
          <w:sz w:val="24"/>
          <w:szCs w:val="24"/>
        </w:rPr>
      </w:pPr>
      <w:r w:rsidRPr="0020257D">
        <w:rPr>
          <w:rFonts w:ascii="Times New Roman" w:hAnsi="Times New Roman"/>
          <w:sz w:val="24"/>
          <w:szCs w:val="24"/>
        </w:rPr>
        <w:t>И</w:t>
      </w:r>
      <w:r w:rsidR="00A36D6F" w:rsidRPr="0020257D">
        <w:rPr>
          <w:rFonts w:ascii="Times New Roman" w:hAnsi="Times New Roman"/>
          <w:sz w:val="24"/>
          <w:szCs w:val="24"/>
        </w:rPr>
        <w:t>ндивидуальны</w:t>
      </w:r>
      <w:r w:rsidRPr="0020257D">
        <w:rPr>
          <w:rFonts w:ascii="Times New Roman" w:hAnsi="Times New Roman"/>
          <w:sz w:val="24"/>
          <w:szCs w:val="24"/>
        </w:rPr>
        <w:t>й и неограниченный</w:t>
      </w:r>
      <w:r w:rsidR="003121C3" w:rsidRPr="0020257D">
        <w:rPr>
          <w:rFonts w:ascii="Times New Roman" w:hAnsi="Times New Roman"/>
          <w:sz w:val="24"/>
          <w:szCs w:val="24"/>
        </w:rPr>
        <w:t xml:space="preserve"> доступ</w:t>
      </w:r>
      <w:r w:rsidR="00A36D6F" w:rsidRPr="0020257D">
        <w:rPr>
          <w:rFonts w:ascii="Times New Roman" w:hAnsi="Times New Roman"/>
          <w:sz w:val="24"/>
          <w:szCs w:val="24"/>
        </w:rPr>
        <w:t xml:space="preserve"> к закрытым электронным</w:t>
      </w:r>
      <w:r w:rsidR="00952AD0" w:rsidRPr="0020257D">
        <w:rPr>
          <w:rFonts w:ascii="Times New Roman" w:hAnsi="Times New Roman"/>
          <w:sz w:val="24"/>
          <w:szCs w:val="24"/>
        </w:rPr>
        <w:t xml:space="preserve"> </w:t>
      </w:r>
      <w:r w:rsidR="00A36D6F" w:rsidRPr="0020257D">
        <w:rPr>
          <w:rFonts w:ascii="Times New Roman" w:hAnsi="Times New Roman"/>
          <w:sz w:val="24"/>
          <w:szCs w:val="24"/>
        </w:rPr>
        <w:t>библиоте</w:t>
      </w:r>
      <w:r w:rsidRPr="0020257D">
        <w:rPr>
          <w:rFonts w:ascii="Times New Roman" w:hAnsi="Times New Roman"/>
          <w:sz w:val="24"/>
          <w:szCs w:val="24"/>
        </w:rPr>
        <w:t>чным системам</w:t>
      </w:r>
      <w:r w:rsidR="003F6C4D" w:rsidRPr="0020257D">
        <w:rPr>
          <w:rFonts w:ascii="Times New Roman" w:hAnsi="Times New Roman"/>
          <w:sz w:val="24"/>
          <w:szCs w:val="24"/>
        </w:rPr>
        <w:t xml:space="preserve"> и базам данных</w:t>
      </w:r>
      <w:r w:rsidRPr="0020257D">
        <w:rPr>
          <w:rFonts w:ascii="Times New Roman" w:hAnsi="Times New Roman"/>
          <w:sz w:val="24"/>
          <w:szCs w:val="24"/>
        </w:rPr>
        <w:t>, таким как</w:t>
      </w:r>
      <w:r w:rsidR="00A36D6F" w:rsidRPr="0020257D">
        <w:rPr>
          <w:rFonts w:ascii="Times New Roman" w:hAnsi="Times New Roman"/>
          <w:sz w:val="24"/>
          <w:szCs w:val="24"/>
        </w:rPr>
        <w:t xml:space="preserve"> </w:t>
      </w:r>
      <w:r w:rsidRPr="0020257D">
        <w:rPr>
          <w:rFonts w:ascii="Times New Roman" w:hAnsi="Times New Roman"/>
          <w:sz w:val="24"/>
          <w:szCs w:val="24"/>
        </w:rPr>
        <w:t xml:space="preserve">IPRbooks, </w:t>
      </w:r>
      <w:r w:rsidR="003F6C4D" w:rsidRPr="0020257D">
        <w:rPr>
          <w:rFonts w:ascii="Times New Roman" w:hAnsi="Times New Roman"/>
          <w:sz w:val="24"/>
          <w:szCs w:val="24"/>
        </w:rPr>
        <w:t>BioOne</w:t>
      </w:r>
      <w:r w:rsidR="00A36D6F" w:rsidRPr="0020257D">
        <w:rPr>
          <w:rFonts w:ascii="Times New Roman" w:hAnsi="Times New Roman"/>
          <w:sz w:val="24"/>
          <w:szCs w:val="24"/>
        </w:rPr>
        <w:t>, East-View</w:t>
      </w:r>
      <w:r w:rsidR="003F6C4D" w:rsidRPr="0020257D">
        <w:rPr>
          <w:rFonts w:ascii="Times New Roman" w:hAnsi="Times New Roman"/>
          <w:sz w:val="24"/>
          <w:szCs w:val="24"/>
        </w:rPr>
        <w:t>, HINARY</w:t>
      </w:r>
      <w:r w:rsidR="00A36D6F" w:rsidRPr="0020257D">
        <w:rPr>
          <w:rFonts w:ascii="Times New Roman" w:hAnsi="Times New Roman"/>
          <w:sz w:val="24"/>
          <w:szCs w:val="24"/>
        </w:rPr>
        <w:t xml:space="preserve"> и т.д. </w:t>
      </w:r>
    </w:p>
    <w:p w14:paraId="5AB7BC78" w14:textId="77777777" w:rsidR="00A36D6F" w:rsidRPr="0020257D" w:rsidRDefault="00A36D6F" w:rsidP="00952AD0">
      <w:pPr>
        <w:ind w:firstLine="709"/>
        <w:rPr>
          <w:b/>
          <w:sz w:val="24"/>
          <w:szCs w:val="24"/>
        </w:rPr>
      </w:pPr>
    </w:p>
    <w:p w14:paraId="55C63331" w14:textId="77777777" w:rsidR="00E201E6" w:rsidRPr="0020257D" w:rsidRDefault="00F35873" w:rsidP="00952AD0">
      <w:pPr>
        <w:ind w:firstLine="709"/>
        <w:rPr>
          <w:b/>
          <w:sz w:val="24"/>
          <w:szCs w:val="24"/>
        </w:rPr>
      </w:pPr>
      <w:r w:rsidRPr="0020257D">
        <w:rPr>
          <w:b/>
          <w:sz w:val="24"/>
          <w:szCs w:val="24"/>
        </w:rPr>
        <w:t>Слабые стороны</w:t>
      </w:r>
    </w:p>
    <w:p w14:paraId="2FA6B259" w14:textId="77777777" w:rsidR="0052338D" w:rsidRPr="0020257D" w:rsidRDefault="0052338D" w:rsidP="00952AD0">
      <w:pPr>
        <w:ind w:firstLine="709"/>
        <w:rPr>
          <w:b/>
          <w:sz w:val="24"/>
          <w:szCs w:val="24"/>
        </w:rPr>
      </w:pPr>
    </w:p>
    <w:p w14:paraId="2914C81D" w14:textId="5CCE77A4" w:rsidR="0052338D" w:rsidRPr="0020257D" w:rsidRDefault="0052338D" w:rsidP="00524AAE">
      <w:pPr>
        <w:pStyle w:val="af6"/>
        <w:numPr>
          <w:ilvl w:val="0"/>
          <w:numId w:val="166"/>
        </w:numPr>
        <w:spacing w:after="0" w:line="240" w:lineRule="auto"/>
        <w:ind w:left="0" w:firstLine="0"/>
        <w:rPr>
          <w:rFonts w:ascii="Times New Roman" w:hAnsi="Times New Roman"/>
          <w:sz w:val="24"/>
          <w:szCs w:val="24"/>
        </w:rPr>
      </w:pPr>
      <w:r w:rsidRPr="0020257D">
        <w:rPr>
          <w:rFonts w:ascii="Times New Roman" w:hAnsi="Times New Roman"/>
          <w:sz w:val="24"/>
          <w:szCs w:val="24"/>
        </w:rPr>
        <w:t>Недостаточная база</w:t>
      </w:r>
      <w:r w:rsidR="00952AD0" w:rsidRPr="0020257D">
        <w:rPr>
          <w:rFonts w:ascii="Times New Roman" w:hAnsi="Times New Roman"/>
          <w:sz w:val="24"/>
          <w:szCs w:val="24"/>
        </w:rPr>
        <w:t xml:space="preserve"> </w:t>
      </w:r>
      <w:r w:rsidRPr="0020257D">
        <w:rPr>
          <w:rFonts w:ascii="Times New Roman" w:hAnsi="Times New Roman"/>
          <w:sz w:val="24"/>
          <w:szCs w:val="24"/>
        </w:rPr>
        <w:t>лицензионного программного обеспечения</w:t>
      </w:r>
      <w:r w:rsidR="003F6C4D" w:rsidRPr="0020257D">
        <w:rPr>
          <w:rFonts w:ascii="Times New Roman" w:hAnsi="Times New Roman"/>
          <w:sz w:val="24"/>
          <w:szCs w:val="24"/>
        </w:rPr>
        <w:t>.</w:t>
      </w:r>
    </w:p>
    <w:p w14:paraId="1D4DDAD4" w14:textId="77777777" w:rsidR="00C85A4C" w:rsidRPr="0020257D" w:rsidRDefault="00C85A4C" w:rsidP="00524AAE">
      <w:pPr>
        <w:pStyle w:val="af6"/>
        <w:numPr>
          <w:ilvl w:val="0"/>
          <w:numId w:val="166"/>
        </w:numPr>
        <w:spacing w:after="0" w:line="240" w:lineRule="auto"/>
        <w:ind w:left="0" w:firstLine="0"/>
        <w:rPr>
          <w:rFonts w:ascii="Times New Roman" w:hAnsi="Times New Roman"/>
          <w:sz w:val="24"/>
          <w:szCs w:val="24"/>
        </w:rPr>
      </w:pPr>
      <w:r w:rsidRPr="0020257D">
        <w:rPr>
          <w:rFonts w:ascii="Times New Roman" w:hAnsi="Times New Roman"/>
          <w:sz w:val="24"/>
          <w:szCs w:val="24"/>
        </w:rPr>
        <w:t>Отсутствие партнерства с ведущими мировыми IT-компаниями</w:t>
      </w:r>
      <w:r w:rsidR="008D5BFF" w:rsidRPr="0020257D">
        <w:rPr>
          <w:rFonts w:ascii="Times New Roman" w:hAnsi="Times New Roman"/>
          <w:sz w:val="24"/>
          <w:szCs w:val="24"/>
        </w:rPr>
        <w:t xml:space="preserve">, </w:t>
      </w:r>
      <w:r w:rsidR="00F35873" w:rsidRPr="0020257D">
        <w:rPr>
          <w:rFonts w:ascii="Times New Roman" w:hAnsi="Times New Roman"/>
          <w:sz w:val="24"/>
          <w:szCs w:val="24"/>
        </w:rPr>
        <w:t xml:space="preserve">что позволило бы, в частности, </w:t>
      </w:r>
      <w:r w:rsidR="008D5BFF" w:rsidRPr="0020257D">
        <w:rPr>
          <w:rFonts w:ascii="Times New Roman" w:hAnsi="Times New Roman"/>
          <w:sz w:val="24"/>
          <w:szCs w:val="24"/>
        </w:rPr>
        <w:t>сдавать сертификационные экзамены и участвовать в конкурсах студентам в рамках программы Microsoft Imagine Premium</w:t>
      </w:r>
      <w:r w:rsidR="0052338D" w:rsidRPr="0020257D">
        <w:rPr>
          <w:rFonts w:ascii="Times New Roman" w:hAnsi="Times New Roman"/>
          <w:sz w:val="24"/>
          <w:szCs w:val="24"/>
        </w:rPr>
        <w:t>.</w:t>
      </w:r>
    </w:p>
    <w:p w14:paraId="4ED0A5C5" w14:textId="77777777" w:rsidR="00BF4B22" w:rsidRPr="0020257D" w:rsidRDefault="00BF4B22" w:rsidP="00524AAE">
      <w:pPr>
        <w:rPr>
          <w:sz w:val="24"/>
          <w:szCs w:val="24"/>
        </w:rPr>
      </w:pPr>
    </w:p>
    <w:p w14:paraId="35745D98" w14:textId="77777777" w:rsidR="00BF4B22" w:rsidRPr="0020257D" w:rsidRDefault="00BF4B22" w:rsidP="00952AD0">
      <w:pPr>
        <w:ind w:firstLine="709"/>
        <w:rPr>
          <w:sz w:val="24"/>
          <w:szCs w:val="24"/>
        </w:rPr>
      </w:pPr>
    </w:p>
    <w:p w14:paraId="4C3760B1" w14:textId="77777777" w:rsidR="00A36D6F" w:rsidRPr="0020257D" w:rsidRDefault="00A36D6F" w:rsidP="00952AD0">
      <w:pPr>
        <w:ind w:firstLine="709"/>
        <w:rPr>
          <w:sz w:val="24"/>
          <w:szCs w:val="24"/>
        </w:rPr>
      </w:pPr>
      <w:r w:rsidRPr="0020257D">
        <w:rPr>
          <w:sz w:val="24"/>
          <w:szCs w:val="24"/>
        </w:rPr>
        <w:t>КРСУ гарантирует наличие достаточных, доступных и соответствующих образовательным целям материально-технической базы и информационных ресурсов</w:t>
      </w:r>
    </w:p>
    <w:p w14:paraId="0385434A" w14:textId="77777777" w:rsidR="00A36D6F" w:rsidRPr="0020257D" w:rsidRDefault="00A36D6F" w:rsidP="00952AD0">
      <w:pPr>
        <w:ind w:firstLine="709"/>
        <w:rPr>
          <w:b/>
          <w:sz w:val="24"/>
          <w:szCs w:val="24"/>
        </w:rPr>
      </w:pPr>
      <w:r w:rsidRPr="0020257D">
        <w:rPr>
          <w:sz w:val="24"/>
          <w:szCs w:val="24"/>
        </w:rPr>
        <w:t>Аккредитационный стандарт</w:t>
      </w:r>
      <w:r w:rsidRPr="0020257D">
        <w:rPr>
          <w:b/>
          <w:sz w:val="24"/>
          <w:szCs w:val="24"/>
        </w:rPr>
        <w:t xml:space="preserve"> Минимальные требования к материально-технической базе и информационным ресурсам выполняется в полном объеме.</w:t>
      </w:r>
    </w:p>
    <w:p w14:paraId="2A733152" w14:textId="77777777" w:rsidR="00A36D6F" w:rsidRPr="0020257D" w:rsidRDefault="00A36D6F" w:rsidP="00952AD0">
      <w:pPr>
        <w:ind w:firstLine="709"/>
        <w:rPr>
          <w:b/>
          <w:sz w:val="24"/>
          <w:szCs w:val="24"/>
        </w:rPr>
      </w:pPr>
    </w:p>
    <w:p w14:paraId="48B7CAA0" w14:textId="77777777" w:rsidR="00524AAE" w:rsidRPr="0020257D" w:rsidRDefault="00A36D6F" w:rsidP="00524AAE">
      <w:pPr>
        <w:pStyle w:val="1"/>
        <w:numPr>
          <w:ilvl w:val="0"/>
          <w:numId w:val="38"/>
        </w:numPr>
        <w:tabs>
          <w:tab w:val="clear" w:pos="2340"/>
          <w:tab w:val="num" w:pos="540"/>
          <w:tab w:val="num" w:pos="785"/>
        </w:tabs>
        <w:ind w:left="0" w:firstLine="539"/>
        <w:jc w:val="both"/>
      </w:pPr>
      <w:r w:rsidRPr="0020257D">
        <w:br w:type="page"/>
      </w:r>
      <w:bookmarkStart w:id="1660" w:name="_Hlk32066703"/>
      <w:r w:rsidR="00524AAE" w:rsidRPr="0020257D">
        <w:t>Минимальные требования к управлению информацией и доведению ее до общественности</w:t>
      </w:r>
    </w:p>
    <w:p w14:paraId="4DE53A29"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 xml:space="preserve">Критерий 7.1. Сбор, систематизация, обобщение и хранение образовательной организацией следующей информации для планирования и реализации своей образовательной цели: </w:t>
      </w:r>
    </w:p>
    <w:p w14:paraId="6DF50F28"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 сведения о контингенте обучающихся (студентов);</w:t>
      </w:r>
    </w:p>
    <w:p w14:paraId="6D5370AF"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 данные о посещаемости и успеваемости, достижения обучающихся (студентов) и отсев;</w:t>
      </w:r>
    </w:p>
    <w:p w14:paraId="3516CCDB"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 удовлетворенность обучающихся (студентов), их родителей, выпускников и работодателей реализацией и результатами образовательных программ;</w:t>
      </w:r>
    </w:p>
    <w:p w14:paraId="46BDBAF6"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 доступность материальных и информационных ресурсов;</w:t>
      </w:r>
    </w:p>
    <w:p w14:paraId="77BA3B31"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 трудоустройство выпускников;</w:t>
      </w:r>
    </w:p>
    <w:p w14:paraId="3E7DC01C"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 результаты научно-исследовательской работы студентов (для высших учебных заведений);</w:t>
      </w:r>
    </w:p>
    <w:p w14:paraId="793FCF01"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 ключевые показатели эффективности деятельности образовательной организации</w:t>
      </w:r>
    </w:p>
    <w:p w14:paraId="1FF55B97"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bookmarkStart w:id="1661" w:name="_Hlk32153253"/>
      <w:r w:rsidRPr="0020257D">
        <w:rPr>
          <w:rFonts w:ascii="Times New Roman" w:hAnsi="Times New Roman" w:cs="Times New Roman"/>
          <w:sz w:val="24"/>
          <w:szCs w:val="24"/>
        </w:rPr>
        <w:t>В КРСУ реализована система сбора, систематизации,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 широкого использования возможностей официального Интернет-сайта и механизмов обратной связи с заинтересованными сторонами образовательного процесса:</w:t>
      </w:r>
    </w:p>
    <w:p w14:paraId="22C77E02"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u w:val="single"/>
        </w:rPr>
      </w:pPr>
      <w:r w:rsidRPr="0020257D">
        <w:rPr>
          <w:rFonts w:ascii="Times New Roman" w:hAnsi="Times New Roman" w:cs="Times New Roman"/>
          <w:sz w:val="24"/>
          <w:szCs w:val="24"/>
          <w:u w:val="single"/>
        </w:rPr>
        <w:t>сведения о контингенте обучающихся (студентов)</w:t>
      </w:r>
      <w:r w:rsidRPr="0020257D">
        <w:rPr>
          <w:rFonts w:ascii="Times New Roman" w:hAnsi="Times New Roman" w:cs="Times New Roman"/>
          <w:sz w:val="24"/>
          <w:szCs w:val="24"/>
        </w:rPr>
        <w:t xml:space="preserve"> в актуальном состоянии имеются в ИАИС, там же формируются различного рода отчеты, используемые кафедрой, деканатом и другими структурными подразделениями. Ежегодно в октябре составляются статистические отчеты по утвержденным формам, которые хранятся в УОУПиМС</w:t>
      </w:r>
      <w:r w:rsidRPr="0020257D">
        <w:rPr>
          <w:rFonts w:ascii="Times New Roman" w:hAnsi="Times New Roman" w:cs="Times New Roman"/>
          <w:sz w:val="24"/>
          <w:szCs w:val="24"/>
          <w:u w:val="single"/>
        </w:rPr>
        <w:t>;</w:t>
      </w:r>
    </w:p>
    <w:p w14:paraId="5A39D782"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u w:val="single"/>
        </w:rPr>
      </w:pPr>
      <w:r w:rsidRPr="0020257D">
        <w:rPr>
          <w:rFonts w:ascii="Times New Roman" w:hAnsi="Times New Roman" w:cs="Times New Roman"/>
          <w:sz w:val="24"/>
          <w:szCs w:val="24"/>
          <w:u w:val="single"/>
        </w:rPr>
        <w:t>данные о посещаемости и успеваемости, достижения обучающихся (студентов) и отсев</w:t>
      </w:r>
      <w:r w:rsidRPr="0020257D">
        <w:rPr>
          <w:rFonts w:ascii="Times New Roman" w:hAnsi="Times New Roman" w:cs="Times New Roman"/>
          <w:sz w:val="24"/>
          <w:szCs w:val="24"/>
        </w:rPr>
        <w:t xml:space="preserve"> в актуальном состоянии имеются в ИАИС, а также в деканатах;</w:t>
      </w:r>
    </w:p>
    <w:p w14:paraId="780D8CAF"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u w:val="single"/>
        </w:rPr>
        <w:t>удовлетворенность обучающихся (студентов), их родителей, выпускников и работодателей реализацией и результатами образовательных программ</w:t>
      </w:r>
      <w:r w:rsidRPr="0020257D">
        <w:rPr>
          <w:rFonts w:ascii="Times New Roman" w:hAnsi="Times New Roman" w:cs="Times New Roman"/>
          <w:sz w:val="24"/>
          <w:szCs w:val="24"/>
        </w:rPr>
        <w:t xml:space="preserve"> оценивается путем анкетирования, проводимого кафедрой, деканатом, отделом практик и трудоустройства;</w:t>
      </w:r>
    </w:p>
    <w:p w14:paraId="3ADB1C72"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u w:val="single"/>
        </w:rPr>
        <w:t>доступность материальных и информационных ресурсов</w:t>
      </w:r>
      <w:r w:rsidRPr="0020257D">
        <w:rPr>
          <w:rFonts w:ascii="Times New Roman" w:hAnsi="Times New Roman" w:cs="Times New Roman"/>
          <w:sz w:val="24"/>
          <w:szCs w:val="24"/>
        </w:rPr>
        <w:t xml:space="preserve">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w:t>
      </w:r>
    </w:p>
    <w:p w14:paraId="02DF1975"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u w:val="single"/>
        </w:rPr>
      </w:pPr>
      <w:r w:rsidRPr="0020257D">
        <w:rPr>
          <w:rFonts w:ascii="Times New Roman" w:hAnsi="Times New Roman" w:cs="Times New Roman"/>
          <w:sz w:val="24"/>
          <w:szCs w:val="24"/>
        </w:rPr>
        <w:t>сведения о</w:t>
      </w:r>
      <w:r w:rsidRPr="0020257D">
        <w:rPr>
          <w:rFonts w:ascii="Times New Roman" w:hAnsi="Times New Roman" w:cs="Times New Roman"/>
          <w:sz w:val="24"/>
          <w:szCs w:val="24"/>
          <w:u w:val="single"/>
        </w:rPr>
        <w:t xml:space="preserve"> трудоустройстве выпускников</w:t>
      </w:r>
      <w:r w:rsidRPr="0020257D">
        <w:rPr>
          <w:rFonts w:ascii="Times New Roman" w:hAnsi="Times New Roman" w:cs="Times New Roman"/>
          <w:sz w:val="24"/>
          <w:szCs w:val="24"/>
        </w:rPr>
        <w:t xml:space="preserve"> собирают кафедры и передают для систематизации и размещения на сайте вуза в отдел практик и трудоустройства;</w:t>
      </w:r>
    </w:p>
    <w:p w14:paraId="43E06164"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u w:val="single"/>
        </w:rPr>
      </w:pPr>
      <w:r w:rsidRPr="0020257D">
        <w:rPr>
          <w:rFonts w:ascii="Times New Roman" w:hAnsi="Times New Roman" w:cs="Times New Roman"/>
          <w:sz w:val="24"/>
          <w:szCs w:val="24"/>
        </w:rPr>
        <w:t>результаты</w:t>
      </w:r>
      <w:r w:rsidRPr="0020257D">
        <w:rPr>
          <w:rFonts w:ascii="Times New Roman" w:hAnsi="Times New Roman" w:cs="Times New Roman"/>
          <w:sz w:val="24"/>
          <w:szCs w:val="24"/>
          <w:u w:val="single"/>
        </w:rPr>
        <w:t xml:space="preserve"> научно-исследовательской работы студентов</w:t>
      </w:r>
      <w:r w:rsidRPr="0020257D">
        <w:rPr>
          <w:rFonts w:ascii="Times New Roman" w:hAnsi="Times New Roman" w:cs="Times New Roman"/>
          <w:sz w:val="24"/>
          <w:szCs w:val="24"/>
        </w:rPr>
        <w:t xml:space="preserve"> размещаются на кафедральных сайтах, а также заносятся в реестры по научной деятельности;</w:t>
      </w:r>
    </w:p>
    <w:p w14:paraId="1205028A" w14:textId="77777777" w:rsidR="00524AAE" w:rsidRPr="0020257D" w:rsidRDefault="00524AAE" w:rsidP="00524AAE">
      <w:pPr>
        <w:pStyle w:val="tkTekst"/>
        <w:numPr>
          <w:ilvl w:val="0"/>
          <w:numId w:val="74"/>
        </w:numPr>
        <w:tabs>
          <w:tab w:val="left" w:pos="993"/>
        </w:tabs>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ключевые</w:t>
      </w:r>
      <w:r w:rsidRPr="0020257D">
        <w:rPr>
          <w:rFonts w:ascii="Times New Roman" w:hAnsi="Times New Roman" w:cs="Times New Roman"/>
          <w:sz w:val="24"/>
          <w:szCs w:val="24"/>
          <w:u w:val="single"/>
        </w:rPr>
        <w:t xml:space="preserve"> показатели эффективности деятельности образовательной организации</w:t>
      </w:r>
      <w:r w:rsidRPr="0020257D">
        <w:rPr>
          <w:rFonts w:ascii="Times New Roman" w:hAnsi="Times New Roman" w:cs="Times New Roman"/>
          <w:sz w:val="24"/>
          <w:szCs w:val="24"/>
        </w:rPr>
        <w:t xml:space="preserve"> отражаются в ежегодном отчете по самообследованию вуза (форма 1-Мониторинг), который размещается на сайте КРСУ </w:t>
      </w:r>
      <w:hyperlink r:id="rId56" w:history="1">
        <w:r w:rsidRPr="0020257D">
          <w:rPr>
            <w:rStyle w:val="af3"/>
            <w:rFonts w:ascii="Times New Roman" w:hAnsi="Times New Roman"/>
            <w:color w:val="auto"/>
            <w:sz w:val="24"/>
            <w:szCs w:val="24"/>
          </w:rPr>
          <w:t>https://krsu.edu.kg/sveden/document/</w:t>
        </w:r>
      </w:hyperlink>
      <w:r w:rsidRPr="0020257D">
        <w:rPr>
          <w:rFonts w:ascii="Times New Roman" w:hAnsi="Times New Roman" w:cs="Times New Roman"/>
          <w:sz w:val="24"/>
          <w:szCs w:val="24"/>
        </w:rPr>
        <w:t xml:space="preserve"> </w:t>
      </w:r>
    </w:p>
    <w:p w14:paraId="653F1E01" w14:textId="77777777" w:rsidR="00524AAE" w:rsidRPr="0020257D" w:rsidRDefault="00524AAE" w:rsidP="00524AAE">
      <w:pPr>
        <w:tabs>
          <w:tab w:val="left" w:pos="993"/>
        </w:tabs>
        <w:ind w:firstLine="539"/>
        <w:rPr>
          <w:b/>
          <w:i/>
          <w:sz w:val="24"/>
          <w:szCs w:val="24"/>
        </w:rPr>
      </w:pPr>
      <w:r w:rsidRPr="0020257D">
        <w:rPr>
          <w:b/>
          <w:i/>
          <w:sz w:val="24"/>
          <w:szCs w:val="24"/>
        </w:rPr>
        <w:t>Критерий выполняется.</w:t>
      </w:r>
    </w:p>
    <w:p w14:paraId="416EFD35"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p>
    <w:p w14:paraId="59F4A2DC"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 xml:space="preserve">Критерий 7.2. Участие обучающихся (студентов) и сотрудников образовательной организации в сборе и анализе информации, указанной в критерии 7.1, и планировании дальнейших действий </w:t>
      </w:r>
    </w:p>
    <w:p w14:paraId="1918AC23"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r w:rsidRPr="0020257D">
        <w:rPr>
          <w:rFonts w:ascii="Times New Roman" w:hAnsi="Times New Roman" w:cs="Times New Roman"/>
          <w:sz w:val="24"/>
          <w:szCs w:val="24"/>
        </w:rPr>
        <w:t xml:space="preserve">Сбор и анализ информации, указанной в критерии 7.1 осуществляется при непосредственном участии студентов (анкетирование, сведения о трудоустройстве и научно-исследовательской деятельности), ППС (посещаемость и успеваемость, анкетирование), сотрудников структурных подразделений (контингент студентов, ключевые показатели) и используется при планировании дальнейших действий, таких как: </w:t>
      </w:r>
    </w:p>
    <w:p w14:paraId="629088DD"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планирование приема;</w:t>
      </w:r>
    </w:p>
    <w:p w14:paraId="5DDF716E"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повышение качества обучения;</w:t>
      </w:r>
    </w:p>
    <w:p w14:paraId="600F7F6C"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корректировка и актуализация ООП;</w:t>
      </w:r>
    </w:p>
    <w:p w14:paraId="4D9832BE"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повышение академической репутации;</w:t>
      </w:r>
    </w:p>
    <w:p w14:paraId="62DF7B10" w14:textId="77777777" w:rsidR="00524AAE" w:rsidRPr="0020257D" w:rsidRDefault="00524AAE" w:rsidP="00524AAE">
      <w:pPr>
        <w:pStyle w:val="tkTekst"/>
        <w:numPr>
          <w:ilvl w:val="0"/>
          <w:numId w:val="74"/>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участие в рейтингах.</w:t>
      </w:r>
    </w:p>
    <w:p w14:paraId="3280FF10" w14:textId="77777777" w:rsidR="00524AAE" w:rsidRPr="0020257D" w:rsidRDefault="00524AAE" w:rsidP="00524AAE">
      <w:pPr>
        <w:tabs>
          <w:tab w:val="left" w:pos="993"/>
        </w:tabs>
        <w:ind w:firstLine="539"/>
        <w:rPr>
          <w:b/>
          <w:i/>
          <w:sz w:val="24"/>
          <w:szCs w:val="24"/>
        </w:rPr>
      </w:pPr>
      <w:r w:rsidRPr="0020257D">
        <w:rPr>
          <w:b/>
          <w:i/>
          <w:sz w:val="24"/>
          <w:szCs w:val="24"/>
        </w:rPr>
        <w:t>Критерий выполняется.</w:t>
      </w:r>
    </w:p>
    <w:p w14:paraId="19C5D205"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p>
    <w:p w14:paraId="5516CF0D"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Критерий 7.3.</w:t>
      </w:r>
      <w:r w:rsidRPr="0020257D">
        <w:rPr>
          <w:rFonts w:ascii="Times New Roman" w:hAnsi="Times New Roman" w:cs="Times New Roman"/>
          <w:sz w:val="24"/>
          <w:szCs w:val="24"/>
          <w:u w:val="single"/>
        </w:rPr>
        <w:t xml:space="preserve"> </w:t>
      </w:r>
      <w:r w:rsidRPr="0020257D">
        <w:rPr>
          <w:rFonts w:ascii="Times New Roman" w:hAnsi="Times New Roman" w:cs="Times New Roman"/>
          <w:b/>
          <w:sz w:val="24"/>
          <w:szCs w:val="24"/>
          <w:u w:val="single"/>
        </w:rPr>
        <w:t xml:space="preserve">Предоставление образовательной организации общественности на постоянной основе информацию о своей деятельности, включая: - миссию; - образовательные цели; - ожидаемые результаты обучения; - присваиваемую квалификацию; - формы и средства обучения и преподавания; - оценочные процедуры; - проходные баллы и учебные возможности, предоставляемые обучающимся (студентам); - информацию о возможностях трудоустройства выпускников; - результаты научно-исследовательской деятельности студентов (для высших учебных заведений) </w:t>
      </w:r>
    </w:p>
    <w:p w14:paraId="6711F944" w14:textId="2A8070D2" w:rsidR="00524AAE" w:rsidRPr="0020257D" w:rsidRDefault="00524AAE" w:rsidP="00524AAE">
      <w:pPr>
        <w:pStyle w:val="tkTekst"/>
        <w:spacing w:after="0" w:line="240" w:lineRule="auto"/>
        <w:ind w:firstLine="539"/>
        <w:rPr>
          <w:rFonts w:ascii="Times New Roman" w:hAnsi="Times New Roman" w:cs="Times New Roman"/>
          <w:i/>
          <w:sz w:val="24"/>
          <w:szCs w:val="24"/>
        </w:rPr>
      </w:pPr>
      <w:r w:rsidRPr="0020257D">
        <w:rPr>
          <w:rFonts w:ascii="Times New Roman" w:hAnsi="Times New Roman" w:cs="Times New Roman"/>
          <w:sz w:val="24"/>
          <w:szCs w:val="24"/>
        </w:rPr>
        <w:t xml:space="preserve">КРСУ предоставляет общественности на постоянной основе информацию о своей деятельности на своем сайте </w:t>
      </w:r>
      <w:hyperlink r:id="rId57" w:history="1">
        <w:r w:rsidRPr="0020257D">
          <w:rPr>
            <w:rStyle w:val="af3"/>
            <w:rFonts w:ascii="Times New Roman" w:hAnsi="Times New Roman"/>
            <w:color w:val="auto"/>
            <w:sz w:val="24"/>
            <w:szCs w:val="24"/>
            <w:lang w:val="en-US"/>
          </w:rPr>
          <w:t>www</w:t>
        </w:r>
        <w:r w:rsidRPr="0020257D">
          <w:rPr>
            <w:rStyle w:val="af3"/>
            <w:rFonts w:ascii="Times New Roman" w:hAnsi="Times New Roman"/>
            <w:color w:val="auto"/>
            <w:sz w:val="24"/>
            <w:szCs w:val="24"/>
          </w:rPr>
          <w:t>.</w:t>
        </w:r>
        <w:r w:rsidRPr="0020257D">
          <w:rPr>
            <w:rStyle w:val="af3"/>
            <w:rFonts w:ascii="Times New Roman" w:hAnsi="Times New Roman"/>
            <w:color w:val="auto"/>
            <w:sz w:val="24"/>
            <w:szCs w:val="24"/>
            <w:lang w:val="en-US"/>
          </w:rPr>
          <w:t>krsu</w:t>
        </w:r>
        <w:r w:rsidRPr="0020257D">
          <w:rPr>
            <w:rStyle w:val="af3"/>
            <w:rFonts w:ascii="Times New Roman" w:hAnsi="Times New Roman"/>
            <w:color w:val="auto"/>
            <w:sz w:val="24"/>
            <w:szCs w:val="24"/>
          </w:rPr>
          <w:t>.</w:t>
        </w:r>
        <w:r w:rsidRPr="0020257D">
          <w:rPr>
            <w:rStyle w:val="af3"/>
            <w:rFonts w:ascii="Times New Roman" w:hAnsi="Times New Roman"/>
            <w:color w:val="auto"/>
            <w:sz w:val="24"/>
            <w:szCs w:val="24"/>
            <w:lang w:val="en-US"/>
          </w:rPr>
          <w:t>edu</w:t>
        </w:r>
        <w:r w:rsidRPr="0020257D">
          <w:rPr>
            <w:rStyle w:val="af3"/>
            <w:rFonts w:ascii="Times New Roman" w:hAnsi="Times New Roman"/>
            <w:color w:val="auto"/>
            <w:sz w:val="24"/>
            <w:szCs w:val="24"/>
          </w:rPr>
          <w:t>.</w:t>
        </w:r>
        <w:r w:rsidRPr="0020257D">
          <w:rPr>
            <w:rStyle w:val="af3"/>
            <w:rFonts w:ascii="Times New Roman" w:hAnsi="Times New Roman"/>
            <w:color w:val="auto"/>
            <w:sz w:val="24"/>
            <w:szCs w:val="24"/>
            <w:lang w:val="en-US"/>
          </w:rPr>
          <w:t>kg</w:t>
        </w:r>
      </w:hyperlink>
      <w:r w:rsidRPr="0020257D">
        <w:rPr>
          <w:rFonts w:ascii="Times New Roman" w:hAnsi="Times New Roman" w:cs="Times New Roman"/>
          <w:sz w:val="24"/>
          <w:szCs w:val="24"/>
        </w:rPr>
        <w:t xml:space="preserve"> включая сведения о миссии университета, образовательных целях, ожидаемых результатах обучения, присваиваемой квалификации. На сайте кафедры можно получить более подробную информацию о формах и средствах обучения и преподавания в разделе образовательная деятельность и РПД, оценочные процедуры, проходные баллы и учебные возможности, предоставляемые студентам, на странице для абитуриентов </w:t>
      </w:r>
      <w:hyperlink r:id="rId58" w:history="1">
        <w:r w:rsidRPr="0020257D">
          <w:rPr>
            <w:rStyle w:val="af3"/>
            <w:rFonts w:ascii="Times New Roman" w:hAnsi="Times New Roman"/>
            <w:color w:val="auto"/>
            <w:sz w:val="24"/>
            <w:szCs w:val="24"/>
          </w:rPr>
          <w:t>https://www.krsu.edu.kg/abit/abit</w:t>
        </w:r>
      </w:hyperlink>
      <w:r w:rsidRPr="0020257D">
        <w:rPr>
          <w:rFonts w:ascii="Times New Roman" w:hAnsi="Times New Roman" w:cs="Times New Roman"/>
          <w:sz w:val="24"/>
          <w:szCs w:val="24"/>
        </w:rPr>
        <w:t xml:space="preserve">;, информацию о возможностях трудоустройства выпускников, результатах научно-исследовательской деятельности студентов в соответствующих разделах сайта КРСУ и кафедры. </w:t>
      </w:r>
    </w:p>
    <w:p w14:paraId="379493D9" w14:textId="77777777" w:rsidR="00524AAE" w:rsidRPr="0020257D" w:rsidRDefault="00524AAE" w:rsidP="00524AAE">
      <w:pPr>
        <w:tabs>
          <w:tab w:val="left" w:pos="993"/>
        </w:tabs>
        <w:ind w:firstLine="539"/>
        <w:rPr>
          <w:b/>
          <w:i/>
          <w:sz w:val="24"/>
          <w:szCs w:val="24"/>
        </w:rPr>
      </w:pPr>
      <w:r w:rsidRPr="0020257D">
        <w:rPr>
          <w:b/>
          <w:i/>
          <w:sz w:val="24"/>
          <w:szCs w:val="24"/>
        </w:rPr>
        <w:t>Критерий выполняется.</w:t>
      </w:r>
    </w:p>
    <w:p w14:paraId="59F8C61F"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p>
    <w:p w14:paraId="37D56862" w14:textId="77777777" w:rsidR="00524AAE" w:rsidRPr="0020257D" w:rsidRDefault="00524AAE" w:rsidP="00524AAE">
      <w:pPr>
        <w:pStyle w:val="tkTekst"/>
        <w:spacing w:after="0" w:line="240" w:lineRule="auto"/>
        <w:ind w:firstLine="539"/>
        <w:rPr>
          <w:rFonts w:ascii="Times New Roman" w:hAnsi="Times New Roman" w:cs="Times New Roman"/>
          <w:b/>
          <w:sz w:val="24"/>
          <w:szCs w:val="24"/>
          <w:u w:val="single"/>
        </w:rPr>
      </w:pPr>
      <w:r w:rsidRPr="0020257D">
        <w:rPr>
          <w:rFonts w:ascii="Times New Roman" w:hAnsi="Times New Roman" w:cs="Times New Roman"/>
          <w:b/>
          <w:sz w:val="24"/>
          <w:szCs w:val="24"/>
          <w:u w:val="single"/>
        </w:rPr>
        <w:t>Критерий 7.4. Использование образовательной организацией для предоставления информации общественности своего сайта и средств массовой информации</w:t>
      </w:r>
    </w:p>
    <w:p w14:paraId="11123845"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r w:rsidRPr="0020257D">
        <w:rPr>
          <w:rFonts w:ascii="Times New Roman" w:hAnsi="Times New Roman" w:cs="Times New Roman"/>
          <w:sz w:val="24"/>
          <w:szCs w:val="24"/>
        </w:rPr>
        <w:t xml:space="preserve">КРСУ имеет свой официальный сайт </w:t>
      </w:r>
      <w:hyperlink r:id="rId59" w:history="1">
        <w:r w:rsidRPr="0020257D">
          <w:rPr>
            <w:rStyle w:val="af3"/>
            <w:rFonts w:ascii="Times New Roman" w:hAnsi="Times New Roman"/>
            <w:color w:val="auto"/>
            <w:sz w:val="24"/>
            <w:szCs w:val="24"/>
            <w:lang w:val="en-US"/>
          </w:rPr>
          <w:t>www</w:t>
        </w:r>
        <w:r w:rsidRPr="0020257D">
          <w:rPr>
            <w:rStyle w:val="af3"/>
            <w:rFonts w:ascii="Times New Roman" w:hAnsi="Times New Roman"/>
            <w:color w:val="auto"/>
            <w:sz w:val="24"/>
            <w:szCs w:val="24"/>
          </w:rPr>
          <w:t>.</w:t>
        </w:r>
        <w:r w:rsidRPr="0020257D">
          <w:rPr>
            <w:rStyle w:val="af3"/>
            <w:rFonts w:ascii="Times New Roman" w:hAnsi="Times New Roman"/>
            <w:color w:val="auto"/>
            <w:sz w:val="24"/>
            <w:szCs w:val="24"/>
            <w:lang w:val="en-US"/>
          </w:rPr>
          <w:t>krsu</w:t>
        </w:r>
        <w:r w:rsidRPr="0020257D">
          <w:rPr>
            <w:rStyle w:val="af3"/>
            <w:rFonts w:ascii="Times New Roman" w:hAnsi="Times New Roman"/>
            <w:color w:val="auto"/>
            <w:sz w:val="24"/>
            <w:szCs w:val="24"/>
          </w:rPr>
          <w:t>.</w:t>
        </w:r>
        <w:r w:rsidRPr="0020257D">
          <w:rPr>
            <w:rStyle w:val="af3"/>
            <w:rFonts w:ascii="Times New Roman" w:hAnsi="Times New Roman"/>
            <w:color w:val="auto"/>
            <w:sz w:val="24"/>
            <w:szCs w:val="24"/>
            <w:lang w:val="en-US"/>
          </w:rPr>
          <w:t>edu</w:t>
        </w:r>
        <w:r w:rsidRPr="0020257D">
          <w:rPr>
            <w:rStyle w:val="af3"/>
            <w:rFonts w:ascii="Times New Roman" w:hAnsi="Times New Roman"/>
            <w:color w:val="auto"/>
            <w:sz w:val="24"/>
            <w:szCs w:val="24"/>
          </w:rPr>
          <w:t>.</w:t>
        </w:r>
        <w:r w:rsidRPr="0020257D">
          <w:rPr>
            <w:rStyle w:val="af3"/>
            <w:rFonts w:ascii="Times New Roman" w:hAnsi="Times New Roman"/>
            <w:color w:val="auto"/>
            <w:sz w:val="24"/>
            <w:szCs w:val="24"/>
            <w:lang w:val="en-US"/>
          </w:rPr>
          <w:t>kg</w:t>
        </w:r>
      </w:hyperlink>
      <w:r w:rsidRPr="0020257D">
        <w:rPr>
          <w:rFonts w:ascii="Times New Roman" w:hAnsi="Times New Roman" w:cs="Times New Roman"/>
          <w:sz w:val="24"/>
          <w:szCs w:val="24"/>
        </w:rPr>
        <w:t>, где располагается полная информация о вузе.</w:t>
      </w:r>
    </w:p>
    <w:p w14:paraId="0305592E"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r w:rsidRPr="0020257D">
        <w:rPr>
          <w:rFonts w:ascii="Times New Roman" w:hAnsi="Times New Roman" w:cs="Times New Roman"/>
          <w:sz w:val="24"/>
          <w:szCs w:val="24"/>
        </w:rPr>
        <w:t xml:space="preserve">Печатные издания КРСУ включают журналы </w:t>
      </w:r>
      <w:r w:rsidRPr="0020257D">
        <w:rPr>
          <w:rFonts w:ascii="Times New Roman" w:hAnsi="Times New Roman" w:cs="Times New Roman"/>
          <w:b/>
          <w:i/>
          <w:sz w:val="24"/>
          <w:szCs w:val="24"/>
        </w:rPr>
        <w:t>«Русское слово в Кыргызстане»</w:t>
      </w:r>
      <w:r w:rsidRPr="0020257D">
        <w:rPr>
          <w:rFonts w:ascii="Times New Roman" w:hAnsi="Times New Roman" w:cs="Times New Roman"/>
          <w:sz w:val="24"/>
          <w:szCs w:val="24"/>
        </w:rPr>
        <w:t xml:space="preserve"> и </w:t>
      </w:r>
      <w:r w:rsidRPr="0020257D">
        <w:rPr>
          <w:rFonts w:ascii="Times New Roman" w:hAnsi="Times New Roman" w:cs="Times New Roman"/>
          <w:b/>
          <w:i/>
          <w:sz w:val="24"/>
          <w:szCs w:val="24"/>
        </w:rPr>
        <w:t>«Вестник КРСУ».</w:t>
      </w:r>
      <w:r w:rsidRPr="0020257D">
        <w:rPr>
          <w:rFonts w:ascii="Times New Roman" w:hAnsi="Times New Roman" w:cs="Times New Roman"/>
          <w:sz w:val="24"/>
          <w:szCs w:val="24"/>
        </w:rPr>
        <w:t xml:space="preserve"> «Вестник КРСУ» который входит в РИНЦ РФ и КР </w:t>
      </w:r>
      <w:hyperlink r:id="rId60" w:history="1">
        <w:r w:rsidRPr="0020257D">
          <w:rPr>
            <w:rStyle w:val="af3"/>
            <w:rFonts w:ascii="Times New Roman" w:hAnsi="Times New Roman"/>
            <w:color w:val="auto"/>
            <w:sz w:val="24"/>
            <w:szCs w:val="24"/>
          </w:rPr>
          <w:t>https://www.krsu.edu.kg/vestnik/index.html</w:t>
        </w:r>
      </w:hyperlink>
      <w:r w:rsidRPr="0020257D">
        <w:rPr>
          <w:rFonts w:ascii="Times New Roman" w:hAnsi="Times New Roman" w:cs="Times New Roman"/>
          <w:sz w:val="24"/>
          <w:szCs w:val="24"/>
        </w:rPr>
        <w:t xml:space="preserve">, а также входит в рекомендуемый ВАК РФ и КР список журналов для публикации статей для соискателей ученых степеней кандидата и доктора наук. </w:t>
      </w:r>
    </w:p>
    <w:p w14:paraId="7F3AF055" w14:textId="77777777" w:rsidR="00524AAE" w:rsidRPr="0020257D" w:rsidRDefault="00524AAE" w:rsidP="00524AAE">
      <w:pPr>
        <w:shd w:val="clear" w:color="auto" w:fill="FFFFFF"/>
        <w:ind w:firstLine="539"/>
        <w:rPr>
          <w:sz w:val="24"/>
          <w:szCs w:val="24"/>
        </w:rPr>
      </w:pPr>
      <w:r w:rsidRPr="0020257D">
        <w:rPr>
          <w:sz w:val="24"/>
          <w:szCs w:val="24"/>
        </w:rPr>
        <w:t xml:space="preserve">В КРСУ Функционирует </w:t>
      </w:r>
      <w:r w:rsidRPr="0020257D">
        <w:rPr>
          <w:b/>
          <w:i/>
          <w:sz w:val="24"/>
          <w:szCs w:val="24"/>
        </w:rPr>
        <w:t xml:space="preserve">Пресс-центр, </w:t>
      </w:r>
      <w:r w:rsidRPr="0020257D">
        <w:rPr>
          <w:sz w:val="24"/>
          <w:szCs w:val="24"/>
        </w:rPr>
        <w:t xml:space="preserve">отвечающий за ежемесячный выпуск газеты «Студенческое обозрение», освещение деятельности университета в печатных и электронных СМИ Кыргызской Республики, проведение пресс-конференций, «круглых столов», PR-акций, направленных на укрепление имиджа КРСУ среди научных и образовательных учреждений стран СНГ. Пресс центр оперативно размещает актуальную информацию и фотоматериалы о жизни и деятельности университета на новостной ленте сайта вуза. </w:t>
      </w:r>
    </w:p>
    <w:p w14:paraId="1322D6AF" w14:textId="77777777" w:rsidR="00524AAE" w:rsidRPr="0020257D" w:rsidRDefault="00524AAE" w:rsidP="00524AAE">
      <w:pPr>
        <w:tabs>
          <w:tab w:val="left" w:pos="993"/>
        </w:tabs>
        <w:ind w:firstLine="539"/>
        <w:rPr>
          <w:b/>
          <w:i/>
          <w:sz w:val="24"/>
          <w:szCs w:val="24"/>
        </w:rPr>
      </w:pPr>
      <w:r w:rsidRPr="0020257D">
        <w:rPr>
          <w:b/>
          <w:i/>
          <w:sz w:val="24"/>
          <w:szCs w:val="24"/>
        </w:rPr>
        <w:t>Критерий выполняется.</w:t>
      </w:r>
    </w:p>
    <w:p w14:paraId="3A92AE0C" w14:textId="77777777" w:rsidR="00524AAE" w:rsidRPr="0020257D" w:rsidRDefault="00524AAE" w:rsidP="00524AAE">
      <w:pPr>
        <w:pStyle w:val="tkTekst"/>
        <w:spacing w:after="0" w:line="240" w:lineRule="auto"/>
        <w:ind w:firstLine="539"/>
        <w:rPr>
          <w:rFonts w:ascii="Times New Roman" w:hAnsi="Times New Roman" w:cs="Times New Roman"/>
          <w:b/>
          <w:sz w:val="24"/>
          <w:szCs w:val="24"/>
        </w:rPr>
      </w:pPr>
    </w:p>
    <w:p w14:paraId="282BDE39"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r w:rsidRPr="0020257D">
        <w:rPr>
          <w:rFonts w:ascii="Times New Roman" w:hAnsi="Times New Roman" w:cs="Times New Roman"/>
          <w:b/>
          <w:sz w:val="24"/>
          <w:szCs w:val="24"/>
          <w:u w:val="single"/>
        </w:rPr>
        <w:t>Критерий 7.5. Управление образовательной организацией осуществляется с помощью автоматизированной (программной) системы управления</w:t>
      </w:r>
      <w:r w:rsidRPr="0020257D">
        <w:rPr>
          <w:rFonts w:ascii="Times New Roman" w:hAnsi="Times New Roman" w:cs="Times New Roman"/>
          <w:sz w:val="24"/>
          <w:szCs w:val="24"/>
        </w:rPr>
        <w:t xml:space="preserve"> </w:t>
      </w:r>
    </w:p>
    <w:p w14:paraId="35F8FEB5"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r w:rsidRPr="0020257D">
        <w:rPr>
          <w:rFonts w:ascii="Times New Roman" w:hAnsi="Times New Roman" w:cs="Times New Roman"/>
          <w:sz w:val="24"/>
          <w:szCs w:val="24"/>
        </w:rPr>
        <w:t xml:space="preserve">Управление КРСУ осуществляется с помощью программных комплексов: </w:t>
      </w:r>
    </w:p>
    <w:p w14:paraId="2C5042F7"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r w:rsidRPr="0020257D">
        <w:rPr>
          <w:rFonts w:ascii="Times New Roman" w:hAnsi="Times New Roman" w:cs="Times New Roman"/>
          <w:b/>
          <w:i/>
          <w:sz w:val="24"/>
          <w:szCs w:val="24"/>
        </w:rPr>
        <w:t xml:space="preserve">«Абитуриент-экспресс» </w:t>
      </w:r>
      <w:r w:rsidRPr="0020257D">
        <w:rPr>
          <w:rFonts w:ascii="Times New Roman" w:hAnsi="Times New Roman" w:cs="Times New Roman"/>
          <w:sz w:val="24"/>
          <w:szCs w:val="24"/>
        </w:rPr>
        <w:t>для автоматизации приемной кампании;</w:t>
      </w:r>
    </w:p>
    <w:p w14:paraId="1E25D613"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r w:rsidRPr="0020257D">
        <w:rPr>
          <w:rFonts w:ascii="Times New Roman" w:hAnsi="Times New Roman" w:cs="Times New Roman"/>
          <w:b/>
          <w:i/>
          <w:sz w:val="24"/>
          <w:szCs w:val="24"/>
        </w:rPr>
        <w:t>«Планы»,</w:t>
      </w:r>
      <w:r w:rsidRPr="0020257D">
        <w:rPr>
          <w:rFonts w:ascii="Times New Roman" w:hAnsi="Times New Roman" w:cs="Times New Roman"/>
          <w:sz w:val="24"/>
          <w:szCs w:val="24"/>
        </w:rPr>
        <w:t xml:space="preserve"> где размещаются индивидуальные планы преподавателей; рабочие программы дисциплин и практик (РПД), формы проведения всех видов занятий и процедуры оценки знаний (технологическая карта дисциплины и шкалы оценивания) и происходит автоматизированное распределение нагрузки и формирование плана работы кафедры на учебный год. </w:t>
      </w:r>
    </w:p>
    <w:p w14:paraId="2C92504D"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r w:rsidRPr="0020257D">
        <w:rPr>
          <w:rFonts w:ascii="Times New Roman" w:hAnsi="Times New Roman" w:cs="Times New Roman"/>
          <w:b/>
          <w:i/>
          <w:sz w:val="24"/>
          <w:szCs w:val="24"/>
        </w:rPr>
        <w:t xml:space="preserve">«ИАИС», </w:t>
      </w:r>
      <w:r w:rsidRPr="0020257D">
        <w:rPr>
          <w:rFonts w:ascii="Times New Roman" w:hAnsi="Times New Roman" w:cs="Times New Roman"/>
          <w:sz w:val="24"/>
          <w:szCs w:val="24"/>
        </w:rPr>
        <w:t xml:space="preserve">которая позволяет </w:t>
      </w:r>
    </w:p>
    <w:p w14:paraId="041F52B3" w14:textId="77777777" w:rsidR="00524AAE" w:rsidRPr="0020257D" w:rsidRDefault="00524AAE" w:rsidP="00524AAE">
      <w:pPr>
        <w:pStyle w:val="tkTekst"/>
        <w:numPr>
          <w:ilvl w:val="0"/>
          <w:numId w:val="75"/>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вести базу данных сотрудников и студентов;</w:t>
      </w:r>
    </w:p>
    <w:p w14:paraId="40B43D66" w14:textId="77777777" w:rsidR="00524AAE" w:rsidRPr="0020257D" w:rsidRDefault="00524AAE" w:rsidP="00524AAE">
      <w:pPr>
        <w:pStyle w:val="tkTekst"/>
        <w:numPr>
          <w:ilvl w:val="0"/>
          <w:numId w:val="75"/>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 xml:space="preserve">фиксировать ход образовательного процесса (заполнение ведомости по текущему контролю), результаты промежуточной аттестации и результаты освоения дисциплины (ведомости по рубежному и итоговому контролю); </w:t>
      </w:r>
    </w:p>
    <w:p w14:paraId="5DA43783" w14:textId="77777777" w:rsidR="00524AAE" w:rsidRPr="0020257D" w:rsidRDefault="00524AAE" w:rsidP="00524AAE">
      <w:pPr>
        <w:pStyle w:val="tkTekst"/>
        <w:numPr>
          <w:ilvl w:val="0"/>
          <w:numId w:val="75"/>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 xml:space="preserve">вести электронный документооборот; </w:t>
      </w:r>
    </w:p>
    <w:p w14:paraId="7FF28509" w14:textId="1C74E8CE" w:rsidR="00524AAE" w:rsidRPr="0020257D" w:rsidRDefault="00524AAE" w:rsidP="00524AAE">
      <w:pPr>
        <w:pStyle w:val="tkTekst"/>
        <w:numPr>
          <w:ilvl w:val="0"/>
          <w:numId w:val="75"/>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 xml:space="preserve">хранить ВКР </w:t>
      </w:r>
      <w:bookmarkStart w:id="1662" w:name="_GoBack"/>
      <w:bookmarkEnd w:id="1662"/>
      <w:r w:rsidRPr="0020257D">
        <w:rPr>
          <w:rFonts w:ascii="Times New Roman" w:hAnsi="Times New Roman" w:cs="Times New Roman"/>
          <w:sz w:val="24"/>
          <w:szCs w:val="24"/>
        </w:rPr>
        <w:t>и результаты проверки на заимствования;</w:t>
      </w:r>
    </w:p>
    <w:p w14:paraId="15E6B26B" w14:textId="77777777" w:rsidR="00524AAE" w:rsidRPr="0020257D" w:rsidRDefault="00524AAE" w:rsidP="00524AAE">
      <w:pPr>
        <w:pStyle w:val="tkTekst"/>
        <w:numPr>
          <w:ilvl w:val="0"/>
          <w:numId w:val="75"/>
        </w:numPr>
        <w:spacing w:after="0" w:line="240" w:lineRule="auto"/>
        <w:ind w:left="0" w:firstLine="539"/>
        <w:rPr>
          <w:rFonts w:ascii="Times New Roman" w:hAnsi="Times New Roman" w:cs="Times New Roman"/>
          <w:sz w:val="24"/>
          <w:szCs w:val="24"/>
        </w:rPr>
      </w:pPr>
      <w:r w:rsidRPr="0020257D">
        <w:rPr>
          <w:rFonts w:ascii="Times New Roman" w:hAnsi="Times New Roman" w:cs="Times New Roman"/>
          <w:sz w:val="24"/>
          <w:szCs w:val="24"/>
        </w:rPr>
        <w:t>вести реестры.</w:t>
      </w:r>
    </w:p>
    <w:p w14:paraId="4E5767FF" w14:textId="77777777" w:rsidR="00524AAE" w:rsidRPr="0020257D" w:rsidRDefault="00524AAE" w:rsidP="00524AAE">
      <w:pPr>
        <w:pStyle w:val="tkTekst"/>
        <w:spacing w:after="0" w:line="240" w:lineRule="auto"/>
        <w:ind w:firstLine="539"/>
        <w:rPr>
          <w:rFonts w:ascii="Times New Roman" w:hAnsi="Times New Roman" w:cs="Times New Roman"/>
          <w:b/>
          <w:i/>
          <w:sz w:val="24"/>
          <w:szCs w:val="24"/>
        </w:rPr>
      </w:pPr>
      <w:r w:rsidRPr="0020257D">
        <w:rPr>
          <w:rFonts w:ascii="Times New Roman" w:hAnsi="Times New Roman" w:cs="Times New Roman"/>
          <w:b/>
          <w:i/>
          <w:sz w:val="24"/>
          <w:szCs w:val="24"/>
        </w:rPr>
        <w:t xml:space="preserve">«Антиплагиат. Вуз» </w:t>
      </w:r>
      <w:r w:rsidRPr="0020257D">
        <w:rPr>
          <w:rFonts w:ascii="Times New Roman" w:hAnsi="Times New Roman" w:cs="Times New Roman"/>
          <w:sz w:val="24"/>
          <w:szCs w:val="24"/>
        </w:rPr>
        <w:t xml:space="preserve">для проверки курсовых и выпускных работ на наличие заимствований. </w:t>
      </w:r>
    </w:p>
    <w:p w14:paraId="0A3D732A"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r w:rsidRPr="0020257D">
        <w:rPr>
          <w:rFonts w:ascii="Times New Roman" w:hAnsi="Times New Roman" w:cs="Times New Roman"/>
          <w:b/>
          <w:i/>
          <w:sz w:val="24"/>
          <w:szCs w:val="24"/>
        </w:rPr>
        <w:t xml:space="preserve">«1С-Предприятие» </w:t>
      </w:r>
      <w:r w:rsidRPr="0020257D">
        <w:rPr>
          <w:rFonts w:ascii="Times New Roman" w:hAnsi="Times New Roman" w:cs="Times New Roman"/>
          <w:sz w:val="24"/>
          <w:szCs w:val="24"/>
        </w:rPr>
        <w:t>для бухгалтерии, управления кадров и планово-финансового управления.</w:t>
      </w:r>
    </w:p>
    <w:p w14:paraId="7277B758" w14:textId="77777777" w:rsidR="00524AAE" w:rsidRPr="0020257D" w:rsidRDefault="00524AAE" w:rsidP="00524AAE">
      <w:pPr>
        <w:tabs>
          <w:tab w:val="left" w:pos="993"/>
        </w:tabs>
        <w:ind w:firstLine="539"/>
        <w:rPr>
          <w:b/>
          <w:i/>
          <w:sz w:val="24"/>
          <w:szCs w:val="24"/>
        </w:rPr>
      </w:pPr>
      <w:r w:rsidRPr="0020257D">
        <w:rPr>
          <w:b/>
          <w:i/>
          <w:sz w:val="24"/>
          <w:szCs w:val="24"/>
        </w:rPr>
        <w:t>Критерий выполняется.</w:t>
      </w:r>
    </w:p>
    <w:p w14:paraId="75C1A7CC" w14:textId="77777777" w:rsidR="00524AAE" w:rsidRPr="0020257D" w:rsidRDefault="00524AAE" w:rsidP="00524AAE">
      <w:pPr>
        <w:pStyle w:val="a4"/>
        <w:tabs>
          <w:tab w:val="clear" w:pos="4677"/>
          <w:tab w:val="clear" w:pos="9355"/>
        </w:tabs>
        <w:ind w:firstLine="539"/>
        <w:jc w:val="both"/>
        <w:rPr>
          <w:b/>
          <w:highlight w:val="cyan"/>
        </w:rPr>
      </w:pPr>
    </w:p>
    <w:p w14:paraId="214F2EA1" w14:textId="77777777" w:rsidR="00524AAE" w:rsidRPr="0020257D" w:rsidRDefault="00524AAE" w:rsidP="00524AAE">
      <w:pPr>
        <w:pStyle w:val="a4"/>
        <w:tabs>
          <w:tab w:val="clear" w:pos="4677"/>
          <w:tab w:val="clear" w:pos="9355"/>
        </w:tabs>
        <w:ind w:firstLine="539"/>
        <w:jc w:val="both"/>
        <w:rPr>
          <w:b/>
        </w:rPr>
      </w:pPr>
      <w:r w:rsidRPr="0020257D">
        <w:rPr>
          <w:b/>
        </w:rPr>
        <w:t xml:space="preserve">Сильные стороны: </w:t>
      </w:r>
    </w:p>
    <w:p w14:paraId="75BC9127" w14:textId="77777777" w:rsidR="00524AAE" w:rsidRPr="0020257D" w:rsidRDefault="00524AAE" w:rsidP="00524AAE">
      <w:pPr>
        <w:pStyle w:val="a4"/>
        <w:numPr>
          <w:ilvl w:val="0"/>
          <w:numId w:val="72"/>
        </w:numPr>
        <w:tabs>
          <w:tab w:val="clear" w:pos="4677"/>
          <w:tab w:val="clear" w:pos="9355"/>
        </w:tabs>
        <w:ind w:left="0" w:firstLine="539"/>
        <w:jc w:val="both"/>
      </w:pPr>
      <w:r w:rsidRPr="0020257D">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14:paraId="5E198DFC" w14:textId="77777777" w:rsidR="00524AAE" w:rsidRPr="0020257D" w:rsidRDefault="00524AAE" w:rsidP="00524AAE">
      <w:pPr>
        <w:pStyle w:val="a4"/>
        <w:numPr>
          <w:ilvl w:val="0"/>
          <w:numId w:val="72"/>
        </w:numPr>
        <w:tabs>
          <w:tab w:val="clear" w:pos="4677"/>
          <w:tab w:val="clear" w:pos="9355"/>
        </w:tabs>
        <w:ind w:left="0" w:firstLine="539"/>
        <w:jc w:val="both"/>
      </w:pPr>
      <w:r w:rsidRPr="0020257D">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14:paraId="1568F077" w14:textId="77777777" w:rsidR="00524AAE" w:rsidRPr="0020257D" w:rsidRDefault="00524AAE" w:rsidP="00524AAE">
      <w:pPr>
        <w:pStyle w:val="a4"/>
        <w:tabs>
          <w:tab w:val="clear" w:pos="4677"/>
          <w:tab w:val="clear" w:pos="9355"/>
        </w:tabs>
        <w:ind w:firstLine="539"/>
        <w:jc w:val="both"/>
        <w:rPr>
          <w:b/>
        </w:rPr>
      </w:pPr>
    </w:p>
    <w:p w14:paraId="75DDB8A1" w14:textId="77777777" w:rsidR="00524AAE" w:rsidRPr="0020257D" w:rsidRDefault="00524AAE" w:rsidP="00524AAE">
      <w:pPr>
        <w:pStyle w:val="a4"/>
        <w:tabs>
          <w:tab w:val="clear" w:pos="4677"/>
          <w:tab w:val="clear" w:pos="9355"/>
        </w:tabs>
        <w:ind w:firstLine="539"/>
        <w:jc w:val="both"/>
        <w:rPr>
          <w:b/>
        </w:rPr>
      </w:pPr>
      <w:r w:rsidRPr="0020257D">
        <w:rPr>
          <w:b/>
        </w:rPr>
        <w:t xml:space="preserve">Слабые стороны: </w:t>
      </w:r>
    </w:p>
    <w:p w14:paraId="5600E98E" w14:textId="77777777" w:rsidR="00524AAE" w:rsidRPr="0020257D" w:rsidRDefault="00524AAE" w:rsidP="0020257D">
      <w:pPr>
        <w:pStyle w:val="a4"/>
        <w:numPr>
          <w:ilvl w:val="0"/>
          <w:numId w:val="167"/>
        </w:numPr>
        <w:tabs>
          <w:tab w:val="clear" w:pos="4677"/>
          <w:tab w:val="clear" w:pos="9355"/>
        </w:tabs>
        <w:ind w:left="0" w:firstLine="539"/>
        <w:jc w:val="both"/>
        <w:rPr>
          <w:b/>
        </w:rPr>
      </w:pPr>
      <w:r w:rsidRPr="0020257D">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14:paraId="7C0CCA2B" w14:textId="77777777" w:rsidR="00524AAE" w:rsidRPr="0020257D" w:rsidRDefault="00524AAE" w:rsidP="0020257D">
      <w:pPr>
        <w:pStyle w:val="a4"/>
        <w:numPr>
          <w:ilvl w:val="0"/>
          <w:numId w:val="167"/>
        </w:numPr>
        <w:tabs>
          <w:tab w:val="clear" w:pos="4677"/>
          <w:tab w:val="clear" w:pos="9355"/>
        </w:tabs>
        <w:ind w:left="0" w:firstLine="539"/>
        <w:jc w:val="both"/>
        <w:rPr>
          <w:b/>
        </w:rPr>
      </w:pPr>
      <w:r w:rsidRPr="0020257D">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14:paraId="11B4CECE" w14:textId="77777777" w:rsidR="00524AAE" w:rsidRPr="0020257D" w:rsidRDefault="00524AAE" w:rsidP="00524AAE">
      <w:pPr>
        <w:pStyle w:val="tkTekst"/>
        <w:spacing w:after="0" w:line="240" w:lineRule="auto"/>
        <w:ind w:firstLine="539"/>
        <w:rPr>
          <w:rFonts w:ascii="Times New Roman" w:hAnsi="Times New Roman" w:cs="Times New Roman"/>
          <w:sz w:val="24"/>
          <w:szCs w:val="24"/>
        </w:rPr>
      </w:pPr>
    </w:p>
    <w:p w14:paraId="606E7FFD" w14:textId="77777777" w:rsidR="00524AAE" w:rsidRPr="0020257D" w:rsidRDefault="00524AAE" w:rsidP="00524AAE">
      <w:pPr>
        <w:shd w:val="clear" w:color="auto" w:fill="FFFFFF"/>
        <w:ind w:firstLine="539"/>
        <w:rPr>
          <w:sz w:val="24"/>
          <w:szCs w:val="24"/>
        </w:rPr>
      </w:pPr>
      <w:r w:rsidRPr="0020257D">
        <w:rPr>
          <w:sz w:val="24"/>
          <w:szCs w:val="24"/>
        </w:rPr>
        <w:t>КРСУ публикует современную, беспристрастную и объективную, количественную и качественную информацию по реализуемым образовательным программам и присваиваемым квалификациям.</w:t>
      </w:r>
    </w:p>
    <w:p w14:paraId="0A30EDDF" w14:textId="77777777" w:rsidR="00524AAE" w:rsidRPr="0020257D" w:rsidRDefault="00524AAE" w:rsidP="00524AAE">
      <w:pPr>
        <w:shd w:val="clear" w:color="auto" w:fill="FFFFFF"/>
        <w:ind w:firstLine="539"/>
        <w:rPr>
          <w:sz w:val="24"/>
          <w:szCs w:val="24"/>
        </w:rPr>
      </w:pPr>
      <w:r w:rsidRPr="0020257D">
        <w:rPr>
          <w:sz w:val="24"/>
          <w:szCs w:val="24"/>
        </w:rPr>
        <w:t>Социальная роль КРСУ включает информирование общественности о реализуемой программе и ожидаемых результатах ее выполнения, присваиваемых квалификациях, уровне преподавания, процедурах обучения и оценки и учебных возможностях для обучающихся (студентов). КРСУ регулярно публикует на своем сайте объективную информацию о своей деятельности, включая перечень реализуемых образовательных программ, которая должна быть точной, беспристрастной, объективной и доступной.</w:t>
      </w:r>
    </w:p>
    <w:p w14:paraId="3175B627" w14:textId="4CC7DD80" w:rsidR="00A36D6F" w:rsidRPr="0020257D" w:rsidRDefault="00524AAE" w:rsidP="00524AAE">
      <w:pPr>
        <w:pStyle w:val="tkTekst"/>
        <w:spacing w:after="0" w:line="240" w:lineRule="auto"/>
        <w:ind w:firstLine="539"/>
        <w:rPr>
          <w:rFonts w:ascii="Times New Roman" w:hAnsi="Times New Roman" w:cs="Times New Roman"/>
          <w:sz w:val="24"/>
          <w:szCs w:val="24"/>
        </w:rPr>
      </w:pPr>
      <w:r w:rsidRPr="0020257D">
        <w:rPr>
          <w:rFonts w:ascii="Times New Roman" w:hAnsi="Times New Roman" w:cs="Times New Roman"/>
          <w:sz w:val="24"/>
          <w:szCs w:val="24"/>
        </w:rPr>
        <w:t xml:space="preserve">Аккредитационный стандарт </w:t>
      </w:r>
      <w:r w:rsidRPr="0020257D">
        <w:rPr>
          <w:rFonts w:ascii="Times New Roman" w:hAnsi="Times New Roman" w:cs="Times New Roman"/>
          <w:b/>
          <w:bCs/>
          <w:sz w:val="24"/>
          <w:szCs w:val="24"/>
        </w:rPr>
        <w:t>Минимальные требования к управлению информацией и доведению ее до общественности</w:t>
      </w:r>
      <w:r w:rsidRPr="0020257D">
        <w:rPr>
          <w:rFonts w:ascii="Times New Roman" w:hAnsi="Times New Roman" w:cs="Times New Roman"/>
          <w:sz w:val="24"/>
          <w:szCs w:val="24"/>
        </w:rPr>
        <w:t xml:space="preserve"> выполняется в полном объеме.</w:t>
      </w:r>
      <w:bookmarkEnd w:id="1660"/>
      <w:bookmarkEnd w:id="1661"/>
    </w:p>
    <w:p w14:paraId="0BD9BBDB" w14:textId="77777777" w:rsidR="00A36D6F" w:rsidRPr="0020257D" w:rsidRDefault="00A36D6F" w:rsidP="00952AD0">
      <w:pPr>
        <w:ind w:firstLine="709"/>
        <w:rPr>
          <w:sz w:val="24"/>
          <w:szCs w:val="24"/>
        </w:rPr>
      </w:pPr>
    </w:p>
    <w:p w14:paraId="3B087130" w14:textId="77777777" w:rsidR="005F50D4" w:rsidRPr="0020257D" w:rsidRDefault="00F75777" w:rsidP="00952AD0">
      <w:pPr>
        <w:pStyle w:val="1"/>
        <w:ind w:firstLine="709"/>
        <w:rPr>
          <w:b w:val="0"/>
        </w:rPr>
      </w:pPr>
      <w:r w:rsidRPr="0020257D">
        <w:rPr>
          <w:b w:val="0"/>
        </w:rPr>
        <w:br w:type="page"/>
      </w:r>
      <w:bookmarkStart w:id="1663" w:name="_Toc31403915"/>
      <w:bookmarkStart w:id="1664" w:name="_Toc31404135"/>
      <w:r w:rsidR="005F50D4" w:rsidRPr="0020257D">
        <w:t>Заключение</w:t>
      </w:r>
      <w:bookmarkEnd w:id="1663"/>
      <w:bookmarkEnd w:id="1664"/>
    </w:p>
    <w:p w14:paraId="4DEB13DB" w14:textId="77777777" w:rsidR="0052338D" w:rsidRPr="0020257D" w:rsidRDefault="0052338D" w:rsidP="00952AD0">
      <w:pPr>
        <w:pStyle w:val="a4"/>
        <w:tabs>
          <w:tab w:val="left" w:pos="708"/>
        </w:tabs>
        <w:ind w:firstLine="709"/>
        <w:jc w:val="both"/>
        <w:rPr>
          <w:ins w:id="1665" w:author="admin" w:date="2020-01-10T18:01:00Z"/>
          <w:b/>
        </w:rPr>
      </w:pPr>
      <w:r w:rsidRPr="0020257D">
        <w:rPr>
          <w:b/>
        </w:rPr>
        <w:t>Сильные стороны программы по направлению «Программная инженерия»</w:t>
      </w:r>
    </w:p>
    <w:p w14:paraId="4E659518" w14:textId="77777777" w:rsidR="00570EE8" w:rsidRPr="0020257D" w:rsidRDefault="00570EE8" w:rsidP="00952AD0">
      <w:pPr>
        <w:pStyle w:val="a4"/>
        <w:tabs>
          <w:tab w:val="left" w:pos="708"/>
        </w:tabs>
        <w:ind w:firstLine="709"/>
        <w:jc w:val="both"/>
        <w:rPr>
          <w:ins w:id="1666" w:author="admin" w:date="2020-01-10T18:01:00Z"/>
          <w:b/>
        </w:rPr>
      </w:pPr>
    </w:p>
    <w:p w14:paraId="2A15A013" w14:textId="77777777" w:rsidR="00570EE8" w:rsidRPr="0020257D" w:rsidDel="00FE5087" w:rsidRDefault="00570EE8" w:rsidP="00952AD0">
      <w:pPr>
        <w:numPr>
          <w:ilvl w:val="0"/>
          <w:numId w:val="100"/>
        </w:numPr>
        <w:tabs>
          <w:tab w:val="left" w:pos="993"/>
        </w:tabs>
        <w:ind w:left="0" w:firstLine="709"/>
        <w:rPr>
          <w:del w:id="1667" w:author="admin" w:date="2020-01-10T18:13:00Z"/>
          <w:b/>
          <w:sz w:val="24"/>
          <w:szCs w:val="24"/>
        </w:rPr>
      </w:pPr>
    </w:p>
    <w:p w14:paraId="1AAAB107" w14:textId="77777777" w:rsidR="0052338D" w:rsidRPr="0020257D" w:rsidRDefault="0052338D" w:rsidP="00952AD0">
      <w:pPr>
        <w:numPr>
          <w:ilvl w:val="0"/>
          <w:numId w:val="100"/>
        </w:numPr>
        <w:tabs>
          <w:tab w:val="left" w:pos="993"/>
        </w:tabs>
        <w:ind w:left="0" w:firstLine="709"/>
        <w:rPr>
          <w:sz w:val="24"/>
          <w:szCs w:val="24"/>
        </w:rPr>
      </w:pPr>
      <w:r w:rsidRPr="0020257D">
        <w:rPr>
          <w:sz w:val="24"/>
          <w:szCs w:val="24"/>
        </w:rPr>
        <w:t>КРСУ на протяжении 2</w:t>
      </w:r>
      <w:r w:rsidR="005B3912" w:rsidRPr="0020257D">
        <w:rPr>
          <w:sz w:val="24"/>
          <w:szCs w:val="24"/>
        </w:rPr>
        <w:t>7</w:t>
      </w:r>
      <w:r w:rsidRPr="0020257D">
        <w:rPr>
          <w:sz w:val="24"/>
          <w:szCs w:val="24"/>
        </w:rPr>
        <w:t xml:space="preserve"> лет является одним из лучших университетов республики согласно различным рейтингам. Абитуриенты с золотыми сертификатами традиционно выбирают КРСУ для поступления. Руководители Кыргызской республики и Российской Федерации не раз отмечали вклад КРСУ в укрепление межгосударственных отношений в сфере образования. </w:t>
      </w:r>
    </w:p>
    <w:p w14:paraId="21560EE5" w14:textId="77777777" w:rsidR="0052338D" w:rsidRPr="0020257D" w:rsidDel="00570EE8" w:rsidRDefault="0052338D" w:rsidP="00952AD0">
      <w:pPr>
        <w:numPr>
          <w:ilvl w:val="0"/>
          <w:numId w:val="100"/>
        </w:numPr>
        <w:tabs>
          <w:tab w:val="left" w:pos="993"/>
        </w:tabs>
        <w:ind w:left="0" w:firstLine="709"/>
        <w:rPr>
          <w:del w:id="1668" w:author="admin" w:date="2020-01-10T18:01:00Z"/>
          <w:sz w:val="24"/>
          <w:szCs w:val="24"/>
        </w:rPr>
      </w:pPr>
      <w:del w:id="1669" w:author="admin" w:date="2020-01-10T18:01:00Z">
        <w:r w:rsidRPr="0020257D" w:rsidDel="00570EE8">
          <w:rPr>
            <w:sz w:val="24"/>
            <w:szCs w:val="24"/>
          </w:rPr>
          <w:delText>Направление «Программная инженерия» имеет действующее свидетельство о государственной аккредитации, выданное Федеральной службой по надзору в сфере образования и науки РФ</w:delText>
        </w:r>
      </w:del>
    </w:p>
    <w:p w14:paraId="7D862740" w14:textId="4F4EF6F0" w:rsidR="0052338D" w:rsidRPr="0020257D" w:rsidRDefault="00570EE8" w:rsidP="00952AD0">
      <w:pPr>
        <w:numPr>
          <w:ilvl w:val="0"/>
          <w:numId w:val="100"/>
        </w:numPr>
        <w:tabs>
          <w:tab w:val="left" w:pos="993"/>
        </w:tabs>
        <w:ind w:left="0" w:firstLine="709"/>
        <w:rPr>
          <w:sz w:val="24"/>
          <w:szCs w:val="24"/>
        </w:rPr>
      </w:pPr>
      <w:ins w:id="1670" w:author="admin" w:date="2020-01-10T18:01:00Z">
        <w:r w:rsidRPr="0020257D">
          <w:rPr>
            <w:sz w:val="24"/>
            <w:szCs w:val="24"/>
            <w:rPrChange w:id="1671" w:author="admin" w:date="2020-01-10T18:01:00Z">
              <w:rPr/>
            </w:rPrChange>
          </w:rPr>
          <w:t>Востребованность выпускников, обучающихся по направлению</w:t>
        </w:r>
      </w:ins>
      <w:r w:rsidR="00952AD0" w:rsidRPr="0020257D">
        <w:rPr>
          <w:sz w:val="24"/>
          <w:szCs w:val="24"/>
        </w:rPr>
        <w:t xml:space="preserve"> </w:t>
      </w:r>
      <w:ins w:id="1672" w:author="admin" w:date="2020-01-10T18:01:00Z">
        <w:r w:rsidRPr="0020257D">
          <w:rPr>
            <w:sz w:val="24"/>
            <w:szCs w:val="24"/>
            <w:rPrChange w:id="1673" w:author="admin" w:date="2020-01-10T18:01:00Z">
              <w:rPr/>
            </w:rPrChange>
          </w:rPr>
          <w:t>«Программная инженерия», соответствие их компетенций современным требованиям рынка труда подтверждается высоким (83%) показателем трудоустройства выпускников, при этом 80% опрошенных работодателей отмечают более высокий уровень подготовки</w:t>
        </w:r>
      </w:ins>
      <w:r w:rsidR="00952AD0" w:rsidRPr="0020257D">
        <w:rPr>
          <w:sz w:val="24"/>
          <w:szCs w:val="24"/>
        </w:rPr>
        <w:t xml:space="preserve"> </w:t>
      </w:r>
      <w:ins w:id="1674" w:author="admin" w:date="2020-01-10T18:01:00Z">
        <w:r w:rsidRPr="0020257D">
          <w:rPr>
            <w:sz w:val="24"/>
            <w:szCs w:val="24"/>
            <w:rPrChange w:id="1675" w:author="admin" w:date="2020-01-10T18:01:00Z">
              <w:rPr/>
            </w:rPrChange>
          </w:rPr>
          <w:t xml:space="preserve">выпускников в сравнении с другими университетами КР. </w:t>
        </w:r>
      </w:ins>
      <w:del w:id="1676" w:author="admin" w:date="2020-01-10T18:01:00Z">
        <w:r w:rsidR="0052338D" w:rsidRPr="0020257D" w:rsidDel="00570EE8">
          <w:rPr>
            <w:sz w:val="24"/>
            <w:szCs w:val="24"/>
          </w:rPr>
          <w:delText xml:space="preserve">Востребованность выпускников </w:delText>
        </w:r>
        <w:r w:rsidR="00106167" w:rsidRPr="0020257D" w:rsidDel="00570EE8">
          <w:rPr>
            <w:sz w:val="24"/>
            <w:szCs w:val="24"/>
          </w:rPr>
          <w:delText>бакалавр</w:delText>
        </w:r>
        <w:r w:rsidR="005B3912" w:rsidRPr="0020257D" w:rsidDel="00570EE8">
          <w:rPr>
            <w:sz w:val="24"/>
            <w:szCs w:val="24"/>
          </w:rPr>
          <w:delText>ов</w:delText>
        </w:r>
        <w:r w:rsidR="0052338D" w:rsidRPr="0020257D" w:rsidDel="00570EE8">
          <w:rPr>
            <w:sz w:val="24"/>
            <w:szCs w:val="24"/>
          </w:rPr>
          <w:delText xml:space="preserve">, обучающихся по направлению  «Программная инженерия», соответствие их компетенций современным требованиям рынка труда подтверждается </w:delText>
        </w:r>
        <w:r w:rsidR="005B3912" w:rsidRPr="0020257D" w:rsidDel="00570EE8">
          <w:rPr>
            <w:sz w:val="24"/>
            <w:szCs w:val="24"/>
          </w:rPr>
          <w:delText>83</w:delText>
        </w:r>
        <w:r w:rsidR="0052338D" w:rsidRPr="0020257D" w:rsidDel="00570EE8">
          <w:rPr>
            <w:sz w:val="24"/>
            <w:szCs w:val="24"/>
          </w:rPr>
          <w:delText xml:space="preserve">%-ным показателем трудоустройства выпускников, при этом </w:delText>
        </w:r>
        <w:r w:rsidR="00BC2285" w:rsidRPr="0020257D" w:rsidDel="00570EE8">
          <w:rPr>
            <w:sz w:val="24"/>
            <w:szCs w:val="24"/>
          </w:rPr>
          <w:delText xml:space="preserve">80% опрошенных в результате анкетирования </w:delText>
        </w:r>
        <w:r w:rsidR="007C2431" w:rsidRPr="0020257D" w:rsidDel="00570EE8">
          <w:rPr>
            <w:sz w:val="24"/>
            <w:szCs w:val="24"/>
          </w:rPr>
          <w:delText>работодателей отмечаю</w:delText>
        </w:r>
        <w:r w:rsidR="0052338D" w:rsidRPr="0020257D" w:rsidDel="00570EE8">
          <w:rPr>
            <w:sz w:val="24"/>
            <w:szCs w:val="24"/>
          </w:rPr>
          <w:delText>т более высокий уровень подготовки  выпускников в сравнении с другими университетами КР.</w:delText>
        </w:r>
      </w:del>
      <w:r w:rsidR="0052338D" w:rsidRPr="0020257D">
        <w:rPr>
          <w:sz w:val="24"/>
          <w:szCs w:val="24"/>
        </w:rPr>
        <w:t xml:space="preserve"> </w:t>
      </w:r>
    </w:p>
    <w:p w14:paraId="1E9CCE12" w14:textId="77777777" w:rsidR="0052338D" w:rsidRPr="0020257D" w:rsidDel="00570EE8" w:rsidRDefault="0052338D" w:rsidP="00952AD0">
      <w:pPr>
        <w:numPr>
          <w:ilvl w:val="0"/>
          <w:numId w:val="100"/>
        </w:numPr>
        <w:tabs>
          <w:tab w:val="left" w:pos="993"/>
        </w:tabs>
        <w:ind w:left="0" w:firstLine="709"/>
        <w:rPr>
          <w:del w:id="1677" w:author="admin" w:date="2020-01-10T18:03:00Z"/>
          <w:sz w:val="24"/>
          <w:szCs w:val="24"/>
        </w:rPr>
      </w:pPr>
      <w:r w:rsidRPr="0020257D">
        <w:rPr>
          <w:sz w:val="24"/>
          <w:szCs w:val="24"/>
        </w:rPr>
        <w:t xml:space="preserve">ООП по направлению «Программная инженерия» составлена с акцентом на базовую подготовку выпускников, позволяющую в дальнейшем </w:t>
      </w:r>
      <w:r w:rsidRPr="0020257D">
        <w:rPr>
          <w:sz w:val="24"/>
          <w:szCs w:val="24"/>
          <w:shd w:val="clear" w:color="auto" w:fill="FFFFFF"/>
        </w:rPr>
        <w:t xml:space="preserve">постоянно обновлять знания и компетенции </w:t>
      </w:r>
      <w:r w:rsidR="005B3912" w:rsidRPr="0020257D">
        <w:rPr>
          <w:sz w:val="24"/>
          <w:szCs w:val="24"/>
          <w:shd w:val="clear" w:color="auto" w:fill="FFFFFF"/>
        </w:rPr>
        <w:t>студентов</w:t>
      </w:r>
      <w:r w:rsidRPr="0020257D">
        <w:rPr>
          <w:sz w:val="24"/>
          <w:szCs w:val="24"/>
          <w:shd w:val="clear" w:color="auto" w:fill="FFFFFF"/>
        </w:rPr>
        <w:t>, т. е. соответствовать концепции «Обучение через всю жизнь» (Lifelong</w:t>
      </w:r>
      <w:r w:rsidRPr="0020257D">
        <w:rPr>
          <w:sz w:val="24"/>
          <w:szCs w:val="24"/>
        </w:rPr>
        <w:t xml:space="preserve"> </w:t>
      </w:r>
      <w:r w:rsidRPr="0020257D">
        <w:rPr>
          <w:rStyle w:val="aff2"/>
          <w:bCs/>
          <w:i w:val="0"/>
          <w:sz w:val="24"/>
          <w:szCs w:val="24"/>
        </w:rPr>
        <w:t>learning)</w:t>
      </w:r>
      <w:r w:rsidRPr="0020257D">
        <w:rPr>
          <w:bCs/>
          <w:sz w:val="24"/>
          <w:szCs w:val="24"/>
        </w:rPr>
        <w:t>.</w:t>
      </w:r>
      <w:ins w:id="1678" w:author="admin" w:date="2020-01-10T18:03:00Z">
        <w:r w:rsidR="00570EE8" w:rsidRPr="0020257D">
          <w:rPr>
            <w:bCs/>
            <w:sz w:val="24"/>
            <w:szCs w:val="24"/>
          </w:rPr>
          <w:t xml:space="preserve"> </w:t>
        </w:r>
      </w:ins>
    </w:p>
    <w:p w14:paraId="009A39EC" w14:textId="77777777" w:rsidR="00570EE8" w:rsidRPr="0020257D" w:rsidRDefault="00570EE8" w:rsidP="00952AD0">
      <w:pPr>
        <w:numPr>
          <w:ilvl w:val="0"/>
          <w:numId w:val="100"/>
        </w:numPr>
        <w:tabs>
          <w:tab w:val="left" w:pos="993"/>
        </w:tabs>
        <w:ind w:left="0" w:firstLine="709"/>
        <w:rPr>
          <w:ins w:id="1679" w:author="admin" w:date="2020-01-10T18:03:00Z"/>
          <w:sz w:val="24"/>
          <w:szCs w:val="24"/>
        </w:rPr>
      </w:pPr>
    </w:p>
    <w:p w14:paraId="37ACBABF" w14:textId="77777777" w:rsidR="0052338D" w:rsidRPr="0020257D" w:rsidDel="00570EE8" w:rsidRDefault="0052338D" w:rsidP="00952AD0">
      <w:pPr>
        <w:numPr>
          <w:ilvl w:val="0"/>
          <w:numId w:val="100"/>
        </w:numPr>
        <w:tabs>
          <w:tab w:val="left" w:pos="993"/>
        </w:tabs>
        <w:ind w:left="0" w:firstLine="709"/>
        <w:rPr>
          <w:del w:id="1680" w:author="admin" w:date="2020-01-10T18:03:00Z"/>
          <w:sz w:val="24"/>
          <w:szCs w:val="24"/>
        </w:rPr>
      </w:pPr>
      <w:del w:id="1681" w:author="admin" w:date="2020-01-10T18:03:00Z">
        <w:r w:rsidRPr="0020257D" w:rsidDel="00570EE8">
          <w:rPr>
            <w:sz w:val="24"/>
            <w:szCs w:val="24"/>
          </w:rPr>
          <w:delText xml:space="preserve">ООП </w:delText>
        </w:r>
        <w:r w:rsidR="007C2431" w:rsidRPr="0020257D" w:rsidDel="00570EE8">
          <w:rPr>
            <w:sz w:val="24"/>
            <w:szCs w:val="24"/>
          </w:rPr>
          <w:delText xml:space="preserve">соответствует </w:delText>
        </w:r>
        <w:r w:rsidRPr="0020257D" w:rsidDel="00570EE8">
          <w:rPr>
            <w:sz w:val="24"/>
            <w:szCs w:val="24"/>
          </w:rPr>
          <w:delText xml:space="preserve">содержанию, предъявляемому документом </w:delText>
        </w:r>
        <w:r w:rsidRPr="0020257D" w:rsidDel="00570EE8">
          <w:rPr>
            <w:bCs/>
            <w:sz w:val="24"/>
            <w:szCs w:val="24"/>
            <w:shd w:val="clear" w:color="auto" w:fill="FFFFFF"/>
          </w:rPr>
          <w:delText xml:space="preserve">SWEBOK </w:delText>
        </w:r>
        <w:r w:rsidRPr="0020257D" w:rsidDel="00570EE8">
          <w:rPr>
            <w:sz w:val="24"/>
            <w:szCs w:val="24"/>
            <w:shd w:val="clear" w:color="auto" w:fill="FFFFFF"/>
          </w:rPr>
          <w:delText>(</w:delText>
        </w:r>
        <w:r w:rsidRPr="0020257D" w:rsidDel="00570EE8">
          <w:rPr>
            <w:bCs/>
            <w:sz w:val="24"/>
            <w:szCs w:val="24"/>
            <w:shd w:val="clear" w:color="auto" w:fill="FFFFFF"/>
          </w:rPr>
          <w:delText>Software Engineering Body of Knowledge</w:delText>
        </w:r>
        <w:r w:rsidRPr="0020257D" w:rsidDel="00570EE8">
          <w:rPr>
            <w:sz w:val="24"/>
            <w:szCs w:val="24"/>
            <w:shd w:val="clear" w:color="auto" w:fill="FFFFFF"/>
          </w:rPr>
          <w:delText xml:space="preserve">), подготовленным комитетом </w:delText>
        </w:r>
        <w:r w:rsidRPr="0020257D" w:rsidDel="00570EE8">
          <w:rPr>
            <w:iCs/>
            <w:sz w:val="24"/>
            <w:szCs w:val="24"/>
            <w:shd w:val="clear" w:color="auto" w:fill="FFFFFF"/>
          </w:rPr>
          <w:delText xml:space="preserve">Software Engineering Coordinating Committee </w:delText>
        </w:r>
        <w:r w:rsidRPr="0020257D" w:rsidDel="00570EE8">
          <w:rPr>
            <w:sz w:val="24"/>
            <w:szCs w:val="24"/>
            <w:shd w:val="clear" w:color="auto" w:fill="FFFFFF"/>
          </w:rPr>
          <w:delText xml:space="preserve">и представляющим собой  объединение знаний по </w:delText>
        </w:r>
        <w:r w:rsidRPr="0020257D" w:rsidDel="00570EE8">
          <w:rPr>
            <w:sz w:val="24"/>
            <w:szCs w:val="24"/>
          </w:rPr>
          <w:fldChar w:fldCharType="begin"/>
        </w:r>
        <w:r w:rsidRPr="0020257D" w:rsidDel="00570EE8">
          <w:rPr>
            <w:sz w:val="24"/>
            <w:szCs w:val="24"/>
          </w:rPr>
          <w:delInstrText xml:space="preserve"> HYPERLINK "https://ru.wikipedia.org/wiki/%D0%98%D0%BD%D0%B6%D0%B5%D0%BD%D0%B5%D1%80%D0%B8%D1%8F_%D0%BF%D1%80%D0%BE%D0%B3%D1%80%D0%B0%D0%BC%D0%BC%D0%BD%D0%BE%D0%B3%D0%BE_%D0%BE%D0%B1%D0%B5%D1%81%D0%BF%D0%B5%D1%87%D0%B5%D0%BD%D0%B8%D1%8F" \o "Инженерия программного обеспечения" </w:delInstrText>
        </w:r>
        <w:r w:rsidRPr="0020257D" w:rsidDel="00570EE8">
          <w:rPr>
            <w:sz w:val="24"/>
            <w:szCs w:val="24"/>
            <w:rPrChange w:id="1682" w:author="admin">
              <w:rPr>
                <w:sz w:val="24"/>
                <w:szCs w:val="24"/>
              </w:rPr>
            </w:rPrChange>
          </w:rPr>
          <w:fldChar w:fldCharType="separate"/>
        </w:r>
        <w:r w:rsidRPr="0020257D" w:rsidDel="00570EE8">
          <w:rPr>
            <w:rStyle w:val="af3"/>
            <w:color w:val="auto"/>
            <w:sz w:val="24"/>
            <w:szCs w:val="24"/>
            <w:u w:val="none"/>
            <w:shd w:val="clear" w:color="auto" w:fill="FFFFFF"/>
          </w:rPr>
          <w:delText>инженерии</w:delText>
        </w:r>
        <w:r w:rsidRPr="0020257D" w:rsidDel="00570EE8">
          <w:rPr>
            <w:sz w:val="24"/>
            <w:szCs w:val="24"/>
            <w:rPrChange w:id="1683" w:author="admin">
              <w:rPr>
                <w:sz w:val="24"/>
                <w:szCs w:val="24"/>
              </w:rPr>
            </w:rPrChange>
          </w:rPr>
          <w:fldChar w:fldCharType="end"/>
        </w:r>
        <w:r w:rsidRPr="0020257D" w:rsidDel="00570EE8">
          <w:rPr>
            <w:sz w:val="24"/>
            <w:szCs w:val="24"/>
            <w:shd w:val="clear" w:color="auto" w:fill="FFFFFF"/>
          </w:rPr>
          <w:delText xml:space="preserve"> (</w:delText>
        </w:r>
        <w:r w:rsidRPr="0020257D" w:rsidDel="00570EE8">
          <w:rPr>
            <w:sz w:val="24"/>
            <w:szCs w:val="24"/>
          </w:rPr>
          <w:fldChar w:fldCharType="begin"/>
        </w:r>
        <w:r w:rsidRPr="0020257D" w:rsidDel="00570EE8">
          <w:rPr>
            <w:sz w:val="24"/>
            <w:szCs w:val="24"/>
          </w:rPr>
          <w:delInstrText xml:space="preserve"> HYPERLINK "https://ru.wikipedia.org/wiki/%D0%A0%D0%B0%D0%B7%D1%80%D0%B0%D0%B1%D0%BE%D1%82%D0%BA%D0%B0_%D0%BF%D1%80%D0%BE%D0%B3%D1%80%D0%B0%D0%BC%D0%BC%D0%BD%D0%BE%D0%B3%D0%BE_%D0%BE%D0%B1%D0%B5%D1%81%D0%BF%D0%B5%D1%87%D0%B5%D0%BD%D0%B8%D1%8F" \o "Разработка программного обеспечения" </w:delInstrText>
        </w:r>
        <w:r w:rsidRPr="0020257D" w:rsidDel="00570EE8">
          <w:rPr>
            <w:sz w:val="24"/>
            <w:szCs w:val="24"/>
            <w:rPrChange w:id="1684" w:author="admin">
              <w:rPr>
                <w:sz w:val="24"/>
                <w:szCs w:val="24"/>
              </w:rPr>
            </w:rPrChange>
          </w:rPr>
          <w:fldChar w:fldCharType="separate"/>
        </w:r>
        <w:r w:rsidRPr="0020257D" w:rsidDel="00570EE8">
          <w:rPr>
            <w:rStyle w:val="af3"/>
            <w:color w:val="auto"/>
            <w:sz w:val="24"/>
            <w:szCs w:val="24"/>
            <w:u w:val="none"/>
            <w:shd w:val="clear" w:color="auto" w:fill="FFFFFF"/>
          </w:rPr>
          <w:delText>разработке</w:delText>
        </w:r>
        <w:r w:rsidRPr="0020257D" w:rsidDel="00570EE8">
          <w:rPr>
            <w:sz w:val="24"/>
            <w:szCs w:val="24"/>
            <w:rPrChange w:id="1685" w:author="admin">
              <w:rPr>
                <w:sz w:val="24"/>
                <w:szCs w:val="24"/>
              </w:rPr>
            </w:rPrChange>
          </w:rPr>
          <w:fldChar w:fldCharType="end"/>
        </w:r>
        <w:r w:rsidRPr="0020257D" w:rsidDel="00570EE8">
          <w:rPr>
            <w:sz w:val="24"/>
            <w:szCs w:val="24"/>
            <w:shd w:val="clear" w:color="auto" w:fill="FFFFFF"/>
          </w:rPr>
          <w:delText>) программного обеспечения</w:delText>
        </w:r>
        <w:r w:rsidRPr="0020257D" w:rsidDel="00570EE8">
          <w:rPr>
            <w:sz w:val="24"/>
            <w:szCs w:val="24"/>
          </w:rPr>
          <w:delText xml:space="preserve">. </w:delText>
        </w:r>
      </w:del>
    </w:p>
    <w:p w14:paraId="78850B13" w14:textId="230401A7" w:rsidR="0052338D" w:rsidRPr="0020257D" w:rsidRDefault="00570EE8" w:rsidP="00952AD0">
      <w:pPr>
        <w:numPr>
          <w:ilvl w:val="0"/>
          <w:numId w:val="100"/>
        </w:numPr>
        <w:tabs>
          <w:tab w:val="left" w:pos="993"/>
        </w:tabs>
        <w:ind w:left="0" w:firstLine="709"/>
        <w:rPr>
          <w:sz w:val="24"/>
          <w:szCs w:val="24"/>
        </w:rPr>
      </w:pPr>
      <w:ins w:id="1686" w:author="admin" w:date="2020-01-10T18:03:00Z">
        <w:r w:rsidRPr="0020257D">
          <w:rPr>
            <w:sz w:val="24"/>
            <w:szCs w:val="24"/>
          </w:rPr>
          <w:t>В ООП включены учебно-методические материалы трех европейских университетов (Технического университета Дрездена (Германия); Каунасского технологического университета (Литва); Карлштадского университета (Швеция))</w:t>
        </w:r>
      </w:ins>
      <w:r w:rsidR="00952AD0" w:rsidRPr="0020257D">
        <w:rPr>
          <w:sz w:val="24"/>
          <w:szCs w:val="24"/>
        </w:rPr>
        <w:t xml:space="preserve"> </w:t>
      </w:r>
      <w:ins w:id="1687" w:author="admin" w:date="2020-01-10T18:03:00Z">
        <w:r w:rsidRPr="0020257D">
          <w:rPr>
            <w:sz w:val="24"/>
            <w:szCs w:val="24"/>
          </w:rPr>
          <w:t>вследствие участия кафедры ИВТ в программе Тempus «Инициатива в области высшего образования по информатике для Центральной Азии»</w:t>
        </w:r>
      </w:ins>
      <w:r w:rsidR="00952AD0" w:rsidRPr="0020257D">
        <w:rPr>
          <w:sz w:val="24"/>
          <w:szCs w:val="24"/>
        </w:rPr>
        <w:t xml:space="preserve"> </w:t>
      </w:r>
      <w:ins w:id="1688" w:author="admin" w:date="2020-01-10T18:03:00Z">
        <w:r w:rsidRPr="0020257D">
          <w:rPr>
            <w:sz w:val="24"/>
            <w:szCs w:val="24"/>
          </w:rPr>
          <w:t>(</w:t>
        </w:r>
        <w:r w:rsidRPr="0020257D">
          <w:rPr>
            <w:sz w:val="24"/>
            <w:szCs w:val="24"/>
            <w:lang w:val="en-US"/>
          </w:rPr>
          <w:t>HEICA</w:t>
        </w:r>
        <w:r w:rsidRPr="0020257D">
          <w:rPr>
            <w:sz w:val="24"/>
            <w:szCs w:val="24"/>
          </w:rPr>
          <w:t>, 2010-2013 гг.) в виде РПД отдельных дисциплин</w:t>
        </w:r>
      </w:ins>
      <w:del w:id="1689" w:author="admin" w:date="2020-01-10T18:03:00Z">
        <w:r w:rsidR="007C2431" w:rsidRPr="0020257D" w:rsidDel="00570EE8">
          <w:rPr>
            <w:sz w:val="24"/>
            <w:szCs w:val="24"/>
          </w:rPr>
          <w:delText>В ООП и</w:delText>
        </w:r>
        <w:r w:rsidR="0052338D" w:rsidRPr="0020257D" w:rsidDel="00570EE8">
          <w:rPr>
            <w:sz w:val="24"/>
            <w:szCs w:val="24"/>
          </w:rPr>
          <w:delText>спользован</w:delText>
        </w:r>
        <w:r w:rsidR="007C2431" w:rsidRPr="0020257D" w:rsidDel="00570EE8">
          <w:rPr>
            <w:sz w:val="24"/>
            <w:szCs w:val="24"/>
          </w:rPr>
          <w:delText>ы</w:delText>
        </w:r>
        <w:r w:rsidR="0052338D" w:rsidRPr="0020257D" w:rsidDel="00570EE8">
          <w:rPr>
            <w:sz w:val="24"/>
            <w:szCs w:val="24"/>
          </w:rPr>
          <w:delText xml:space="preserve"> учебно-методически</w:delText>
        </w:r>
        <w:r w:rsidR="007C2431" w:rsidRPr="0020257D" w:rsidDel="00570EE8">
          <w:rPr>
            <w:sz w:val="24"/>
            <w:szCs w:val="24"/>
          </w:rPr>
          <w:delText>е материалы</w:delText>
        </w:r>
        <w:r w:rsidR="0052338D" w:rsidRPr="0020257D" w:rsidDel="00570EE8">
          <w:rPr>
            <w:sz w:val="24"/>
            <w:szCs w:val="24"/>
          </w:rPr>
          <w:delText xml:space="preserve"> трех европейских университетов (Технического университета Дрездена (Германия); Каунасского технологического университета (Литва); Карлштадского университета (Швеция))  вследствие участия кафедры ИВТ в программе Тempus «Инициатива в области высшего образования по информатике для Центральной Азии»  (</w:delText>
        </w:r>
        <w:r w:rsidR="0052338D" w:rsidRPr="0020257D" w:rsidDel="00570EE8">
          <w:rPr>
            <w:sz w:val="24"/>
            <w:szCs w:val="24"/>
            <w:lang w:val="en-US"/>
          </w:rPr>
          <w:delText>HEICA</w:delText>
        </w:r>
        <w:r w:rsidR="0052338D" w:rsidRPr="0020257D" w:rsidDel="00570EE8">
          <w:rPr>
            <w:sz w:val="24"/>
            <w:szCs w:val="24"/>
          </w:rPr>
          <w:delText>, 2010-2013 гг.)</w:delText>
        </w:r>
      </w:del>
    </w:p>
    <w:p w14:paraId="2306CD78" w14:textId="453EA15A" w:rsidR="00570EE8" w:rsidRPr="0020257D" w:rsidRDefault="00570EE8" w:rsidP="00952AD0">
      <w:pPr>
        <w:numPr>
          <w:ilvl w:val="0"/>
          <w:numId w:val="100"/>
        </w:numPr>
        <w:tabs>
          <w:tab w:val="left" w:pos="993"/>
        </w:tabs>
        <w:ind w:left="0" w:firstLine="709"/>
        <w:rPr>
          <w:ins w:id="1690" w:author="admin" w:date="2020-01-10T18:04:00Z"/>
          <w:sz w:val="24"/>
          <w:szCs w:val="24"/>
          <w:rPrChange w:id="1691" w:author="admin" w:date="2020-01-10T18:04:00Z">
            <w:rPr>
              <w:ins w:id="1692" w:author="admin" w:date="2020-01-10T18:04:00Z"/>
              <w:sz w:val="24"/>
              <w:szCs w:val="24"/>
            </w:rPr>
          </w:rPrChange>
        </w:rPr>
      </w:pPr>
      <w:ins w:id="1693" w:author="admin" w:date="2020-01-10T18:04:00Z">
        <w:r w:rsidRPr="0020257D">
          <w:rPr>
            <w:sz w:val="24"/>
            <w:szCs w:val="24"/>
          </w:rPr>
          <w:t>На хорошо и отлично оценили базовые и общепрофессиональные</w:t>
        </w:r>
      </w:ins>
      <w:r w:rsidR="00952AD0" w:rsidRPr="0020257D">
        <w:rPr>
          <w:sz w:val="24"/>
          <w:szCs w:val="24"/>
        </w:rPr>
        <w:t xml:space="preserve"> </w:t>
      </w:r>
      <w:ins w:id="1694" w:author="admin" w:date="2020-01-10T18:04:00Z">
        <w:r w:rsidRPr="0020257D">
          <w:rPr>
            <w:sz w:val="24"/>
            <w:szCs w:val="24"/>
          </w:rPr>
          <w:t>знания выпускников 100% опрошенных работодателей, навыки и умение применять полученные знания - 60% опрошенных работодателей.</w:t>
        </w:r>
      </w:ins>
    </w:p>
    <w:p w14:paraId="570527EB" w14:textId="77777777" w:rsidR="00083C3F" w:rsidRPr="0020257D" w:rsidRDefault="00570EE8" w:rsidP="00952AD0">
      <w:pPr>
        <w:numPr>
          <w:ilvl w:val="0"/>
          <w:numId w:val="100"/>
        </w:numPr>
        <w:tabs>
          <w:tab w:val="left" w:pos="993"/>
        </w:tabs>
        <w:ind w:left="0" w:firstLine="709"/>
        <w:rPr>
          <w:sz w:val="24"/>
          <w:szCs w:val="24"/>
        </w:rPr>
      </w:pPr>
      <w:ins w:id="1695" w:author="admin" w:date="2020-01-10T18:04:00Z">
        <w:r w:rsidRPr="0020257D">
          <w:rPr>
            <w:sz w:val="24"/>
            <w:szCs w:val="24"/>
          </w:rPr>
          <w:t xml:space="preserve">Полную </w:t>
        </w:r>
        <w:r w:rsidRPr="0020257D">
          <w:rPr>
            <w:sz w:val="24"/>
            <w:szCs w:val="24"/>
            <w:lang w:bidi="he-IL"/>
          </w:rPr>
          <w:t>удовлетворенность качеством предоставления образовательных услуг по программе составила 86% со стороны студентов и на 80% со стороны ППС</w:t>
        </w:r>
        <w:r w:rsidRPr="0020257D" w:rsidDel="00570EE8">
          <w:rPr>
            <w:sz w:val="24"/>
            <w:szCs w:val="24"/>
          </w:rPr>
          <w:t xml:space="preserve"> </w:t>
        </w:r>
      </w:ins>
      <w:del w:id="1696" w:author="admin" w:date="2020-01-10T18:04:00Z">
        <w:r w:rsidR="00083C3F" w:rsidRPr="0020257D" w:rsidDel="00570EE8">
          <w:rPr>
            <w:sz w:val="24"/>
            <w:szCs w:val="24"/>
          </w:rPr>
          <w:delText>На хорошо и отлично оценили базовые и общепрофессиональные  знания выпускников 100% опрошенных работодателей, навыки и умение применять полученные знания - 60% опрошенных работодателей.</w:delText>
        </w:r>
      </w:del>
    </w:p>
    <w:p w14:paraId="7BD94C77" w14:textId="294965D8" w:rsidR="00570EE8" w:rsidRPr="0020257D" w:rsidRDefault="00570EE8" w:rsidP="00952AD0">
      <w:pPr>
        <w:pStyle w:val="tkTekst"/>
        <w:numPr>
          <w:ilvl w:val="0"/>
          <w:numId w:val="100"/>
        </w:numPr>
        <w:tabs>
          <w:tab w:val="left" w:pos="567"/>
          <w:tab w:val="left" w:pos="993"/>
        </w:tabs>
        <w:spacing w:after="0" w:line="240" w:lineRule="auto"/>
        <w:ind w:left="0" w:firstLine="709"/>
        <w:rPr>
          <w:ins w:id="1697" w:author="admin" w:date="2020-01-10T18:06:00Z"/>
          <w:rFonts w:ascii="Times New Roman" w:hAnsi="Times New Roman" w:cs="Times New Roman"/>
          <w:sz w:val="24"/>
          <w:szCs w:val="24"/>
          <w:rPrChange w:id="1698" w:author="admin" w:date="2020-01-10T18:06:00Z">
            <w:rPr>
              <w:ins w:id="1699" w:author="admin" w:date="2020-01-10T18:06:00Z"/>
              <w:rFonts w:ascii="Times New Roman" w:hAnsi="Times New Roman" w:cs="Times New Roman"/>
              <w:sz w:val="24"/>
              <w:szCs w:val="24"/>
              <w:shd w:val="clear" w:color="auto" w:fill="FFFFFF"/>
            </w:rPr>
          </w:rPrChange>
        </w:rPr>
      </w:pPr>
      <w:ins w:id="1700" w:author="admin" w:date="2020-01-10T18:06:00Z">
        <w:r w:rsidRPr="0020257D">
          <w:rPr>
            <w:rFonts w:ascii="Times New Roman" w:hAnsi="Times New Roman" w:cs="Times New Roman"/>
            <w:sz w:val="24"/>
            <w:szCs w:val="24"/>
          </w:rPr>
          <w:t>Производственная, научно-исследовательская работа и преддипломная практики осуществляются в организациях и учреждениях, в отделах и службах, ведущих деятельность, связанную с использованием современных информационных технологий. Установленные тесные связи с Научной станцией РАН в г. Бишкек обеспечивают</w:t>
        </w:r>
      </w:ins>
      <w:r w:rsidR="00952AD0" w:rsidRPr="0020257D">
        <w:rPr>
          <w:rFonts w:ascii="Times New Roman" w:hAnsi="Times New Roman" w:cs="Times New Roman"/>
          <w:sz w:val="24"/>
          <w:szCs w:val="24"/>
        </w:rPr>
        <w:t xml:space="preserve"> </w:t>
      </w:r>
      <w:ins w:id="1701" w:author="admin" w:date="2020-01-10T18:06:00Z">
        <w:r w:rsidRPr="0020257D">
          <w:rPr>
            <w:rFonts w:ascii="Times New Roman" w:hAnsi="Times New Roman" w:cs="Times New Roman"/>
            <w:sz w:val="24"/>
            <w:szCs w:val="24"/>
          </w:rPr>
          <w:t>бакалаврам эффективную площадку для профессионального общения через участие в</w:t>
        </w:r>
      </w:ins>
      <w:r w:rsidR="00952AD0" w:rsidRPr="0020257D">
        <w:rPr>
          <w:rFonts w:ascii="Times New Roman" w:hAnsi="Times New Roman" w:cs="Times New Roman"/>
          <w:sz w:val="24"/>
          <w:szCs w:val="24"/>
        </w:rPr>
        <w:t xml:space="preserve"> </w:t>
      </w:r>
      <w:ins w:id="1702" w:author="admin" w:date="2020-01-10T18:06:00Z">
        <w:r w:rsidRPr="0020257D">
          <w:rPr>
            <w:rFonts w:ascii="Times New Roman" w:hAnsi="Times New Roman" w:cs="Times New Roman"/>
            <w:sz w:val="24"/>
            <w:szCs w:val="24"/>
            <w:shd w:val="clear" w:color="auto" w:fill="FFFFFF"/>
          </w:rPr>
          <w:t>Ежегодных международных конференциях молодых ученых и студентов.</w:t>
        </w:r>
      </w:ins>
    </w:p>
    <w:p w14:paraId="5A577939" w14:textId="77777777" w:rsidR="00420A9B" w:rsidRPr="0020257D" w:rsidDel="00570EE8" w:rsidRDefault="0052338D" w:rsidP="00952AD0">
      <w:pPr>
        <w:pStyle w:val="tkTekst"/>
        <w:numPr>
          <w:ilvl w:val="0"/>
          <w:numId w:val="100"/>
        </w:numPr>
        <w:tabs>
          <w:tab w:val="left" w:pos="567"/>
          <w:tab w:val="left" w:pos="1134"/>
        </w:tabs>
        <w:spacing w:after="0" w:line="240" w:lineRule="auto"/>
        <w:ind w:left="0" w:firstLine="709"/>
        <w:rPr>
          <w:del w:id="1703" w:author="admin" w:date="2020-01-10T18:06:00Z"/>
          <w:rFonts w:ascii="Times New Roman" w:hAnsi="Times New Roman" w:cs="Times New Roman"/>
          <w:sz w:val="24"/>
          <w:szCs w:val="24"/>
        </w:rPr>
      </w:pPr>
      <w:del w:id="1704" w:author="admin" w:date="2020-01-10T18:06:00Z">
        <w:r w:rsidRPr="0020257D" w:rsidDel="00570EE8">
          <w:rPr>
            <w:rFonts w:ascii="Times New Roman" w:hAnsi="Times New Roman" w:cs="Times New Roman"/>
            <w:sz w:val="24"/>
            <w:szCs w:val="24"/>
          </w:rPr>
          <w:delText>Сформирована система отношений «преподаватель-студент», основанная на уважении профессионально-личностных качеств не только преподавателя, но и студента, главным образом, в</w:delText>
        </w:r>
        <w:r w:rsidR="007C2431" w:rsidRPr="0020257D" w:rsidDel="00570EE8">
          <w:rPr>
            <w:rFonts w:ascii="Times New Roman" w:hAnsi="Times New Roman" w:cs="Times New Roman"/>
            <w:sz w:val="24"/>
            <w:szCs w:val="24"/>
          </w:rPr>
          <w:delText xml:space="preserve">следствие </w:delText>
        </w:r>
        <w:r w:rsidRPr="0020257D" w:rsidDel="00570EE8">
          <w:rPr>
            <w:rFonts w:ascii="Times New Roman" w:hAnsi="Times New Roman" w:cs="Times New Roman"/>
            <w:sz w:val="24"/>
            <w:szCs w:val="24"/>
          </w:rPr>
          <w:delText xml:space="preserve">того, что </w:delText>
        </w:r>
        <w:r w:rsidR="00106167" w:rsidRPr="0020257D" w:rsidDel="00570EE8">
          <w:rPr>
            <w:rFonts w:ascii="Times New Roman" w:hAnsi="Times New Roman" w:cs="Times New Roman"/>
            <w:sz w:val="24"/>
            <w:szCs w:val="24"/>
          </w:rPr>
          <w:delText>бакалавра</w:delText>
        </w:r>
        <w:r w:rsidRPr="0020257D" w:rsidDel="00570EE8">
          <w:rPr>
            <w:rFonts w:ascii="Times New Roman" w:hAnsi="Times New Roman" w:cs="Times New Roman"/>
            <w:sz w:val="24"/>
            <w:szCs w:val="24"/>
          </w:rPr>
          <w:delText>нты, как правило – профессионально работающие программисты.</w:delText>
        </w:r>
      </w:del>
    </w:p>
    <w:p w14:paraId="68D2739E" w14:textId="77777777" w:rsidR="0052338D" w:rsidRPr="0020257D" w:rsidDel="00570EE8" w:rsidRDefault="0052338D" w:rsidP="00952AD0">
      <w:pPr>
        <w:pStyle w:val="tkTekst"/>
        <w:numPr>
          <w:ilvl w:val="0"/>
          <w:numId w:val="100"/>
        </w:numPr>
        <w:tabs>
          <w:tab w:val="left" w:pos="567"/>
          <w:tab w:val="left" w:pos="1134"/>
        </w:tabs>
        <w:spacing w:after="0" w:line="240" w:lineRule="auto"/>
        <w:ind w:left="0" w:firstLine="709"/>
        <w:rPr>
          <w:del w:id="1705" w:author="admin" w:date="2020-01-10T18:06:00Z"/>
          <w:rFonts w:ascii="Times New Roman" w:hAnsi="Times New Roman" w:cs="Times New Roman"/>
          <w:sz w:val="24"/>
          <w:szCs w:val="24"/>
        </w:rPr>
      </w:pPr>
      <w:del w:id="1706" w:author="admin" w:date="2020-01-10T18:06:00Z">
        <w:r w:rsidRPr="0020257D" w:rsidDel="00570EE8">
          <w:rPr>
            <w:rFonts w:ascii="Times New Roman" w:hAnsi="Times New Roman" w:cs="Times New Roman"/>
            <w:sz w:val="24"/>
            <w:szCs w:val="24"/>
          </w:rPr>
          <w:delText>Обеспечена  система объективной и прозрачной процедуры проведения оценивания за счет использования разработанной в КРСУ ИАИС и сформиров</w:delText>
        </w:r>
        <w:r w:rsidR="00083C4E" w:rsidRPr="0020257D" w:rsidDel="00570EE8">
          <w:rPr>
            <w:rFonts w:ascii="Times New Roman" w:hAnsi="Times New Roman" w:cs="Times New Roman"/>
            <w:sz w:val="24"/>
            <w:szCs w:val="24"/>
          </w:rPr>
          <w:delText>анного фонда оценочных средств.</w:delText>
        </w:r>
      </w:del>
    </w:p>
    <w:p w14:paraId="6CAA7486" w14:textId="77777777" w:rsidR="0052338D" w:rsidRPr="0020257D" w:rsidDel="00570EE8" w:rsidRDefault="0052338D" w:rsidP="00952AD0">
      <w:pPr>
        <w:pStyle w:val="tkTekst"/>
        <w:numPr>
          <w:ilvl w:val="0"/>
          <w:numId w:val="100"/>
        </w:numPr>
        <w:tabs>
          <w:tab w:val="left" w:pos="567"/>
          <w:tab w:val="left" w:pos="1134"/>
        </w:tabs>
        <w:spacing w:after="0" w:line="240" w:lineRule="auto"/>
        <w:ind w:left="0" w:firstLine="709"/>
        <w:rPr>
          <w:del w:id="1707" w:author="admin" w:date="2020-01-10T18:06:00Z"/>
          <w:rFonts w:ascii="Times New Roman" w:hAnsi="Times New Roman" w:cs="Times New Roman"/>
          <w:sz w:val="24"/>
          <w:szCs w:val="24"/>
        </w:rPr>
      </w:pPr>
      <w:del w:id="1708" w:author="admin" w:date="2020-01-10T18:06:00Z">
        <w:r w:rsidRPr="0020257D" w:rsidDel="00570EE8">
          <w:rPr>
            <w:rFonts w:ascii="Times New Roman" w:hAnsi="Times New Roman" w:cs="Times New Roman"/>
            <w:sz w:val="24"/>
            <w:szCs w:val="24"/>
          </w:rPr>
          <w:delText xml:space="preserve">Производственная и преддипломная практики осуществляются в организациях и учреждениях, в отделах и службах, ведущих деятельность, связанную с использованием современных информационных технологий. </w:delText>
        </w:r>
        <w:r w:rsidR="00021279" w:rsidRPr="0020257D" w:rsidDel="00570EE8">
          <w:rPr>
            <w:rFonts w:ascii="Times New Roman" w:hAnsi="Times New Roman" w:cs="Times New Roman"/>
            <w:sz w:val="24"/>
            <w:szCs w:val="24"/>
          </w:rPr>
          <w:delText xml:space="preserve"> Сотрудничество</w:delText>
        </w:r>
        <w:r w:rsidRPr="0020257D" w:rsidDel="00570EE8">
          <w:rPr>
            <w:rFonts w:ascii="Times New Roman" w:hAnsi="Times New Roman" w:cs="Times New Roman"/>
            <w:sz w:val="24"/>
            <w:szCs w:val="24"/>
          </w:rPr>
          <w:delText xml:space="preserve"> с Н</w:delText>
        </w:r>
        <w:r w:rsidR="00021279" w:rsidRPr="0020257D" w:rsidDel="00570EE8">
          <w:rPr>
            <w:rFonts w:ascii="Times New Roman" w:hAnsi="Times New Roman" w:cs="Times New Roman"/>
            <w:sz w:val="24"/>
            <w:szCs w:val="24"/>
          </w:rPr>
          <w:delText>аучной станцией РАН в г.Бишкек обеспечивае</w:delText>
        </w:r>
        <w:r w:rsidRPr="0020257D" w:rsidDel="00570EE8">
          <w:rPr>
            <w:rFonts w:ascii="Times New Roman" w:hAnsi="Times New Roman" w:cs="Times New Roman"/>
            <w:sz w:val="24"/>
            <w:szCs w:val="24"/>
          </w:rPr>
          <w:delText xml:space="preserve">т  </w:delText>
        </w:r>
        <w:r w:rsidR="00106167" w:rsidRPr="0020257D" w:rsidDel="00570EE8">
          <w:rPr>
            <w:rFonts w:ascii="Times New Roman" w:hAnsi="Times New Roman" w:cs="Times New Roman"/>
            <w:sz w:val="24"/>
            <w:szCs w:val="24"/>
          </w:rPr>
          <w:delText>бакалавра</w:delText>
        </w:r>
        <w:r w:rsidRPr="0020257D" w:rsidDel="00570EE8">
          <w:rPr>
            <w:rFonts w:ascii="Times New Roman" w:hAnsi="Times New Roman" w:cs="Times New Roman"/>
            <w:sz w:val="24"/>
            <w:szCs w:val="24"/>
          </w:rPr>
          <w:delText xml:space="preserve">нтам эффективную площадку для профессионального общения через участие в  </w:delText>
        </w:r>
        <w:r w:rsidRPr="0020257D" w:rsidDel="00570EE8">
          <w:rPr>
            <w:rFonts w:ascii="Times New Roman" w:hAnsi="Times New Roman" w:cs="Times New Roman"/>
            <w:sz w:val="24"/>
            <w:szCs w:val="24"/>
            <w:shd w:val="clear" w:color="auto" w:fill="FFFFFF"/>
          </w:rPr>
          <w:delText> Ежегодных международных конференциях молодых ученых и студентов.</w:delText>
        </w:r>
      </w:del>
    </w:p>
    <w:p w14:paraId="624529BF" w14:textId="4CDED1EA" w:rsidR="0052338D" w:rsidRPr="0020257D" w:rsidRDefault="0052338D" w:rsidP="00952AD0">
      <w:pPr>
        <w:pStyle w:val="tkTekst"/>
        <w:numPr>
          <w:ilvl w:val="0"/>
          <w:numId w:val="100"/>
        </w:numPr>
        <w:tabs>
          <w:tab w:val="left" w:pos="567"/>
          <w:tab w:val="left" w:pos="1134"/>
        </w:tabs>
        <w:spacing w:after="0" w:line="240" w:lineRule="auto"/>
        <w:ind w:left="0" w:firstLine="709"/>
        <w:rPr>
          <w:ins w:id="1709" w:author="admin" w:date="2020-01-10T18:06:00Z"/>
          <w:rFonts w:ascii="Times New Roman" w:hAnsi="Times New Roman" w:cs="Times New Roman"/>
          <w:sz w:val="24"/>
          <w:szCs w:val="24"/>
        </w:rPr>
      </w:pPr>
      <w:r w:rsidRPr="0020257D">
        <w:rPr>
          <w:rFonts w:ascii="Times New Roman" w:hAnsi="Times New Roman" w:cs="Times New Roman"/>
          <w:sz w:val="24"/>
          <w:szCs w:val="24"/>
        </w:rPr>
        <w:t xml:space="preserve">Темы </w:t>
      </w:r>
      <w:r w:rsidR="00C372B9" w:rsidRPr="0020257D">
        <w:rPr>
          <w:rFonts w:ascii="Times New Roman" w:hAnsi="Times New Roman" w:cs="Times New Roman"/>
          <w:sz w:val="24"/>
          <w:szCs w:val="24"/>
        </w:rPr>
        <w:t>ВКР</w:t>
      </w:r>
      <w:r w:rsidRPr="0020257D">
        <w:rPr>
          <w:rFonts w:ascii="Times New Roman" w:hAnsi="Times New Roman" w:cs="Times New Roman"/>
          <w:sz w:val="24"/>
          <w:szCs w:val="24"/>
        </w:rPr>
        <w:t xml:space="preserve"> формируются с учетом научных инте</w:t>
      </w:r>
      <w:r w:rsidR="00021279" w:rsidRPr="0020257D">
        <w:rPr>
          <w:rFonts w:ascii="Times New Roman" w:hAnsi="Times New Roman" w:cs="Times New Roman"/>
          <w:sz w:val="24"/>
          <w:szCs w:val="24"/>
        </w:rPr>
        <w:t>ресов руководителя</w:t>
      </w:r>
      <w:r w:rsidRPr="0020257D">
        <w:rPr>
          <w:rFonts w:ascii="Times New Roman" w:hAnsi="Times New Roman" w:cs="Times New Roman"/>
          <w:sz w:val="24"/>
          <w:szCs w:val="24"/>
        </w:rPr>
        <w:t xml:space="preserve">-преподавателя и наклонностей студента, </w:t>
      </w:r>
      <w:r w:rsidR="00C372B9" w:rsidRPr="0020257D">
        <w:rPr>
          <w:rFonts w:ascii="Times New Roman" w:hAnsi="Times New Roman" w:cs="Times New Roman"/>
          <w:sz w:val="24"/>
          <w:szCs w:val="24"/>
        </w:rPr>
        <w:t>ВКР</w:t>
      </w:r>
      <w:r w:rsidRPr="0020257D">
        <w:rPr>
          <w:rFonts w:ascii="Times New Roman" w:hAnsi="Times New Roman" w:cs="Times New Roman"/>
          <w:sz w:val="24"/>
          <w:szCs w:val="24"/>
        </w:rPr>
        <w:t xml:space="preserve"> и исследовательские работы имеют практический характер, выполняются с учетом сложившейся кон</w:t>
      </w:r>
      <w:r w:rsidR="00D87890" w:rsidRPr="0020257D">
        <w:rPr>
          <w:rFonts w:ascii="Times New Roman" w:hAnsi="Times New Roman" w:cs="Times New Roman"/>
          <w:sz w:val="24"/>
          <w:szCs w:val="24"/>
        </w:rPr>
        <w:t>ъ</w:t>
      </w:r>
      <w:r w:rsidRPr="0020257D">
        <w:rPr>
          <w:rFonts w:ascii="Times New Roman" w:hAnsi="Times New Roman" w:cs="Times New Roman"/>
          <w:sz w:val="24"/>
          <w:szCs w:val="24"/>
        </w:rPr>
        <w:t>ю</w:t>
      </w:r>
      <w:r w:rsidR="00D87890" w:rsidRPr="0020257D">
        <w:rPr>
          <w:rFonts w:ascii="Times New Roman" w:hAnsi="Times New Roman" w:cs="Times New Roman"/>
          <w:sz w:val="24"/>
          <w:szCs w:val="24"/>
        </w:rPr>
        <w:t>н</w:t>
      </w:r>
      <w:r w:rsidRPr="0020257D">
        <w:rPr>
          <w:rFonts w:ascii="Times New Roman" w:hAnsi="Times New Roman" w:cs="Times New Roman"/>
          <w:sz w:val="24"/>
          <w:szCs w:val="24"/>
        </w:rPr>
        <w:t xml:space="preserve">ктуры на рынке программных продуктов Кыргызстана и РФ и представляют собой востребованные законченные программные разработки, часто выполненные по заказам предприятий и имеющие акты внедрения. </w:t>
      </w:r>
    </w:p>
    <w:p w14:paraId="125F61FA" w14:textId="77777777" w:rsidR="00570EE8" w:rsidRPr="0020257D" w:rsidRDefault="00570EE8" w:rsidP="00952AD0">
      <w:pPr>
        <w:pStyle w:val="tkTekst"/>
        <w:numPr>
          <w:ilvl w:val="0"/>
          <w:numId w:val="100"/>
        </w:numPr>
        <w:tabs>
          <w:tab w:val="left" w:pos="567"/>
          <w:tab w:val="left" w:pos="1134"/>
        </w:tabs>
        <w:spacing w:after="0" w:line="240" w:lineRule="auto"/>
        <w:ind w:left="0" w:firstLine="709"/>
        <w:rPr>
          <w:rFonts w:ascii="Times New Roman" w:hAnsi="Times New Roman" w:cs="Times New Roman"/>
          <w:sz w:val="24"/>
          <w:szCs w:val="24"/>
        </w:rPr>
      </w:pPr>
      <w:ins w:id="1710" w:author="admin" w:date="2020-01-10T18:06:00Z">
        <w:r w:rsidRPr="0020257D">
          <w:rPr>
            <w:rFonts w:ascii="Times New Roman" w:hAnsi="Times New Roman" w:cs="Times New Roman"/>
            <w:sz w:val="24"/>
            <w:szCs w:val="24"/>
          </w:rPr>
          <w:t>Наличие сайта по спортивному программированию для повышения профессиональной квалификации и востребованности на рынке труда</w:t>
        </w:r>
      </w:ins>
      <w:ins w:id="1711" w:author="admin" w:date="2020-01-10T18:07:00Z">
        <w:r w:rsidRPr="0020257D">
          <w:rPr>
            <w:rFonts w:ascii="Times New Roman" w:hAnsi="Times New Roman" w:cs="Times New Roman"/>
            <w:sz w:val="24"/>
            <w:szCs w:val="24"/>
          </w:rPr>
          <w:t>.</w:t>
        </w:r>
      </w:ins>
    </w:p>
    <w:p w14:paraId="703E6246" w14:textId="77777777" w:rsidR="008C3C80" w:rsidRPr="0020257D" w:rsidRDefault="005B3912">
      <w:pPr>
        <w:numPr>
          <w:ilvl w:val="0"/>
          <w:numId w:val="100"/>
        </w:numPr>
        <w:tabs>
          <w:tab w:val="left" w:pos="567"/>
          <w:tab w:val="left" w:pos="1134"/>
        </w:tabs>
        <w:ind w:left="0" w:firstLine="709"/>
        <w:rPr>
          <w:sz w:val="24"/>
          <w:szCs w:val="24"/>
        </w:rPr>
        <w:pPrChange w:id="1712" w:author="User" w:date="2018-02-26T01:25:00Z">
          <w:pPr>
            <w:numPr>
              <w:numId w:val="38"/>
            </w:numPr>
            <w:tabs>
              <w:tab w:val="num" w:pos="360"/>
              <w:tab w:val="left" w:pos="567"/>
              <w:tab w:val="left" w:pos="1134"/>
              <w:tab w:val="num" w:pos="2340"/>
            </w:tabs>
            <w:ind w:left="2340" w:hanging="360"/>
          </w:pPr>
        </w:pPrChange>
      </w:pPr>
      <w:r w:rsidRPr="0020257D">
        <w:rPr>
          <w:sz w:val="24"/>
          <w:szCs w:val="24"/>
        </w:rPr>
        <w:t>Студенты бакалавры могут продолжить обучение в магистратуре по направлению «Программная инженерия» профиль: Разработка программно-информационных систем</w:t>
      </w:r>
    </w:p>
    <w:p w14:paraId="244D08F3" w14:textId="77777777" w:rsidR="0052338D" w:rsidRPr="0020257D" w:rsidRDefault="0052338D" w:rsidP="00952AD0">
      <w:pPr>
        <w:numPr>
          <w:ilvl w:val="0"/>
          <w:numId w:val="100"/>
        </w:numPr>
        <w:tabs>
          <w:tab w:val="left" w:pos="567"/>
          <w:tab w:val="left" w:pos="1134"/>
        </w:tabs>
        <w:ind w:left="0" w:firstLine="709"/>
        <w:rPr>
          <w:sz w:val="24"/>
          <w:szCs w:val="24"/>
        </w:rPr>
      </w:pPr>
      <w:r w:rsidRPr="0020257D">
        <w:rPr>
          <w:sz w:val="24"/>
          <w:szCs w:val="24"/>
        </w:rPr>
        <w:t>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14:paraId="3A5D0CF2" w14:textId="77777777" w:rsidR="0052338D" w:rsidRPr="0020257D" w:rsidRDefault="0052338D">
      <w:pPr>
        <w:numPr>
          <w:ilvl w:val="0"/>
          <w:numId w:val="100"/>
        </w:numPr>
        <w:tabs>
          <w:tab w:val="left" w:pos="1134"/>
        </w:tabs>
        <w:ind w:left="0" w:firstLine="709"/>
        <w:rPr>
          <w:sz w:val="24"/>
          <w:szCs w:val="24"/>
        </w:rPr>
        <w:pPrChange w:id="1713" w:author="User" w:date="2018-02-26T01:25:00Z">
          <w:pPr>
            <w:numPr>
              <w:numId w:val="38"/>
            </w:numPr>
            <w:tabs>
              <w:tab w:val="num" w:pos="360"/>
              <w:tab w:val="left" w:pos="1134"/>
              <w:tab w:val="num" w:pos="2340"/>
            </w:tabs>
            <w:ind w:left="2340" w:hanging="360"/>
          </w:pPr>
        </w:pPrChange>
      </w:pPr>
      <w:r w:rsidRPr="0020257D">
        <w:rPr>
          <w:sz w:val="24"/>
          <w:szCs w:val="24"/>
        </w:rPr>
        <w:t>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14:paraId="1EC6825F" w14:textId="77777777" w:rsidR="0052338D" w:rsidRPr="0020257D" w:rsidRDefault="0052338D">
      <w:pPr>
        <w:numPr>
          <w:ilvl w:val="0"/>
          <w:numId w:val="100"/>
        </w:numPr>
        <w:tabs>
          <w:tab w:val="left" w:pos="1134"/>
        </w:tabs>
        <w:ind w:left="0" w:firstLine="709"/>
        <w:rPr>
          <w:sz w:val="24"/>
          <w:szCs w:val="24"/>
        </w:rPr>
        <w:pPrChange w:id="1714" w:author="User" w:date="2018-02-26T01:25:00Z">
          <w:pPr>
            <w:numPr>
              <w:numId w:val="38"/>
            </w:numPr>
            <w:tabs>
              <w:tab w:val="num" w:pos="360"/>
              <w:tab w:val="left" w:pos="1134"/>
              <w:tab w:val="num" w:pos="2340"/>
            </w:tabs>
            <w:ind w:left="2340" w:hanging="360"/>
          </w:pPr>
        </w:pPrChange>
      </w:pPr>
      <w:r w:rsidRPr="0020257D">
        <w:rPr>
          <w:sz w:val="24"/>
          <w:szCs w:val="24"/>
        </w:rPr>
        <w:t>Наличие четких процедур и инструментов для сбора, мониторинга и последующих действий на основе информации об академ</w:t>
      </w:r>
      <w:r w:rsidR="00D94E1A" w:rsidRPr="0020257D">
        <w:rPr>
          <w:sz w:val="24"/>
          <w:szCs w:val="24"/>
        </w:rPr>
        <w:t>ических достижениях обучающихся</w:t>
      </w:r>
      <w:r w:rsidRPr="0020257D">
        <w:rPr>
          <w:sz w:val="24"/>
          <w:szCs w:val="24"/>
        </w:rPr>
        <w:t xml:space="preserve"> посредством электронной информационно-образовательной системы ИАИС, индивидуальных планов, портфолио студентов являются объективными механизмами определения академической успеваемости студентов, а также их общественной работы. </w:t>
      </w:r>
    </w:p>
    <w:p w14:paraId="408443EA" w14:textId="22E9E6B9" w:rsidR="00420A9B" w:rsidRPr="0020257D" w:rsidRDefault="00420A9B" w:rsidP="00952AD0">
      <w:pPr>
        <w:numPr>
          <w:ilvl w:val="0"/>
          <w:numId w:val="100"/>
        </w:numPr>
        <w:tabs>
          <w:tab w:val="left" w:pos="1134"/>
        </w:tabs>
        <w:ind w:left="0" w:firstLine="709"/>
        <w:rPr>
          <w:sz w:val="24"/>
          <w:szCs w:val="24"/>
        </w:rPr>
      </w:pPr>
      <w:r w:rsidRPr="0020257D">
        <w:rPr>
          <w:sz w:val="24"/>
          <w:szCs w:val="24"/>
        </w:rPr>
        <w:t xml:space="preserve">Коэффициент остепененности преподавателей ООП </w:t>
      </w:r>
      <w:r w:rsidR="00D94E1A" w:rsidRPr="0020257D">
        <w:rPr>
          <w:sz w:val="24"/>
          <w:szCs w:val="24"/>
        </w:rPr>
        <w:t xml:space="preserve">составляет </w:t>
      </w:r>
      <w:del w:id="1715" w:author="admin" w:date="2020-01-10T18:09:00Z">
        <w:r w:rsidR="00D94E1A" w:rsidRPr="0020257D" w:rsidDel="00570EE8">
          <w:rPr>
            <w:sz w:val="24"/>
            <w:szCs w:val="24"/>
          </w:rPr>
          <w:delText>73</w:delText>
        </w:r>
      </w:del>
      <w:ins w:id="1716" w:author="admin" w:date="2020-01-10T18:09:00Z">
        <w:r w:rsidR="00570EE8" w:rsidRPr="0020257D">
          <w:rPr>
            <w:sz w:val="24"/>
            <w:szCs w:val="24"/>
          </w:rPr>
          <w:t>53,2</w:t>
        </w:r>
      </w:ins>
      <w:r w:rsidRPr="0020257D">
        <w:rPr>
          <w:sz w:val="24"/>
          <w:szCs w:val="24"/>
        </w:rPr>
        <w:t>%. Доля преподавателей, реализующих ООП, имеющих ученую степень и/или стаж практической работы более 10 последних лет по данному направлению</w:t>
      </w:r>
      <w:r w:rsidR="00952AD0" w:rsidRPr="0020257D">
        <w:rPr>
          <w:sz w:val="24"/>
          <w:szCs w:val="24"/>
        </w:rPr>
        <w:t xml:space="preserve"> </w:t>
      </w:r>
      <w:r w:rsidRPr="0020257D">
        <w:rPr>
          <w:sz w:val="24"/>
          <w:szCs w:val="24"/>
        </w:rPr>
        <w:t xml:space="preserve">составляет 100%. </w:t>
      </w:r>
    </w:p>
    <w:p w14:paraId="2D2E33D6" w14:textId="2D404701" w:rsidR="008C3C80" w:rsidRPr="0020257D" w:rsidRDefault="00420A9B">
      <w:pPr>
        <w:numPr>
          <w:ilvl w:val="0"/>
          <w:numId w:val="100"/>
        </w:numPr>
        <w:tabs>
          <w:tab w:val="left" w:pos="1134"/>
        </w:tabs>
        <w:ind w:left="0" w:firstLine="709"/>
        <w:pPrChange w:id="1717" w:author="User" w:date="2018-02-26T01:25:00Z">
          <w:pPr>
            <w:pStyle w:val="a4"/>
            <w:numPr>
              <w:numId w:val="40"/>
            </w:numPr>
            <w:tabs>
              <w:tab w:val="clear" w:pos="4677"/>
              <w:tab w:val="clear" w:pos="9355"/>
              <w:tab w:val="num" w:pos="360"/>
              <w:tab w:val="left" w:pos="1134"/>
            </w:tabs>
            <w:ind w:left="720" w:hanging="360"/>
            <w:jc w:val="both"/>
          </w:pPr>
        </w:pPrChange>
      </w:pPr>
      <w:r w:rsidRPr="0020257D">
        <w:rPr>
          <w:sz w:val="24"/>
          <w:szCs w:val="24"/>
        </w:rPr>
        <w:t>Все преподаватели-совместители</w:t>
      </w:r>
      <w:r w:rsidR="00952AD0" w:rsidRPr="0020257D">
        <w:rPr>
          <w:sz w:val="24"/>
          <w:szCs w:val="24"/>
        </w:rPr>
        <w:t xml:space="preserve"> </w:t>
      </w:r>
      <w:r w:rsidRPr="0020257D">
        <w:rPr>
          <w:sz w:val="24"/>
          <w:szCs w:val="24"/>
        </w:rPr>
        <w:t xml:space="preserve">работают в научно-исследовательских организациях и </w:t>
      </w:r>
      <w:r w:rsidRPr="0020257D">
        <w:rPr>
          <w:sz w:val="24"/>
          <w:szCs w:val="24"/>
          <w:lang w:val="en-US"/>
        </w:rPr>
        <w:t>IT</w:t>
      </w:r>
      <w:r w:rsidRPr="0020257D">
        <w:rPr>
          <w:sz w:val="24"/>
          <w:szCs w:val="24"/>
        </w:rPr>
        <w:t>-фирмах</w:t>
      </w:r>
      <w:r w:rsidR="00D94E1A" w:rsidRPr="0020257D">
        <w:rPr>
          <w:sz w:val="24"/>
          <w:szCs w:val="24"/>
        </w:rPr>
        <w:t>,</w:t>
      </w:r>
      <w:r w:rsidRPr="0020257D">
        <w:rPr>
          <w:sz w:val="24"/>
          <w:szCs w:val="24"/>
        </w:rPr>
        <w:t xml:space="preserve"> являются профессионалами высокого уровня и работают на должностях руководителей или ведущих специалистов.</w:t>
      </w:r>
    </w:p>
    <w:p w14:paraId="60876BB0" w14:textId="54687D5B" w:rsidR="00420A9B" w:rsidRPr="0020257D" w:rsidRDefault="00420A9B" w:rsidP="00952AD0">
      <w:pPr>
        <w:numPr>
          <w:ilvl w:val="0"/>
          <w:numId w:val="100"/>
        </w:numPr>
        <w:tabs>
          <w:tab w:val="left" w:pos="1134"/>
        </w:tabs>
        <w:ind w:left="0" w:firstLine="709"/>
        <w:rPr>
          <w:sz w:val="24"/>
          <w:szCs w:val="24"/>
        </w:rPr>
      </w:pPr>
      <w:r w:rsidRPr="0020257D">
        <w:rPr>
          <w:sz w:val="24"/>
          <w:szCs w:val="24"/>
        </w:rPr>
        <w:t>Постоянно улучш</w:t>
      </w:r>
      <w:r w:rsidR="00D94E1A" w:rsidRPr="0020257D">
        <w:rPr>
          <w:sz w:val="24"/>
          <w:szCs w:val="24"/>
        </w:rPr>
        <w:t>ается</w:t>
      </w:r>
      <w:r w:rsidRPr="0020257D">
        <w:rPr>
          <w:sz w:val="24"/>
          <w:szCs w:val="24"/>
        </w:rPr>
        <w:t xml:space="preserve"> компьютерн</w:t>
      </w:r>
      <w:r w:rsidR="00D94E1A" w:rsidRPr="0020257D">
        <w:rPr>
          <w:sz w:val="24"/>
          <w:szCs w:val="24"/>
        </w:rPr>
        <w:t>ый</w:t>
      </w:r>
      <w:r w:rsidRPr="0020257D">
        <w:rPr>
          <w:sz w:val="24"/>
          <w:szCs w:val="24"/>
        </w:rPr>
        <w:t xml:space="preserve"> парк кафедры ИВТ в рамках Программы развития славянских вузов, что способствует</w:t>
      </w:r>
      <w:r w:rsidR="00952AD0" w:rsidRPr="0020257D">
        <w:rPr>
          <w:sz w:val="24"/>
          <w:szCs w:val="24"/>
        </w:rPr>
        <w:t xml:space="preserve"> </w:t>
      </w:r>
      <w:r w:rsidRPr="0020257D">
        <w:rPr>
          <w:sz w:val="24"/>
          <w:szCs w:val="24"/>
        </w:rPr>
        <w:t>укреплению связи между обучением и научно-практической работой,</w:t>
      </w:r>
      <w:r w:rsidR="00952AD0" w:rsidRPr="0020257D">
        <w:rPr>
          <w:sz w:val="24"/>
          <w:szCs w:val="24"/>
        </w:rPr>
        <w:t xml:space="preserve"> </w:t>
      </w:r>
      <w:r w:rsidRPr="0020257D">
        <w:rPr>
          <w:sz w:val="24"/>
          <w:szCs w:val="24"/>
        </w:rPr>
        <w:t>внедрению инновационных методов преподавания и использованию передовых информационных технологий.</w:t>
      </w:r>
    </w:p>
    <w:p w14:paraId="463B1BB3" w14:textId="12DF33D2" w:rsidR="00420A9B" w:rsidRPr="0020257D" w:rsidRDefault="00420A9B">
      <w:pPr>
        <w:numPr>
          <w:ilvl w:val="0"/>
          <w:numId w:val="100"/>
        </w:numPr>
        <w:tabs>
          <w:tab w:val="left" w:pos="1134"/>
        </w:tabs>
        <w:ind w:left="0" w:firstLine="709"/>
        <w:rPr>
          <w:ins w:id="1718" w:author="admin" w:date="2020-01-10T18:11:00Z"/>
        </w:rPr>
        <w:pPrChange w:id="1719" w:author="User" w:date="2018-02-26T01:25:00Z">
          <w:pPr>
            <w:pStyle w:val="a4"/>
            <w:numPr>
              <w:numId w:val="38"/>
            </w:numPr>
            <w:tabs>
              <w:tab w:val="clear" w:pos="4677"/>
              <w:tab w:val="clear" w:pos="9355"/>
              <w:tab w:val="num" w:pos="360"/>
              <w:tab w:val="left" w:pos="1134"/>
              <w:tab w:val="num" w:pos="2340"/>
            </w:tabs>
            <w:ind w:left="2340" w:hanging="360"/>
            <w:jc w:val="both"/>
          </w:pPr>
        </w:pPrChange>
      </w:pPr>
      <w:r w:rsidRPr="0020257D">
        <w:rPr>
          <w:sz w:val="24"/>
          <w:szCs w:val="24"/>
        </w:rPr>
        <w:t>Индивидуальный и неограниченный доступ к закрытым электронным</w:t>
      </w:r>
      <w:r w:rsidR="00952AD0" w:rsidRPr="0020257D">
        <w:rPr>
          <w:sz w:val="24"/>
          <w:szCs w:val="24"/>
        </w:rPr>
        <w:t xml:space="preserve"> </w:t>
      </w:r>
      <w:r w:rsidRPr="0020257D">
        <w:rPr>
          <w:sz w:val="24"/>
          <w:szCs w:val="24"/>
        </w:rPr>
        <w:t>библиотечным системам</w:t>
      </w:r>
      <w:r w:rsidR="00D94E1A" w:rsidRPr="0020257D">
        <w:rPr>
          <w:sz w:val="24"/>
          <w:szCs w:val="24"/>
        </w:rPr>
        <w:t xml:space="preserve"> и базам данных</w:t>
      </w:r>
      <w:r w:rsidRPr="0020257D">
        <w:rPr>
          <w:sz w:val="24"/>
          <w:szCs w:val="24"/>
        </w:rPr>
        <w:t xml:space="preserve">, таким как </w:t>
      </w:r>
      <w:r w:rsidR="00D94E1A" w:rsidRPr="0020257D">
        <w:rPr>
          <w:sz w:val="24"/>
          <w:szCs w:val="24"/>
          <w:lang w:val="en-US"/>
        </w:rPr>
        <w:t>IPRbooks</w:t>
      </w:r>
      <w:r w:rsidR="00D94E1A" w:rsidRPr="0020257D">
        <w:rPr>
          <w:sz w:val="24"/>
          <w:szCs w:val="24"/>
        </w:rPr>
        <w:t xml:space="preserve">, </w:t>
      </w:r>
      <w:r w:rsidR="00D94E1A" w:rsidRPr="0020257D">
        <w:rPr>
          <w:sz w:val="24"/>
          <w:szCs w:val="24"/>
          <w:lang w:val="en-US"/>
        </w:rPr>
        <w:t>BioOne</w:t>
      </w:r>
      <w:r w:rsidR="00D94E1A" w:rsidRPr="0020257D">
        <w:rPr>
          <w:sz w:val="24"/>
          <w:szCs w:val="24"/>
        </w:rPr>
        <w:t xml:space="preserve">, </w:t>
      </w:r>
      <w:r w:rsidR="00D94E1A" w:rsidRPr="0020257D">
        <w:rPr>
          <w:sz w:val="24"/>
          <w:szCs w:val="24"/>
          <w:lang w:val="en-US"/>
        </w:rPr>
        <w:t>East</w:t>
      </w:r>
      <w:r w:rsidR="00D94E1A" w:rsidRPr="0020257D">
        <w:rPr>
          <w:sz w:val="24"/>
          <w:szCs w:val="24"/>
        </w:rPr>
        <w:t>-</w:t>
      </w:r>
      <w:r w:rsidR="00D94E1A" w:rsidRPr="0020257D">
        <w:rPr>
          <w:sz w:val="24"/>
          <w:szCs w:val="24"/>
          <w:lang w:val="en-US"/>
        </w:rPr>
        <w:t>View</w:t>
      </w:r>
      <w:r w:rsidR="00D94E1A" w:rsidRPr="0020257D">
        <w:rPr>
          <w:sz w:val="24"/>
          <w:szCs w:val="24"/>
        </w:rPr>
        <w:t xml:space="preserve">, </w:t>
      </w:r>
      <w:r w:rsidR="00D94E1A" w:rsidRPr="0020257D">
        <w:rPr>
          <w:sz w:val="24"/>
          <w:szCs w:val="24"/>
          <w:lang w:val="en-US"/>
        </w:rPr>
        <w:t>HINARY</w:t>
      </w:r>
      <w:r w:rsidR="00D94E1A" w:rsidRPr="0020257D">
        <w:rPr>
          <w:sz w:val="24"/>
          <w:szCs w:val="24"/>
        </w:rPr>
        <w:t xml:space="preserve"> </w:t>
      </w:r>
      <w:r w:rsidRPr="0020257D">
        <w:rPr>
          <w:sz w:val="24"/>
          <w:szCs w:val="24"/>
        </w:rPr>
        <w:t xml:space="preserve">и т.д. </w:t>
      </w:r>
    </w:p>
    <w:p w14:paraId="64A276EB" w14:textId="2FF97551" w:rsidR="00FE5087" w:rsidRPr="0020257D" w:rsidRDefault="00FE5087">
      <w:pPr>
        <w:numPr>
          <w:ilvl w:val="0"/>
          <w:numId w:val="100"/>
        </w:numPr>
        <w:tabs>
          <w:tab w:val="left" w:pos="1134"/>
        </w:tabs>
        <w:ind w:left="0" w:firstLine="709"/>
        <w:pPrChange w:id="1720" w:author="User" w:date="2018-02-26T01:25:00Z">
          <w:pPr>
            <w:pStyle w:val="a4"/>
            <w:numPr>
              <w:numId w:val="38"/>
            </w:numPr>
            <w:tabs>
              <w:tab w:val="clear" w:pos="4677"/>
              <w:tab w:val="clear" w:pos="9355"/>
              <w:tab w:val="num" w:pos="360"/>
              <w:tab w:val="left" w:pos="1134"/>
              <w:tab w:val="num" w:pos="2340"/>
            </w:tabs>
            <w:ind w:left="2340" w:hanging="360"/>
            <w:jc w:val="both"/>
          </w:pPr>
        </w:pPrChange>
      </w:pPr>
      <w:ins w:id="1721" w:author="admin" w:date="2020-01-10T18:11:00Z">
        <w:r w:rsidRPr="0020257D">
          <w:rPr>
            <w:sz w:val="24"/>
            <w:szCs w:val="24"/>
          </w:rPr>
          <w:t>Наличие в компьютерном парке кафедры компьютера-сервера с несколькими видеокартами и графическими процессорами, позволяющими параллельно выполнять огромное количество отдельных потоков обработки данных, что позволяет</w:t>
        </w:r>
      </w:ins>
      <w:r w:rsidR="00952AD0" w:rsidRPr="0020257D">
        <w:rPr>
          <w:sz w:val="24"/>
          <w:szCs w:val="24"/>
        </w:rPr>
        <w:t xml:space="preserve"> </w:t>
      </w:r>
      <w:ins w:id="1722" w:author="admin" w:date="2020-01-10T18:11:00Z">
        <w:r w:rsidRPr="0020257D">
          <w:rPr>
            <w:sz w:val="24"/>
            <w:szCs w:val="24"/>
          </w:rPr>
          <w:t>проводить НИР преподавателей, аспирантов и студентов в области многопотоковой обработки информации и параллельных вычислений</w:t>
        </w:r>
      </w:ins>
    </w:p>
    <w:p w14:paraId="47B90DDB" w14:textId="77777777" w:rsidR="00420A9B" w:rsidRPr="0020257D" w:rsidRDefault="00420A9B">
      <w:pPr>
        <w:numPr>
          <w:ilvl w:val="0"/>
          <w:numId w:val="100"/>
        </w:numPr>
        <w:tabs>
          <w:tab w:val="left" w:pos="1134"/>
        </w:tabs>
        <w:ind w:left="0" w:firstLine="709"/>
        <w:pPrChange w:id="1723" w:author="User" w:date="2018-02-26T01:25:00Z">
          <w:pPr>
            <w:pStyle w:val="a4"/>
            <w:numPr>
              <w:numId w:val="38"/>
            </w:numPr>
            <w:tabs>
              <w:tab w:val="clear" w:pos="4677"/>
              <w:tab w:val="clear" w:pos="9355"/>
              <w:tab w:val="num" w:pos="360"/>
              <w:tab w:val="left" w:pos="1134"/>
              <w:tab w:val="num" w:pos="2340"/>
            </w:tabs>
            <w:ind w:left="2340" w:hanging="360"/>
            <w:jc w:val="both"/>
          </w:pPr>
        </w:pPrChange>
      </w:pPr>
      <w:r w:rsidRPr="0020257D">
        <w:rPr>
          <w:sz w:val="24"/>
          <w:szCs w:val="24"/>
        </w:rPr>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14:paraId="21556766" w14:textId="77777777" w:rsidR="00420A9B" w:rsidRPr="0020257D" w:rsidDel="00570EE8" w:rsidRDefault="00420A9B" w:rsidP="00952AD0">
      <w:pPr>
        <w:pStyle w:val="27"/>
        <w:ind w:left="0" w:firstLine="709"/>
        <w:jc w:val="both"/>
        <w:rPr>
          <w:del w:id="1724" w:author="admin" w:date="2020-01-10T17:59:00Z"/>
        </w:rPr>
      </w:pPr>
      <w:del w:id="1725" w:author="admin" w:date="2020-01-10T17:59:00Z">
        <w:r w:rsidRPr="0020257D" w:rsidDel="00570EE8">
          <w:delTex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delText>
        </w:r>
      </w:del>
    </w:p>
    <w:p w14:paraId="646C698D" w14:textId="77777777" w:rsidR="0052338D" w:rsidRPr="0020257D" w:rsidRDefault="0052338D" w:rsidP="00952AD0">
      <w:pPr>
        <w:pStyle w:val="27"/>
        <w:ind w:left="0" w:firstLine="709"/>
        <w:jc w:val="both"/>
      </w:pPr>
    </w:p>
    <w:p w14:paraId="2E1A3A96" w14:textId="77777777" w:rsidR="00420A9B" w:rsidRPr="0020257D" w:rsidRDefault="00420A9B" w:rsidP="00952AD0">
      <w:pPr>
        <w:pStyle w:val="a4"/>
        <w:tabs>
          <w:tab w:val="left" w:pos="708"/>
        </w:tabs>
        <w:ind w:firstLine="709"/>
        <w:jc w:val="both"/>
        <w:rPr>
          <w:b/>
        </w:rPr>
      </w:pPr>
      <w:r w:rsidRPr="0020257D">
        <w:rPr>
          <w:b/>
        </w:rPr>
        <w:t>Слабые стороны программы по направлению «Программная инженерия»</w:t>
      </w:r>
    </w:p>
    <w:p w14:paraId="3F4669B4" w14:textId="46565226" w:rsidR="00FE5087" w:rsidRPr="0020257D" w:rsidRDefault="00FE5087" w:rsidP="00952AD0">
      <w:pPr>
        <w:pStyle w:val="af6"/>
        <w:numPr>
          <w:ilvl w:val="0"/>
          <w:numId w:val="150"/>
        </w:numPr>
        <w:spacing w:after="0" w:line="240" w:lineRule="auto"/>
        <w:ind w:left="0" w:firstLine="709"/>
        <w:jc w:val="both"/>
        <w:rPr>
          <w:ins w:id="1726" w:author="admin" w:date="2020-01-10T18:13:00Z"/>
          <w:rFonts w:ascii="Times New Roman" w:hAnsi="Times New Roman"/>
          <w:sz w:val="24"/>
          <w:szCs w:val="24"/>
          <w:lang w:eastAsia="ru-RU"/>
        </w:rPr>
      </w:pPr>
      <w:ins w:id="1727" w:author="admin" w:date="2020-01-10T18:13:00Z">
        <w:r w:rsidRPr="0020257D">
          <w:rPr>
            <w:rFonts w:ascii="Times New Roman" w:hAnsi="Times New Roman"/>
            <w:sz w:val="24"/>
            <w:szCs w:val="24"/>
            <w:lang w:eastAsia="ru-RU"/>
          </w:rPr>
          <w:t>Большое количество документации разного уровня в организации учебного процесса приводит к нежелательному смещению акцентов в учебном процессе и к снижению мотивации в работе преподавателей.</w:t>
        </w:r>
      </w:ins>
      <w:r w:rsidR="00952AD0" w:rsidRPr="0020257D">
        <w:rPr>
          <w:rFonts w:ascii="Times New Roman" w:hAnsi="Times New Roman"/>
          <w:sz w:val="24"/>
          <w:szCs w:val="24"/>
          <w:lang w:eastAsia="ru-RU"/>
        </w:rPr>
        <w:t xml:space="preserve"> </w:t>
      </w:r>
    </w:p>
    <w:p w14:paraId="0B51F6BC" w14:textId="77777777" w:rsidR="00FE5087" w:rsidRPr="0020257D" w:rsidRDefault="00FE5087" w:rsidP="00524AAE">
      <w:pPr>
        <w:pStyle w:val="af6"/>
        <w:numPr>
          <w:ilvl w:val="0"/>
          <w:numId w:val="150"/>
        </w:numPr>
        <w:spacing w:after="0" w:line="240" w:lineRule="auto"/>
        <w:ind w:left="0" w:firstLine="709"/>
        <w:jc w:val="both"/>
        <w:rPr>
          <w:ins w:id="1728" w:author="admin" w:date="2020-01-10T18:13:00Z"/>
          <w:rFonts w:ascii="Times New Roman" w:hAnsi="Times New Roman"/>
          <w:sz w:val="24"/>
          <w:szCs w:val="24"/>
          <w:lang w:eastAsia="ru-RU"/>
        </w:rPr>
      </w:pPr>
      <w:ins w:id="1729" w:author="admin" w:date="2020-01-10T18:13:00Z">
        <w:r w:rsidRPr="0020257D">
          <w:rPr>
            <w:rFonts w:ascii="Times New Roman" w:hAnsi="Times New Roman"/>
            <w:sz w:val="24"/>
            <w:szCs w:val="24"/>
            <w:lang w:eastAsia="ru-RU"/>
          </w:rPr>
          <w:t>Невысокий процент оформления и издания учебно-методических материалов в виде учебно-методических пособий</w:t>
        </w:r>
      </w:ins>
    </w:p>
    <w:p w14:paraId="627343B1" w14:textId="77777777" w:rsidR="00FE5087" w:rsidRPr="0020257D" w:rsidRDefault="00FE5087" w:rsidP="00524AAE">
      <w:pPr>
        <w:pStyle w:val="af6"/>
        <w:numPr>
          <w:ilvl w:val="0"/>
          <w:numId w:val="150"/>
        </w:numPr>
        <w:spacing w:after="0" w:line="240" w:lineRule="auto"/>
        <w:ind w:left="0" w:firstLine="709"/>
        <w:jc w:val="both"/>
        <w:rPr>
          <w:ins w:id="1730" w:author="admin" w:date="2020-01-10T18:13:00Z"/>
          <w:rFonts w:ascii="Times New Roman" w:hAnsi="Times New Roman"/>
          <w:sz w:val="24"/>
          <w:szCs w:val="24"/>
          <w:lang w:eastAsia="ru-RU"/>
        </w:rPr>
      </w:pPr>
      <w:ins w:id="1731" w:author="admin" w:date="2020-01-10T18:13:00Z">
        <w:r w:rsidRPr="0020257D">
          <w:rPr>
            <w:rFonts w:ascii="Times New Roman" w:hAnsi="Times New Roman"/>
            <w:sz w:val="24"/>
            <w:szCs w:val="24"/>
            <w:lang w:eastAsia="ru-RU"/>
          </w:rPr>
          <w:t>Слабое базовое образование не позволяет многим студентам заниматься программированием на профессиональном уровне с начала обучения, ликвидация пробелов в знаниях продолжается до 5-6 семестра.</w:t>
        </w:r>
      </w:ins>
    </w:p>
    <w:p w14:paraId="7AF8BC62" w14:textId="77777777" w:rsidR="00FE5087" w:rsidRPr="0020257D" w:rsidRDefault="00FE5087" w:rsidP="00524AAE">
      <w:pPr>
        <w:pStyle w:val="af6"/>
        <w:numPr>
          <w:ilvl w:val="0"/>
          <w:numId w:val="150"/>
        </w:numPr>
        <w:spacing w:after="0" w:line="240" w:lineRule="auto"/>
        <w:ind w:left="0" w:firstLine="709"/>
        <w:jc w:val="both"/>
        <w:rPr>
          <w:ins w:id="1732" w:author="admin" w:date="2020-01-10T18:13:00Z"/>
          <w:rFonts w:ascii="Times New Roman" w:hAnsi="Times New Roman"/>
          <w:sz w:val="24"/>
          <w:szCs w:val="24"/>
          <w:lang w:eastAsia="ru-RU"/>
        </w:rPr>
      </w:pPr>
      <w:ins w:id="1733" w:author="admin" w:date="2020-01-10T18:13:00Z">
        <w:r w:rsidRPr="0020257D">
          <w:rPr>
            <w:rFonts w:ascii="Times New Roman" w:hAnsi="Times New Roman"/>
            <w:sz w:val="24"/>
            <w:szCs w:val="24"/>
            <w:lang w:eastAsia="ru-RU"/>
          </w:rPr>
          <w:t>Количество мест обеспечиваемых программой бакалавриата по направлению «Программная инженерия» ограничено, что не позволяет всем желающим поступить в университет, даже при наличии высокого балла по ОРТ.</w:t>
        </w:r>
      </w:ins>
    </w:p>
    <w:p w14:paraId="335FE8B3" w14:textId="77777777" w:rsidR="00FE5087" w:rsidRPr="0020257D" w:rsidRDefault="00FE5087" w:rsidP="00524AAE">
      <w:pPr>
        <w:pStyle w:val="af6"/>
        <w:numPr>
          <w:ilvl w:val="0"/>
          <w:numId w:val="150"/>
        </w:numPr>
        <w:spacing w:after="0" w:line="240" w:lineRule="auto"/>
        <w:ind w:left="0" w:firstLine="709"/>
        <w:jc w:val="both"/>
        <w:rPr>
          <w:ins w:id="1734" w:author="admin" w:date="2020-01-10T18:13:00Z"/>
          <w:rFonts w:ascii="Times New Roman" w:hAnsi="Times New Roman"/>
          <w:sz w:val="24"/>
          <w:szCs w:val="24"/>
          <w:lang w:eastAsia="ru-RU"/>
        </w:rPr>
      </w:pPr>
      <w:ins w:id="1735" w:author="admin" w:date="2020-01-10T18:13:00Z">
        <w:r w:rsidRPr="0020257D">
          <w:rPr>
            <w:rFonts w:ascii="Times New Roman" w:hAnsi="Times New Roman"/>
            <w:sz w:val="24"/>
            <w:szCs w:val="24"/>
            <w:lang w:eastAsia="ru-RU"/>
          </w:rPr>
          <w:t xml:space="preserve">Отсутствует система поощрения научно-инновационной деятельности преподавателей и оказания содействия в публикации результатов исследования в журналах Scopus или Web of Science. Эти факторы затрудняют процесс проведения преподавателями научных исследований. </w:t>
        </w:r>
      </w:ins>
    </w:p>
    <w:p w14:paraId="016EE07D" w14:textId="77777777" w:rsidR="00FE5087" w:rsidRPr="0020257D" w:rsidRDefault="00FE5087" w:rsidP="00524AAE">
      <w:pPr>
        <w:pStyle w:val="af6"/>
        <w:numPr>
          <w:ilvl w:val="0"/>
          <w:numId w:val="150"/>
        </w:numPr>
        <w:spacing w:after="0" w:line="240" w:lineRule="auto"/>
        <w:ind w:left="0" w:firstLine="709"/>
        <w:jc w:val="both"/>
        <w:rPr>
          <w:ins w:id="1736" w:author="admin" w:date="2020-01-10T18:13:00Z"/>
          <w:rFonts w:ascii="Times New Roman" w:hAnsi="Times New Roman"/>
          <w:sz w:val="24"/>
          <w:szCs w:val="24"/>
          <w:lang w:eastAsia="ru-RU"/>
        </w:rPr>
      </w:pPr>
      <w:ins w:id="1737" w:author="admin" w:date="2020-01-10T18:13:00Z">
        <w:r w:rsidRPr="0020257D">
          <w:rPr>
            <w:rFonts w:ascii="Times New Roman" w:hAnsi="Times New Roman"/>
            <w:sz w:val="24"/>
            <w:szCs w:val="24"/>
            <w:lang w:eastAsia="ru-RU"/>
          </w:rPr>
          <w:t>Преподаватели недостаточно эффективно повышают свой профессиональный уровень, поскольку КРСУ не поддерживает полноценные очные курсы повышения квалификации в КР и за рубежом в силу недостаточного финансирования деятельности такого рода.</w:t>
        </w:r>
      </w:ins>
    </w:p>
    <w:p w14:paraId="15A6DD80" w14:textId="041D3F0D" w:rsidR="00FE5087" w:rsidRPr="0020257D" w:rsidRDefault="00FE5087" w:rsidP="00524AAE">
      <w:pPr>
        <w:pStyle w:val="af6"/>
        <w:numPr>
          <w:ilvl w:val="0"/>
          <w:numId w:val="150"/>
        </w:numPr>
        <w:spacing w:after="0" w:line="240" w:lineRule="auto"/>
        <w:ind w:left="0" w:firstLine="709"/>
        <w:jc w:val="both"/>
        <w:rPr>
          <w:ins w:id="1738" w:author="admin" w:date="2020-01-10T18:13:00Z"/>
          <w:rFonts w:ascii="Times New Roman" w:hAnsi="Times New Roman"/>
          <w:sz w:val="24"/>
          <w:szCs w:val="24"/>
          <w:lang w:eastAsia="ru-RU"/>
        </w:rPr>
      </w:pPr>
      <w:ins w:id="1739" w:author="admin" w:date="2020-01-10T18:13:00Z">
        <w:r w:rsidRPr="0020257D">
          <w:rPr>
            <w:rFonts w:ascii="Times New Roman" w:hAnsi="Times New Roman"/>
            <w:sz w:val="24"/>
            <w:szCs w:val="24"/>
            <w:lang w:eastAsia="ru-RU"/>
          </w:rPr>
          <w:t>Средний возраст преподавателей, реализующих ООП</w:t>
        </w:r>
      </w:ins>
      <w:r w:rsidR="00952AD0" w:rsidRPr="0020257D">
        <w:rPr>
          <w:rFonts w:ascii="Times New Roman" w:hAnsi="Times New Roman"/>
          <w:sz w:val="24"/>
          <w:szCs w:val="24"/>
          <w:lang w:eastAsia="ru-RU"/>
        </w:rPr>
        <w:t xml:space="preserve"> </w:t>
      </w:r>
      <w:ins w:id="1740" w:author="admin" w:date="2020-01-10T18:13:00Z">
        <w:r w:rsidRPr="0020257D">
          <w:rPr>
            <w:rFonts w:ascii="Times New Roman" w:hAnsi="Times New Roman"/>
            <w:sz w:val="24"/>
            <w:szCs w:val="24"/>
            <w:lang w:eastAsia="ru-RU"/>
          </w:rPr>
          <w:t>бакалавриата– 57 лет.</w:t>
        </w:r>
      </w:ins>
      <w:r w:rsidR="00952AD0" w:rsidRPr="0020257D">
        <w:rPr>
          <w:rFonts w:ascii="Times New Roman" w:hAnsi="Times New Roman"/>
          <w:sz w:val="24"/>
          <w:szCs w:val="24"/>
          <w:lang w:eastAsia="ru-RU"/>
        </w:rPr>
        <w:t xml:space="preserve"> </w:t>
      </w:r>
      <w:ins w:id="1741" w:author="admin" w:date="2020-01-10T18:13:00Z">
        <w:r w:rsidRPr="0020257D">
          <w:rPr>
            <w:rFonts w:ascii="Times New Roman" w:hAnsi="Times New Roman"/>
            <w:sz w:val="24"/>
            <w:szCs w:val="24"/>
            <w:lang w:eastAsia="ru-RU"/>
          </w:rPr>
          <w:t>Работа преподавателя не представляется привлекательной для молодых профессионалов.</w:t>
        </w:r>
      </w:ins>
    </w:p>
    <w:p w14:paraId="3D8C32EB" w14:textId="77777777" w:rsidR="00FE5087" w:rsidRPr="0020257D" w:rsidRDefault="00FE5087" w:rsidP="00524AAE">
      <w:pPr>
        <w:pStyle w:val="af6"/>
        <w:numPr>
          <w:ilvl w:val="0"/>
          <w:numId w:val="150"/>
        </w:numPr>
        <w:spacing w:after="0" w:line="240" w:lineRule="auto"/>
        <w:ind w:left="0" w:firstLine="709"/>
        <w:jc w:val="both"/>
        <w:rPr>
          <w:ins w:id="1742" w:author="admin" w:date="2020-01-10T18:13:00Z"/>
          <w:rFonts w:ascii="Times New Roman" w:hAnsi="Times New Roman"/>
          <w:sz w:val="24"/>
          <w:szCs w:val="24"/>
          <w:lang w:eastAsia="ru-RU"/>
        </w:rPr>
      </w:pPr>
      <w:ins w:id="1743" w:author="admin" w:date="2020-01-10T18:13:00Z">
        <w:r w:rsidRPr="0020257D">
          <w:rPr>
            <w:rFonts w:ascii="Times New Roman" w:hAnsi="Times New Roman"/>
            <w:sz w:val="24"/>
            <w:szCs w:val="24"/>
            <w:lang w:eastAsia="ru-RU"/>
          </w:rPr>
          <w:t>Использование электронных информационно-образовательных систем требует дополнительного времени со стороны ППС, что сокращает время на саморазвитие преподавателя и занятия научно-инновационной деятельностью</w:t>
        </w:r>
      </w:ins>
    </w:p>
    <w:p w14:paraId="468A4849" w14:textId="3217610C" w:rsidR="00FE5087" w:rsidRPr="0020257D" w:rsidRDefault="00952AD0" w:rsidP="00524AAE">
      <w:pPr>
        <w:pStyle w:val="af6"/>
        <w:numPr>
          <w:ilvl w:val="0"/>
          <w:numId w:val="150"/>
        </w:numPr>
        <w:spacing w:after="0" w:line="240" w:lineRule="auto"/>
        <w:ind w:left="0" w:firstLine="709"/>
        <w:jc w:val="both"/>
        <w:rPr>
          <w:ins w:id="1744" w:author="admin" w:date="2020-01-10T18:13:00Z"/>
          <w:rFonts w:ascii="Times New Roman" w:hAnsi="Times New Roman"/>
          <w:sz w:val="24"/>
          <w:szCs w:val="24"/>
          <w:lang w:eastAsia="ru-RU"/>
        </w:rPr>
      </w:pPr>
      <w:r w:rsidRPr="0020257D">
        <w:rPr>
          <w:rFonts w:ascii="Times New Roman" w:hAnsi="Times New Roman"/>
          <w:sz w:val="24"/>
          <w:szCs w:val="24"/>
          <w:lang w:eastAsia="ru-RU"/>
        </w:rPr>
        <w:t xml:space="preserve"> </w:t>
      </w:r>
      <w:ins w:id="1745" w:author="admin" w:date="2020-01-10T18:13:00Z">
        <w:r w:rsidR="00FE5087" w:rsidRPr="0020257D">
          <w:rPr>
            <w:rFonts w:ascii="Times New Roman" w:hAnsi="Times New Roman"/>
            <w:sz w:val="24"/>
            <w:szCs w:val="24"/>
            <w:lang w:eastAsia="ru-RU"/>
          </w:rPr>
          <w:t>Недостаточная база</w:t>
        </w:r>
      </w:ins>
      <w:r w:rsidRPr="0020257D">
        <w:rPr>
          <w:rFonts w:ascii="Times New Roman" w:hAnsi="Times New Roman"/>
          <w:sz w:val="24"/>
          <w:szCs w:val="24"/>
          <w:lang w:eastAsia="ru-RU"/>
        </w:rPr>
        <w:t xml:space="preserve"> </w:t>
      </w:r>
      <w:ins w:id="1746" w:author="admin" w:date="2020-01-10T18:13:00Z">
        <w:r w:rsidR="00FE5087" w:rsidRPr="0020257D">
          <w:rPr>
            <w:rFonts w:ascii="Times New Roman" w:hAnsi="Times New Roman"/>
            <w:sz w:val="24"/>
            <w:szCs w:val="24"/>
            <w:lang w:eastAsia="ru-RU"/>
          </w:rPr>
          <w:t>лицензионного программного обеспечения.</w:t>
        </w:r>
      </w:ins>
    </w:p>
    <w:p w14:paraId="4203F1AF" w14:textId="77777777" w:rsidR="00FE5087" w:rsidRPr="0020257D" w:rsidRDefault="00FE5087" w:rsidP="00524AAE">
      <w:pPr>
        <w:pStyle w:val="af6"/>
        <w:numPr>
          <w:ilvl w:val="0"/>
          <w:numId w:val="150"/>
        </w:numPr>
        <w:spacing w:after="0" w:line="240" w:lineRule="auto"/>
        <w:ind w:left="0" w:firstLine="709"/>
        <w:jc w:val="both"/>
        <w:rPr>
          <w:ins w:id="1747" w:author="admin" w:date="2020-01-10T18:13:00Z"/>
          <w:rFonts w:ascii="Times New Roman" w:hAnsi="Times New Roman"/>
          <w:sz w:val="24"/>
          <w:szCs w:val="24"/>
          <w:lang w:eastAsia="ru-RU"/>
        </w:rPr>
      </w:pPr>
      <w:ins w:id="1748" w:author="admin" w:date="2020-01-10T18:13:00Z">
        <w:r w:rsidRPr="0020257D">
          <w:rPr>
            <w:rFonts w:ascii="Times New Roman" w:hAnsi="Times New Roman"/>
            <w:sz w:val="24"/>
            <w:szCs w:val="24"/>
            <w:lang w:eastAsia="ru-RU"/>
          </w:rPr>
          <w:t>Отсутствие партнерства с ведущими мировыми IT-компаниями, что позволило бы, в частности, сдавать сертификационные экзамены и участвовать в конкурсах студентам в рамках программы Microsoft Imagine Premium.</w:t>
        </w:r>
      </w:ins>
    </w:p>
    <w:p w14:paraId="2C5BA642" w14:textId="77777777" w:rsidR="00420A9B" w:rsidRPr="0020257D" w:rsidDel="00FE5087" w:rsidRDefault="00420A9B" w:rsidP="00952AD0">
      <w:pPr>
        <w:pStyle w:val="af6"/>
        <w:spacing w:after="0" w:line="240" w:lineRule="auto"/>
        <w:ind w:left="0" w:firstLine="709"/>
        <w:jc w:val="both"/>
        <w:rPr>
          <w:del w:id="1749" w:author="admin" w:date="2020-01-10T18:13:00Z"/>
          <w:rFonts w:ascii="Times New Roman" w:hAnsi="Times New Roman"/>
          <w:sz w:val="24"/>
          <w:szCs w:val="24"/>
        </w:rPr>
      </w:pPr>
      <w:del w:id="1750" w:author="admin" w:date="2020-01-10T18:13:00Z">
        <w:r w:rsidRPr="0020257D" w:rsidDel="00FE5087">
          <w:rPr>
            <w:rFonts w:ascii="Times New Roman" w:hAnsi="Times New Roman"/>
            <w:sz w:val="24"/>
            <w:szCs w:val="24"/>
          </w:rPr>
          <w:delText xml:space="preserve">Большое количество документации разного уровня в организации учебного процесса приводит к нежелательному смещению акцентов в учебном процессе и к снижению мотивации в работе преподавателей.  </w:delText>
        </w:r>
      </w:del>
    </w:p>
    <w:p w14:paraId="53060A17" w14:textId="77777777" w:rsidR="005B4191" w:rsidRPr="0020257D" w:rsidDel="00FE5087" w:rsidRDefault="005B4191" w:rsidP="00952AD0">
      <w:pPr>
        <w:pStyle w:val="af6"/>
        <w:spacing w:after="0" w:line="240" w:lineRule="auto"/>
        <w:ind w:left="0" w:firstLine="709"/>
        <w:jc w:val="both"/>
        <w:rPr>
          <w:del w:id="1751" w:author="admin" w:date="2020-01-10T18:13:00Z"/>
          <w:rFonts w:ascii="Times New Roman" w:hAnsi="Times New Roman"/>
          <w:sz w:val="24"/>
          <w:szCs w:val="24"/>
        </w:rPr>
      </w:pPr>
      <w:del w:id="1752" w:author="admin" w:date="2020-01-10T18:13:00Z">
        <w:r w:rsidRPr="0020257D" w:rsidDel="00FE5087">
          <w:rPr>
            <w:rFonts w:ascii="Times New Roman" w:hAnsi="Times New Roman"/>
            <w:sz w:val="24"/>
            <w:szCs w:val="24"/>
          </w:rPr>
          <w:delText xml:space="preserve">Невысокий процент оформления и издания учебно-методических материалов в виде учебно-методических пособий. </w:delText>
        </w:r>
      </w:del>
    </w:p>
    <w:p w14:paraId="29BE0593" w14:textId="77777777" w:rsidR="00420A9B" w:rsidRPr="0020257D" w:rsidDel="00FE5087" w:rsidRDefault="00420A9B" w:rsidP="00952AD0">
      <w:pPr>
        <w:pStyle w:val="af6"/>
        <w:spacing w:after="0" w:line="240" w:lineRule="auto"/>
        <w:ind w:left="0" w:firstLine="709"/>
        <w:jc w:val="both"/>
        <w:rPr>
          <w:del w:id="1753" w:author="admin" w:date="2020-01-10T18:13:00Z"/>
          <w:rFonts w:ascii="Times New Roman" w:hAnsi="Times New Roman"/>
          <w:sz w:val="24"/>
          <w:szCs w:val="24"/>
        </w:rPr>
      </w:pPr>
      <w:del w:id="1754" w:author="admin" w:date="2020-01-10T18:13:00Z">
        <w:r w:rsidRPr="0020257D" w:rsidDel="00FE5087">
          <w:rPr>
            <w:rFonts w:ascii="Times New Roman" w:hAnsi="Times New Roman"/>
            <w:sz w:val="24"/>
            <w:szCs w:val="24"/>
          </w:rPr>
          <w:delText>Необходимость совмещать работу с учебо</w:delText>
        </w:r>
        <w:r w:rsidR="00D94E1A" w:rsidRPr="0020257D" w:rsidDel="00FE5087">
          <w:rPr>
            <w:rFonts w:ascii="Times New Roman" w:hAnsi="Times New Roman"/>
            <w:sz w:val="24"/>
            <w:szCs w:val="24"/>
          </w:rPr>
          <w:delText>й в наибольшей степени затрудняе</w:delText>
        </w:r>
        <w:r w:rsidRPr="0020257D" w:rsidDel="00FE5087">
          <w:rPr>
            <w:rFonts w:ascii="Times New Roman" w:hAnsi="Times New Roman"/>
            <w:sz w:val="24"/>
            <w:szCs w:val="24"/>
          </w:rPr>
          <w:delText>т обучение.</w:delText>
        </w:r>
      </w:del>
    </w:p>
    <w:p w14:paraId="79E89D7C" w14:textId="77777777" w:rsidR="00420A9B" w:rsidRPr="0020257D" w:rsidDel="00FE5087" w:rsidRDefault="00420A9B" w:rsidP="00952AD0">
      <w:pPr>
        <w:pStyle w:val="af6"/>
        <w:spacing w:after="0" w:line="240" w:lineRule="auto"/>
        <w:ind w:left="0" w:firstLine="709"/>
        <w:jc w:val="both"/>
        <w:rPr>
          <w:del w:id="1755" w:author="admin" w:date="2020-01-10T18:13:00Z"/>
          <w:rFonts w:ascii="Times New Roman" w:hAnsi="Times New Roman"/>
          <w:sz w:val="24"/>
          <w:szCs w:val="24"/>
        </w:rPr>
      </w:pPr>
      <w:del w:id="1756" w:author="admin" w:date="2020-01-10T18:13:00Z">
        <w:r w:rsidRPr="0020257D" w:rsidDel="00FE5087">
          <w:rPr>
            <w:rFonts w:ascii="Times New Roman" w:hAnsi="Times New Roman"/>
            <w:sz w:val="24"/>
            <w:szCs w:val="24"/>
          </w:rPr>
          <w:delText xml:space="preserve">Недостаточное внимание инновационным педагогическим методам и технологиям: 25% </w:delText>
        </w:r>
        <w:r w:rsidR="00C372B9" w:rsidRPr="0020257D" w:rsidDel="00FE5087">
          <w:rPr>
            <w:rFonts w:ascii="Times New Roman" w:hAnsi="Times New Roman"/>
            <w:sz w:val="24"/>
            <w:szCs w:val="24"/>
          </w:rPr>
          <w:delText>студентов</w:delText>
        </w:r>
        <w:r w:rsidRPr="0020257D" w:rsidDel="00FE5087">
          <w:rPr>
            <w:rFonts w:ascii="Times New Roman" w:hAnsi="Times New Roman"/>
            <w:sz w:val="24"/>
            <w:szCs w:val="24"/>
          </w:rPr>
          <w:delText xml:space="preserve"> отметили неудовлетворительное использование преподавателями интерактивных методов обучения и 55% </w:delText>
        </w:r>
        <w:r w:rsidR="00C372B9" w:rsidRPr="0020257D" w:rsidDel="00FE5087">
          <w:rPr>
            <w:rFonts w:ascii="Times New Roman" w:hAnsi="Times New Roman"/>
            <w:sz w:val="24"/>
            <w:szCs w:val="24"/>
          </w:rPr>
          <w:delText>студентов</w:delText>
        </w:r>
        <w:r w:rsidRPr="0020257D" w:rsidDel="00FE5087">
          <w:rPr>
            <w:rFonts w:ascii="Times New Roman" w:hAnsi="Times New Roman"/>
            <w:sz w:val="24"/>
            <w:szCs w:val="24"/>
          </w:rPr>
          <w:delText xml:space="preserve"> отметили недостаточность разъяснения преподавателями выполнения заданий для самостоятельной работы.</w:delText>
        </w:r>
      </w:del>
    </w:p>
    <w:p w14:paraId="6BEE8A04" w14:textId="77777777" w:rsidR="00420A9B" w:rsidRPr="0020257D" w:rsidDel="00FE5087" w:rsidRDefault="005B3912" w:rsidP="00952AD0">
      <w:pPr>
        <w:pStyle w:val="af6"/>
        <w:spacing w:after="0" w:line="240" w:lineRule="auto"/>
        <w:ind w:left="0" w:firstLine="709"/>
        <w:jc w:val="both"/>
        <w:rPr>
          <w:del w:id="1757" w:author="admin" w:date="2020-01-10T18:13:00Z"/>
          <w:rFonts w:ascii="Times New Roman" w:hAnsi="Times New Roman"/>
          <w:sz w:val="24"/>
          <w:szCs w:val="24"/>
        </w:rPr>
      </w:pPr>
      <w:del w:id="1758" w:author="admin" w:date="2020-01-10T18:13:00Z">
        <w:r w:rsidRPr="0020257D" w:rsidDel="00FE5087">
          <w:rPr>
            <w:rFonts w:ascii="Times New Roman" w:hAnsi="Times New Roman"/>
            <w:sz w:val="24"/>
            <w:szCs w:val="24"/>
          </w:rPr>
          <w:delText>Ограниченное количество мест</w:delText>
        </w:r>
        <w:r w:rsidR="00420A9B" w:rsidRPr="0020257D" w:rsidDel="00FE5087">
          <w:rPr>
            <w:rFonts w:ascii="Times New Roman" w:hAnsi="Times New Roman"/>
            <w:sz w:val="24"/>
            <w:szCs w:val="24"/>
          </w:rPr>
          <w:delText xml:space="preserve"> для поступления в </w:delText>
        </w:r>
        <w:r w:rsidR="007C3F58" w:rsidRPr="0020257D" w:rsidDel="00FE5087">
          <w:rPr>
            <w:rFonts w:ascii="Times New Roman" w:hAnsi="Times New Roman"/>
            <w:sz w:val="24"/>
            <w:szCs w:val="24"/>
          </w:rPr>
          <w:delText>университет</w:delText>
        </w:r>
        <w:r w:rsidR="00420A9B" w:rsidRPr="0020257D" w:rsidDel="00FE5087">
          <w:rPr>
            <w:rFonts w:ascii="Times New Roman" w:hAnsi="Times New Roman"/>
            <w:sz w:val="24"/>
            <w:szCs w:val="24"/>
          </w:rPr>
          <w:delText xml:space="preserve"> </w:delText>
        </w:r>
      </w:del>
    </w:p>
    <w:p w14:paraId="3931B1EA" w14:textId="77777777" w:rsidR="008C3C80" w:rsidRPr="0020257D" w:rsidDel="00FE5087" w:rsidRDefault="00420A9B" w:rsidP="00952AD0">
      <w:pPr>
        <w:pStyle w:val="af6"/>
        <w:spacing w:after="0" w:line="240" w:lineRule="auto"/>
        <w:ind w:left="0" w:firstLine="709"/>
        <w:jc w:val="both"/>
        <w:rPr>
          <w:del w:id="1759" w:author="admin" w:date="2020-01-10T18:13:00Z"/>
          <w:rFonts w:ascii="Times New Roman" w:hAnsi="Times New Roman"/>
          <w:sz w:val="24"/>
          <w:szCs w:val="24"/>
        </w:rPr>
      </w:pPr>
      <w:del w:id="1760" w:author="admin" w:date="2020-01-10T18:13:00Z">
        <w:r w:rsidRPr="0020257D" w:rsidDel="00FE5087">
          <w:rPr>
            <w:rFonts w:ascii="Times New Roman" w:hAnsi="Times New Roman"/>
            <w:sz w:val="24"/>
            <w:szCs w:val="24"/>
          </w:rPr>
          <w:delText xml:space="preserve">Практически отсутствует система поощрения научно-инновационной деятельности преподавателей и оказания содействия в публикации результатов исследования в журналах Scopus или Web of Science. Эти факторы затрудняют процесс проведения преподавателями научных исследований. </w:delText>
        </w:r>
      </w:del>
    </w:p>
    <w:p w14:paraId="42833E97" w14:textId="77777777" w:rsidR="00C52ADD" w:rsidRPr="0020257D" w:rsidDel="00FE5087" w:rsidRDefault="00C52ADD" w:rsidP="00952AD0">
      <w:pPr>
        <w:pStyle w:val="af6"/>
        <w:spacing w:after="0" w:line="240" w:lineRule="auto"/>
        <w:ind w:left="0" w:firstLine="709"/>
        <w:jc w:val="both"/>
        <w:rPr>
          <w:del w:id="1761" w:author="admin" w:date="2020-01-10T18:13:00Z"/>
          <w:rFonts w:ascii="Times New Roman" w:hAnsi="Times New Roman"/>
          <w:sz w:val="24"/>
          <w:szCs w:val="24"/>
        </w:rPr>
      </w:pPr>
      <w:del w:id="1762" w:author="admin" w:date="2020-01-10T18:13:00Z">
        <w:r w:rsidRPr="0020257D" w:rsidDel="00FE5087">
          <w:rPr>
            <w:rFonts w:ascii="Times New Roman" w:hAnsi="Times New Roman"/>
            <w:sz w:val="24"/>
            <w:szCs w:val="24"/>
          </w:rPr>
          <w:delText xml:space="preserve">Недостаточное внимание уделяется инновационным педагогическим методам и технологиям: 25% </w:delText>
        </w:r>
        <w:r w:rsidR="00C372B9" w:rsidRPr="0020257D" w:rsidDel="00FE5087">
          <w:rPr>
            <w:rFonts w:ascii="Times New Roman" w:hAnsi="Times New Roman"/>
            <w:sz w:val="24"/>
            <w:szCs w:val="24"/>
          </w:rPr>
          <w:delText>студентов</w:delText>
        </w:r>
        <w:r w:rsidRPr="0020257D" w:rsidDel="00FE5087">
          <w:rPr>
            <w:rFonts w:ascii="Times New Roman" w:hAnsi="Times New Roman"/>
            <w:sz w:val="24"/>
            <w:szCs w:val="24"/>
          </w:rPr>
          <w:delText xml:space="preserve"> отметили неудовлетворительное использование преподавателями интерактивных методов обучения и 55% </w:delText>
        </w:r>
        <w:r w:rsidR="00C372B9" w:rsidRPr="0020257D" w:rsidDel="00FE5087">
          <w:rPr>
            <w:rFonts w:ascii="Times New Roman" w:hAnsi="Times New Roman"/>
            <w:sz w:val="24"/>
            <w:szCs w:val="24"/>
          </w:rPr>
          <w:delText>студентов</w:delText>
        </w:r>
        <w:r w:rsidRPr="0020257D" w:rsidDel="00FE5087">
          <w:rPr>
            <w:rFonts w:ascii="Times New Roman" w:hAnsi="Times New Roman"/>
            <w:sz w:val="24"/>
            <w:szCs w:val="24"/>
          </w:rPr>
          <w:delText xml:space="preserve"> отметили недостаточность разъяснения преподавателями выполнения заданий для самостоятельной работы.</w:delText>
        </w:r>
      </w:del>
    </w:p>
    <w:p w14:paraId="400505DD" w14:textId="77777777" w:rsidR="004A344D" w:rsidRPr="0020257D" w:rsidDel="00FE5087" w:rsidRDefault="00420A9B" w:rsidP="00952AD0">
      <w:pPr>
        <w:pStyle w:val="af6"/>
        <w:spacing w:after="0" w:line="240" w:lineRule="auto"/>
        <w:ind w:left="0" w:firstLine="709"/>
        <w:jc w:val="both"/>
        <w:rPr>
          <w:del w:id="1763" w:author="admin" w:date="2020-01-10T18:13:00Z"/>
          <w:rFonts w:ascii="Times New Roman" w:hAnsi="Times New Roman"/>
          <w:sz w:val="24"/>
          <w:szCs w:val="24"/>
        </w:rPr>
      </w:pPr>
      <w:del w:id="1764" w:author="admin" w:date="2020-01-10T18:13:00Z">
        <w:r w:rsidRPr="0020257D" w:rsidDel="00FE5087">
          <w:rPr>
            <w:rFonts w:ascii="Times New Roman" w:hAnsi="Times New Roman"/>
            <w:sz w:val="24"/>
            <w:szCs w:val="24"/>
          </w:rPr>
          <w:delText>Средний возраст преподавателей, р</w:delText>
        </w:r>
        <w:r w:rsidR="00C52ADD" w:rsidRPr="0020257D" w:rsidDel="00FE5087">
          <w:rPr>
            <w:rFonts w:ascii="Times New Roman" w:hAnsi="Times New Roman"/>
            <w:sz w:val="24"/>
            <w:szCs w:val="24"/>
          </w:rPr>
          <w:delText xml:space="preserve">еализующих ООП </w:delText>
        </w:r>
        <w:r w:rsidR="00C372B9" w:rsidRPr="0020257D" w:rsidDel="00FE5087">
          <w:rPr>
            <w:rFonts w:ascii="Times New Roman" w:hAnsi="Times New Roman"/>
            <w:sz w:val="24"/>
            <w:szCs w:val="24"/>
          </w:rPr>
          <w:delText xml:space="preserve"> бакалавриата</w:delText>
        </w:r>
        <w:r w:rsidR="00C52ADD" w:rsidRPr="0020257D" w:rsidDel="00FE5087">
          <w:rPr>
            <w:rFonts w:ascii="Times New Roman" w:hAnsi="Times New Roman"/>
            <w:sz w:val="24"/>
            <w:szCs w:val="24"/>
          </w:rPr>
          <w:delText>– 57</w:delText>
        </w:r>
        <w:r w:rsidRPr="0020257D" w:rsidDel="00FE5087">
          <w:rPr>
            <w:rFonts w:ascii="Times New Roman" w:hAnsi="Times New Roman"/>
            <w:sz w:val="24"/>
            <w:szCs w:val="24"/>
          </w:rPr>
          <w:delText xml:space="preserve"> лет.  Работа преподавателя не представляется привлекательной для молодых профессионалов.</w:delText>
        </w:r>
      </w:del>
    </w:p>
    <w:p w14:paraId="1BBED56A" w14:textId="77777777" w:rsidR="00420A9B" w:rsidRPr="0020257D" w:rsidDel="00FE5087" w:rsidRDefault="00420A9B" w:rsidP="00952AD0">
      <w:pPr>
        <w:pStyle w:val="af6"/>
        <w:spacing w:after="0" w:line="240" w:lineRule="auto"/>
        <w:ind w:left="0" w:firstLine="709"/>
        <w:jc w:val="both"/>
        <w:rPr>
          <w:del w:id="1765" w:author="admin" w:date="2020-01-10T18:13:00Z"/>
          <w:rFonts w:ascii="Times New Roman" w:hAnsi="Times New Roman"/>
          <w:sz w:val="24"/>
          <w:szCs w:val="24"/>
        </w:rPr>
      </w:pPr>
      <w:del w:id="1766" w:author="admin" w:date="2020-01-10T18:13:00Z">
        <w:r w:rsidRPr="0020257D" w:rsidDel="00FE5087">
          <w:rPr>
            <w:rFonts w:ascii="Times New Roman" w:hAnsi="Times New Roman"/>
            <w:sz w:val="24"/>
            <w:szCs w:val="24"/>
          </w:rPr>
          <w:delText>Недостаточная база  лицензионного программного обеспечения.</w:delText>
        </w:r>
      </w:del>
    </w:p>
    <w:p w14:paraId="030E0D17" w14:textId="77777777" w:rsidR="00420A9B" w:rsidRPr="0020257D" w:rsidDel="00FE5087" w:rsidRDefault="00420A9B" w:rsidP="00952AD0">
      <w:pPr>
        <w:pStyle w:val="af6"/>
        <w:spacing w:after="0" w:line="240" w:lineRule="auto"/>
        <w:ind w:left="0" w:firstLine="709"/>
        <w:jc w:val="both"/>
        <w:rPr>
          <w:del w:id="1767" w:author="admin" w:date="2020-01-10T18:13:00Z"/>
          <w:rFonts w:ascii="Times New Roman" w:hAnsi="Times New Roman"/>
          <w:sz w:val="24"/>
          <w:szCs w:val="24"/>
        </w:rPr>
      </w:pPr>
      <w:del w:id="1768" w:author="admin" w:date="2020-01-10T18:13:00Z">
        <w:r w:rsidRPr="0020257D" w:rsidDel="00FE5087">
          <w:rPr>
            <w:rFonts w:ascii="Times New Roman" w:hAnsi="Times New Roman"/>
            <w:sz w:val="24"/>
            <w:szCs w:val="24"/>
          </w:rPr>
          <w:delText xml:space="preserve">Отсутствие партнерства с ведущими мировыми IT-компаниями, </w:delText>
        </w:r>
        <w:r w:rsidR="00F35873" w:rsidRPr="0020257D" w:rsidDel="00FE5087">
          <w:rPr>
            <w:rFonts w:ascii="Times New Roman" w:hAnsi="Times New Roman"/>
            <w:sz w:val="24"/>
            <w:szCs w:val="24"/>
          </w:rPr>
          <w:delText xml:space="preserve">что позволило бы, </w:delText>
        </w:r>
        <w:r w:rsidR="004E67F6" w:rsidRPr="0020257D" w:rsidDel="00FE5087">
          <w:rPr>
            <w:rFonts w:ascii="Times New Roman" w:hAnsi="Times New Roman"/>
            <w:sz w:val="24"/>
            <w:szCs w:val="24"/>
          </w:rPr>
          <w:delText xml:space="preserve">в частности, </w:delText>
        </w:r>
        <w:r w:rsidRPr="0020257D" w:rsidDel="00FE5087">
          <w:rPr>
            <w:rFonts w:ascii="Times New Roman" w:hAnsi="Times New Roman"/>
            <w:sz w:val="24"/>
            <w:szCs w:val="24"/>
          </w:rPr>
          <w:delText xml:space="preserve"> сдавать сертификационные экзамены и участвовать в конкурсах студентам в рамках программы Microsoft Imagine Premium.</w:delText>
        </w:r>
      </w:del>
    </w:p>
    <w:p w14:paraId="4D18ED11" w14:textId="77777777" w:rsidR="00F35873" w:rsidRPr="0020257D" w:rsidDel="00FE5087" w:rsidRDefault="00F35873" w:rsidP="00952AD0">
      <w:pPr>
        <w:pStyle w:val="af6"/>
        <w:spacing w:after="0" w:line="240" w:lineRule="auto"/>
        <w:ind w:left="0" w:firstLine="709"/>
        <w:jc w:val="both"/>
        <w:rPr>
          <w:del w:id="1769" w:author="admin" w:date="2020-01-10T18:13:00Z"/>
          <w:rFonts w:ascii="Times New Roman" w:hAnsi="Times New Roman"/>
          <w:sz w:val="24"/>
          <w:szCs w:val="24"/>
        </w:rPr>
      </w:pPr>
      <w:del w:id="1770" w:author="admin" w:date="2020-01-10T18:13:00Z">
        <w:r w:rsidRPr="0020257D" w:rsidDel="00FE5087">
          <w:rPr>
            <w:rFonts w:ascii="Times New Roman" w:hAnsi="Times New Roman"/>
            <w:sz w:val="24"/>
            <w:szCs w:val="24"/>
          </w:rPr>
          <w:delText>Использование электронных информационно-образовательных систем требует дополнительного времени со стороны ППС, что сокращает время на саморазвитие преподавателя и занятия научно-инновационной деятельностью</w:delText>
        </w:r>
      </w:del>
    </w:p>
    <w:p w14:paraId="7D0C7156" w14:textId="77777777" w:rsidR="009E667E" w:rsidRPr="0020257D" w:rsidRDefault="009E667E" w:rsidP="00952AD0">
      <w:pPr>
        <w:pStyle w:val="af6"/>
        <w:spacing w:after="0" w:line="240" w:lineRule="auto"/>
        <w:ind w:left="0" w:firstLine="709"/>
        <w:jc w:val="both"/>
        <w:rPr>
          <w:rFonts w:ascii="Times New Roman" w:hAnsi="Times New Roman"/>
          <w:b/>
          <w:bCs/>
          <w:sz w:val="24"/>
          <w:szCs w:val="24"/>
        </w:rPr>
      </w:pPr>
    </w:p>
    <w:p w14:paraId="6164FC95" w14:textId="77777777" w:rsidR="00AA3616" w:rsidRPr="0020257D" w:rsidRDefault="0052338D" w:rsidP="00952AD0">
      <w:pPr>
        <w:pStyle w:val="af6"/>
        <w:spacing w:after="0" w:line="240" w:lineRule="auto"/>
        <w:ind w:left="0" w:firstLine="709"/>
        <w:jc w:val="both"/>
        <w:rPr>
          <w:rFonts w:ascii="Times New Roman" w:hAnsi="Times New Roman"/>
          <w:b/>
          <w:bCs/>
          <w:sz w:val="24"/>
          <w:szCs w:val="24"/>
          <w:lang w:eastAsia="ru-RU"/>
        </w:rPr>
      </w:pPr>
      <w:r w:rsidRPr="0020257D">
        <w:rPr>
          <w:rFonts w:ascii="Times New Roman" w:hAnsi="Times New Roman"/>
          <w:b/>
          <w:bCs/>
          <w:sz w:val="24"/>
          <w:szCs w:val="24"/>
        </w:rPr>
        <w:t xml:space="preserve">Все аккредитационные стандарты выполняются образовательной программой по направлению </w:t>
      </w:r>
      <w:r w:rsidRPr="0020257D">
        <w:rPr>
          <w:rFonts w:ascii="Times New Roman" w:hAnsi="Times New Roman"/>
          <w:b/>
          <w:bCs/>
          <w:sz w:val="24"/>
          <w:szCs w:val="24"/>
          <w:lang w:eastAsia="ru-RU"/>
        </w:rPr>
        <w:t>«Программная инженерия» (программа «Разработка программно-информационных систем») в полном объеме.</w:t>
      </w:r>
    </w:p>
    <w:sectPr w:rsidR="00AA3616" w:rsidRPr="0020257D" w:rsidSect="00D334FA">
      <w:footerReference w:type="even" r:id="rId61"/>
      <w:footerReference w:type="default" r:id="rId62"/>
      <w:pgSz w:w="11906" w:h="16838" w:code="9"/>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F7A2D" w14:textId="77777777" w:rsidR="00F70592" w:rsidRDefault="00F70592">
      <w:pPr>
        <w:jc w:val="left"/>
        <w:rPr>
          <w:sz w:val="24"/>
          <w:szCs w:val="24"/>
        </w:rPr>
      </w:pPr>
      <w:r>
        <w:rPr>
          <w:sz w:val="24"/>
          <w:szCs w:val="24"/>
        </w:rPr>
        <w:separator/>
      </w:r>
    </w:p>
  </w:endnote>
  <w:endnote w:type="continuationSeparator" w:id="0">
    <w:p w14:paraId="12E2BC85" w14:textId="77777777" w:rsidR="00F70592" w:rsidRDefault="00F70592">
      <w:pPr>
        <w:jc w:val="left"/>
        <w:rPr>
          <w:sz w:val="24"/>
          <w:szCs w:val="24"/>
        </w:rPr>
      </w:pPr>
      <w:r>
        <w:rPr>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60D38" w14:textId="77777777" w:rsidR="00F17D69" w:rsidRDefault="00F17D69" w:rsidP="0043175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755DEAF" w14:textId="77777777" w:rsidR="00F17D69" w:rsidRDefault="00F17D69" w:rsidP="00B13FE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12888" w14:textId="77777777" w:rsidR="00F17D69" w:rsidRDefault="00F17D69" w:rsidP="0043175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8D1F02">
      <w:rPr>
        <w:rStyle w:val="a6"/>
        <w:noProof/>
      </w:rPr>
      <w:t>54</w:t>
    </w:r>
    <w:r>
      <w:rPr>
        <w:rStyle w:val="a6"/>
      </w:rPr>
      <w:fldChar w:fldCharType="end"/>
    </w:r>
  </w:p>
  <w:p w14:paraId="50ACCD96" w14:textId="77777777" w:rsidR="00F17D69" w:rsidRDefault="00F17D69">
    <w:pPr>
      <w:pStyle w:val="a4"/>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B020D" w14:textId="77777777" w:rsidR="00F70592" w:rsidRDefault="00F70592">
      <w:pPr>
        <w:jc w:val="left"/>
        <w:rPr>
          <w:sz w:val="24"/>
          <w:szCs w:val="24"/>
        </w:rPr>
      </w:pPr>
      <w:r>
        <w:rPr>
          <w:sz w:val="24"/>
          <w:szCs w:val="24"/>
        </w:rPr>
        <w:separator/>
      </w:r>
    </w:p>
  </w:footnote>
  <w:footnote w:type="continuationSeparator" w:id="0">
    <w:p w14:paraId="2C42C763" w14:textId="77777777" w:rsidR="00F70592" w:rsidRDefault="00F70592">
      <w:pPr>
        <w:jc w:val="left"/>
        <w:rPr>
          <w:sz w:val="24"/>
          <w:szCs w:val="24"/>
        </w:rPr>
      </w:pPr>
      <w:r>
        <w:rPr>
          <w:sz w:val="24"/>
          <w:szCs w:val="24"/>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17406B88"/>
    <w:lvl w:ilvl="0">
      <w:start w:val="1"/>
      <w:numFmt w:val="bullet"/>
      <w:pStyle w:val="2"/>
      <w:lvlText w:val=""/>
      <w:lvlJc w:val="left"/>
      <w:pPr>
        <w:tabs>
          <w:tab w:val="num" w:pos="926"/>
        </w:tabs>
        <w:ind w:left="926" w:hanging="360"/>
      </w:pPr>
      <w:rPr>
        <w:rFonts w:ascii="Symbol" w:hAnsi="Symbol" w:hint="default"/>
      </w:rPr>
    </w:lvl>
  </w:abstractNum>
  <w:abstractNum w:abstractNumId="1">
    <w:nsid w:val="FFFFFF83"/>
    <w:multiLevelType w:val="singleLevel"/>
    <w:tmpl w:val="1788225A"/>
    <w:lvl w:ilvl="0">
      <w:start w:val="1"/>
      <w:numFmt w:val="bullet"/>
      <w:pStyle w:val="a"/>
      <w:lvlText w:val=""/>
      <w:lvlJc w:val="left"/>
      <w:pPr>
        <w:tabs>
          <w:tab w:val="num" w:pos="643"/>
        </w:tabs>
        <w:ind w:left="643" w:hanging="360"/>
      </w:pPr>
      <w:rPr>
        <w:rFonts w:ascii="Symbol" w:hAnsi="Symbol" w:hint="default"/>
      </w:rPr>
    </w:lvl>
  </w:abstractNum>
  <w:abstractNum w:abstractNumId="2">
    <w:nsid w:val="FFFFFF89"/>
    <w:multiLevelType w:val="singleLevel"/>
    <w:tmpl w:val="5ADAC1C0"/>
    <w:lvl w:ilvl="0">
      <w:start w:val="1"/>
      <w:numFmt w:val="bullet"/>
      <w:pStyle w:val="3"/>
      <w:lvlText w:val=""/>
      <w:lvlJc w:val="left"/>
      <w:pPr>
        <w:tabs>
          <w:tab w:val="num" w:pos="360"/>
        </w:tabs>
        <w:ind w:left="360" w:hanging="360"/>
      </w:pPr>
      <w:rPr>
        <w:rFonts w:ascii="Symbol" w:hAnsi="Symbol" w:hint="default"/>
      </w:rPr>
    </w:lvl>
  </w:abstractNum>
  <w:abstractNum w:abstractNumId="3">
    <w:nsid w:val="00363600"/>
    <w:multiLevelType w:val="hybridMultilevel"/>
    <w:tmpl w:val="B5A8762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0FC6AE8"/>
    <w:multiLevelType w:val="hybridMultilevel"/>
    <w:tmpl w:val="660EC5A2"/>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22B6D20"/>
    <w:multiLevelType w:val="hybridMultilevel"/>
    <w:tmpl w:val="47526198"/>
    <w:lvl w:ilvl="0" w:tplc="A4142E7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42D642E"/>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7">
    <w:nsid w:val="04560CDC"/>
    <w:multiLevelType w:val="hybridMultilevel"/>
    <w:tmpl w:val="2F624C5E"/>
    <w:lvl w:ilvl="0" w:tplc="12BAB0D0">
      <w:start w:val="1"/>
      <w:numFmt w:val="decimal"/>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04893A4E"/>
    <w:multiLevelType w:val="hybridMultilevel"/>
    <w:tmpl w:val="BF4E9BCE"/>
    <w:lvl w:ilvl="0" w:tplc="DADA7F2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04BA74C2"/>
    <w:multiLevelType w:val="hybridMultilevel"/>
    <w:tmpl w:val="87E28280"/>
    <w:lvl w:ilvl="0" w:tplc="1196F02A">
      <w:start w:val="1"/>
      <w:numFmt w:val="decimal"/>
      <w:lvlText w:val="%1."/>
      <w:lvlJc w:val="left"/>
      <w:pPr>
        <w:ind w:left="1778" w:hanging="360"/>
      </w:pPr>
      <w:rPr>
        <w:rFonts w:hint="default"/>
        <w:b w:val="0"/>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0">
    <w:nsid w:val="05D2714F"/>
    <w:multiLevelType w:val="hybridMultilevel"/>
    <w:tmpl w:val="6D18A50A"/>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6D2643C"/>
    <w:multiLevelType w:val="hybridMultilevel"/>
    <w:tmpl w:val="CE40E2F2"/>
    <w:lvl w:ilvl="0" w:tplc="0A0CB68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nsid w:val="0888095F"/>
    <w:multiLevelType w:val="hybridMultilevel"/>
    <w:tmpl w:val="BD0AD73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08EA1AC2"/>
    <w:multiLevelType w:val="hybridMultilevel"/>
    <w:tmpl w:val="E1367680"/>
    <w:lvl w:ilvl="0" w:tplc="7080746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9FC3154"/>
    <w:multiLevelType w:val="hybridMultilevel"/>
    <w:tmpl w:val="2190FAC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C141A26"/>
    <w:multiLevelType w:val="hybridMultilevel"/>
    <w:tmpl w:val="932A3AD8"/>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C70465A"/>
    <w:multiLevelType w:val="hybridMultilevel"/>
    <w:tmpl w:val="1CD0E14A"/>
    <w:lvl w:ilvl="0" w:tplc="4A8E7E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0D424692"/>
    <w:multiLevelType w:val="hybridMultilevel"/>
    <w:tmpl w:val="1F0A0F9E"/>
    <w:lvl w:ilvl="0" w:tplc="A4142E7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0DB177E8"/>
    <w:multiLevelType w:val="hybridMultilevel"/>
    <w:tmpl w:val="BD4A75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0DBD3AF3"/>
    <w:multiLevelType w:val="hybridMultilevel"/>
    <w:tmpl w:val="4DDC78E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0E155B63"/>
    <w:multiLevelType w:val="hybridMultilevel"/>
    <w:tmpl w:val="7FF2D94E"/>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10524D42"/>
    <w:multiLevelType w:val="hybridMultilevel"/>
    <w:tmpl w:val="BC4071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2CA0810"/>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3">
    <w:nsid w:val="145D6AB0"/>
    <w:multiLevelType w:val="hybridMultilevel"/>
    <w:tmpl w:val="3A461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4F532D3"/>
    <w:multiLevelType w:val="hybridMultilevel"/>
    <w:tmpl w:val="2DE62B3A"/>
    <w:lvl w:ilvl="0" w:tplc="A4142E7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5">
    <w:nsid w:val="164519CB"/>
    <w:multiLevelType w:val="hybridMultilevel"/>
    <w:tmpl w:val="3BE2CE48"/>
    <w:lvl w:ilvl="0" w:tplc="454033C6">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16BD16D6"/>
    <w:multiLevelType w:val="hybridMultilevel"/>
    <w:tmpl w:val="F1249924"/>
    <w:lvl w:ilvl="0" w:tplc="84EE246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89B36E2"/>
    <w:multiLevelType w:val="hybridMultilevel"/>
    <w:tmpl w:val="83E2D9CE"/>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18FB0CC1"/>
    <w:multiLevelType w:val="hybridMultilevel"/>
    <w:tmpl w:val="00F2C128"/>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9">
    <w:nsid w:val="1A600FBA"/>
    <w:multiLevelType w:val="hybridMultilevel"/>
    <w:tmpl w:val="47A8704A"/>
    <w:lvl w:ilvl="0" w:tplc="557AB72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B0E0F13"/>
    <w:multiLevelType w:val="hybridMultilevel"/>
    <w:tmpl w:val="707EFE02"/>
    <w:lvl w:ilvl="0" w:tplc="E25EAA3C">
      <w:start w:val="1"/>
      <w:numFmt w:val="upperRoman"/>
      <w:lvlText w:val="%1."/>
      <w:lvlJc w:val="left"/>
      <w:pPr>
        <w:ind w:left="1080" w:hanging="72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D951155"/>
    <w:multiLevelType w:val="hybridMultilevel"/>
    <w:tmpl w:val="E03855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DE17B5B"/>
    <w:multiLevelType w:val="hybridMultilevel"/>
    <w:tmpl w:val="36FEF824"/>
    <w:lvl w:ilvl="0" w:tplc="A4142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E0314FD"/>
    <w:multiLevelType w:val="hybridMultilevel"/>
    <w:tmpl w:val="2466D816"/>
    <w:lvl w:ilvl="0" w:tplc="B71AF89C">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1E926E77"/>
    <w:multiLevelType w:val="hybridMultilevel"/>
    <w:tmpl w:val="26ACF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F4B3273"/>
    <w:multiLevelType w:val="hybridMultilevel"/>
    <w:tmpl w:val="0A4C78CC"/>
    <w:lvl w:ilvl="0" w:tplc="1196F02A">
      <w:start w:val="1"/>
      <w:numFmt w:val="decimal"/>
      <w:lvlText w:val="%1."/>
      <w:lvlJc w:val="left"/>
      <w:pPr>
        <w:ind w:left="1069" w:hanging="360"/>
      </w:pPr>
      <w:rPr>
        <w:rFonts w:hint="default"/>
        <w:b w:val="0"/>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6">
    <w:nsid w:val="1FBB7166"/>
    <w:multiLevelType w:val="hybridMultilevel"/>
    <w:tmpl w:val="AEC89F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09A7B6B"/>
    <w:multiLevelType w:val="hybridMultilevel"/>
    <w:tmpl w:val="0E86950A"/>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21143080"/>
    <w:multiLevelType w:val="hybridMultilevel"/>
    <w:tmpl w:val="6CC89518"/>
    <w:lvl w:ilvl="0" w:tplc="23A8390E">
      <w:start w:val="1"/>
      <w:numFmt w:val="decimal"/>
      <w:lvlText w:val="%1."/>
      <w:lvlJc w:val="left"/>
      <w:pPr>
        <w:ind w:left="108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227A59FF"/>
    <w:multiLevelType w:val="hybridMultilevel"/>
    <w:tmpl w:val="BF5844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247263B0"/>
    <w:multiLevelType w:val="hybridMultilevel"/>
    <w:tmpl w:val="4AFC05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24760B7F"/>
    <w:multiLevelType w:val="hybridMultilevel"/>
    <w:tmpl w:val="7AF0A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B3B21C5"/>
    <w:multiLevelType w:val="hybridMultilevel"/>
    <w:tmpl w:val="346C696C"/>
    <w:lvl w:ilvl="0" w:tplc="1196F02A">
      <w:start w:val="1"/>
      <w:numFmt w:val="decimal"/>
      <w:lvlText w:val="%1."/>
      <w:lvlJc w:val="left"/>
      <w:pPr>
        <w:ind w:left="1778" w:hanging="360"/>
      </w:pPr>
      <w:rPr>
        <w:rFonts w:hint="default"/>
        <w:b w:val="0"/>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43">
    <w:nsid w:val="2BBA3DC7"/>
    <w:multiLevelType w:val="hybridMultilevel"/>
    <w:tmpl w:val="98B25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CEB0020"/>
    <w:multiLevelType w:val="hybridMultilevel"/>
    <w:tmpl w:val="0970793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2F0E6310"/>
    <w:multiLevelType w:val="multilevel"/>
    <w:tmpl w:val="DCB25016"/>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2FAD4C14"/>
    <w:multiLevelType w:val="hybridMultilevel"/>
    <w:tmpl w:val="CE6EE878"/>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7">
    <w:nsid w:val="32D97C06"/>
    <w:multiLevelType w:val="hybridMultilevel"/>
    <w:tmpl w:val="A718B8FA"/>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4F718ED"/>
    <w:multiLevelType w:val="hybridMultilevel"/>
    <w:tmpl w:val="03D0BD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nsid w:val="358908CD"/>
    <w:multiLevelType w:val="hybridMultilevel"/>
    <w:tmpl w:val="9020B588"/>
    <w:lvl w:ilvl="0" w:tplc="0419000F">
      <w:start w:val="1"/>
      <w:numFmt w:val="decimal"/>
      <w:lvlText w:val="%1."/>
      <w:lvlJc w:val="left"/>
      <w:pPr>
        <w:ind w:left="1080" w:hanging="72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5D31DD8"/>
    <w:multiLevelType w:val="hybridMultilevel"/>
    <w:tmpl w:val="4266A09C"/>
    <w:lvl w:ilvl="0" w:tplc="FA205680">
      <w:start w:val="1"/>
      <w:numFmt w:val="decimal"/>
      <w:lvlText w:val="%1."/>
      <w:lvlJc w:val="left"/>
      <w:pPr>
        <w:ind w:left="720" w:hanging="360"/>
      </w:pPr>
      <w:rPr>
        <w:rFonts w:cs="Times New Roman" w:hint="default"/>
        <w:b/>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C4B5575"/>
    <w:multiLevelType w:val="hybridMultilevel"/>
    <w:tmpl w:val="7846787E"/>
    <w:lvl w:ilvl="0" w:tplc="A4142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3CC17204"/>
    <w:multiLevelType w:val="hybridMultilevel"/>
    <w:tmpl w:val="C8980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DD9603D"/>
    <w:multiLevelType w:val="hybridMultilevel"/>
    <w:tmpl w:val="FC4C8F4C"/>
    <w:lvl w:ilvl="0" w:tplc="CBE4A566">
      <w:start w:val="1"/>
      <w:numFmt w:val="decimal"/>
      <w:lvlText w:val="%1."/>
      <w:lvlJc w:val="left"/>
      <w:pPr>
        <w:ind w:left="720" w:hanging="360"/>
      </w:pPr>
      <w:rPr>
        <w:rFonts w:cs="Times New Roman" w:hint="default"/>
        <w:color w:val="auto"/>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4">
    <w:nsid w:val="3F7A7054"/>
    <w:multiLevelType w:val="hybridMultilevel"/>
    <w:tmpl w:val="87E28280"/>
    <w:lvl w:ilvl="0" w:tplc="1196F02A">
      <w:start w:val="1"/>
      <w:numFmt w:val="decimal"/>
      <w:lvlText w:val="%1."/>
      <w:lvlJc w:val="left"/>
      <w:pPr>
        <w:ind w:left="1778" w:hanging="360"/>
      </w:pPr>
      <w:rPr>
        <w:rFonts w:hint="default"/>
        <w:b w:val="0"/>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55">
    <w:nsid w:val="4059551B"/>
    <w:multiLevelType w:val="hybridMultilevel"/>
    <w:tmpl w:val="259C35E0"/>
    <w:lvl w:ilvl="0" w:tplc="37F06BD0">
      <w:numFmt w:val="bullet"/>
      <w:lvlText w:val="-"/>
      <w:lvlJc w:val="left"/>
      <w:pPr>
        <w:ind w:left="1429"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nsid w:val="417F65EC"/>
    <w:multiLevelType w:val="hybridMultilevel"/>
    <w:tmpl w:val="D1AAF96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42EF107D"/>
    <w:multiLevelType w:val="hybridMultilevel"/>
    <w:tmpl w:val="BA3874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328242A"/>
    <w:multiLevelType w:val="hybridMultilevel"/>
    <w:tmpl w:val="21C61E9E"/>
    <w:lvl w:ilvl="0" w:tplc="A4142E7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3A25E97"/>
    <w:multiLevelType w:val="hybridMultilevel"/>
    <w:tmpl w:val="2A8A44DA"/>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453126CA"/>
    <w:multiLevelType w:val="hybridMultilevel"/>
    <w:tmpl w:val="754C5EB0"/>
    <w:lvl w:ilvl="0" w:tplc="37F06BD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5A80B08"/>
    <w:multiLevelType w:val="hybridMultilevel"/>
    <w:tmpl w:val="A978E9FC"/>
    <w:lvl w:ilvl="0" w:tplc="A4142E7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46334BF5"/>
    <w:multiLevelType w:val="hybridMultilevel"/>
    <w:tmpl w:val="8468110A"/>
    <w:lvl w:ilvl="0" w:tplc="37F06BD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46753D1A"/>
    <w:multiLevelType w:val="hybridMultilevel"/>
    <w:tmpl w:val="7B5E3102"/>
    <w:lvl w:ilvl="0" w:tplc="6B367388">
      <w:start w:val="1"/>
      <w:numFmt w:val="upperRoman"/>
      <w:lvlText w:val="%1."/>
      <w:lvlJc w:val="left"/>
      <w:pPr>
        <w:ind w:left="1080" w:hanging="72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nsid w:val="472F0D67"/>
    <w:multiLevelType w:val="hybridMultilevel"/>
    <w:tmpl w:val="C076E29C"/>
    <w:lvl w:ilvl="0" w:tplc="0419000F">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477062F8"/>
    <w:multiLevelType w:val="hybridMultilevel"/>
    <w:tmpl w:val="19B21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496A2668"/>
    <w:multiLevelType w:val="hybridMultilevel"/>
    <w:tmpl w:val="4624646C"/>
    <w:lvl w:ilvl="0" w:tplc="1A26830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4A5C7E74"/>
    <w:multiLevelType w:val="hybridMultilevel"/>
    <w:tmpl w:val="6DDE59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4B6B1912"/>
    <w:multiLevelType w:val="hybridMultilevel"/>
    <w:tmpl w:val="F01E76B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9">
    <w:nsid w:val="4B7474B5"/>
    <w:multiLevelType w:val="hybridMultilevel"/>
    <w:tmpl w:val="56CC5862"/>
    <w:lvl w:ilvl="0" w:tplc="FA205680">
      <w:start w:val="1"/>
      <w:numFmt w:val="decimal"/>
      <w:lvlText w:val="%1."/>
      <w:lvlJc w:val="left"/>
      <w:pPr>
        <w:tabs>
          <w:tab w:val="num" w:pos="2340"/>
        </w:tabs>
        <w:ind w:left="234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0">
    <w:nsid w:val="4CC01B99"/>
    <w:multiLevelType w:val="hybridMultilevel"/>
    <w:tmpl w:val="072C6D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1">
    <w:nsid w:val="4D48143C"/>
    <w:multiLevelType w:val="hybridMultilevel"/>
    <w:tmpl w:val="11EE3E68"/>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72">
    <w:nsid w:val="4DC830FF"/>
    <w:multiLevelType w:val="hybridMultilevel"/>
    <w:tmpl w:val="E31C3C4E"/>
    <w:lvl w:ilvl="0" w:tplc="A4142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4F385785"/>
    <w:multiLevelType w:val="hybridMultilevel"/>
    <w:tmpl w:val="BED44214"/>
    <w:lvl w:ilvl="0" w:tplc="2000000F">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74">
    <w:nsid w:val="4FDC68E6"/>
    <w:multiLevelType w:val="hybridMultilevel"/>
    <w:tmpl w:val="3746F67A"/>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53C21387"/>
    <w:multiLevelType w:val="hybridMultilevel"/>
    <w:tmpl w:val="C3926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56953A3"/>
    <w:multiLevelType w:val="hybridMultilevel"/>
    <w:tmpl w:val="74A6967A"/>
    <w:lvl w:ilvl="0" w:tplc="A4142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70530B1"/>
    <w:multiLevelType w:val="hybridMultilevel"/>
    <w:tmpl w:val="6AF46CE8"/>
    <w:lvl w:ilvl="0" w:tplc="1196F02A">
      <w:start w:val="1"/>
      <w:numFmt w:val="decimal"/>
      <w:lvlText w:val="%1."/>
      <w:lvlJc w:val="left"/>
      <w:pPr>
        <w:ind w:left="1778" w:hanging="360"/>
      </w:pPr>
      <w:rPr>
        <w:rFonts w:hint="default"/>
        <w:b w:val="0"/>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78">
    <w:nsid w:val="57D2508D"/>
    <w:multiLevelType w:val="hybridMultilevel"/>
    <w:tmpl w:val="DD187BD8"/>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8685154"/>
    <w:multiLevelType w:val="hybridMultilevel"/>
    <w:tmpl w:val="0BF404DE"/>
    <w:lvl w:ilvl="0" w:tplc="2716E120">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58A87448"/>
    <w:multiLevelType w:val="hybridMultilevel"/>
    <w:tmpl w:val="294E07D6"/>
    <w:lvl w:ilvl="0" w:tplc="1540B21A">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81">
    <w:nsid w:val="58F63002"/>
    <w:multiLevelType w:val="hybridMultilevel"/>
    <w:tmpl w:val="E4F64BDC"/>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5BB61E0F"/>
    <w:multiLevelType w:val="hybridMultilevel"/>
    <w:tmpl w:val="A94675A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3">
    <w:nsid w:val="5C0A45E7"/>
    <w:multiLevelType w:val="hybridMultilevel"/>
    <w:tmpl w:val="0E8695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5CAA32A7"/>
    <w:multiLevelType w:val="hybridMultilevel"/>
    <w:tmpl w:val="01428C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5D1700D5"/>
    <w:multiLevelType w:val="hybridMultilevel"/>
    <w:tmpl w:val="D8FCC898"/>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5F952AD5"/>
    <w:multiLevelType w:val="hybridMultilevel"/>
    <w:tmpl w:val="B010DC8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7">
    <w:nsid w:val="60654C52"/>
    <w:multiLevelType w:val="hybridMultilevel"/>
    <w:tmpl w:val="470046EE"/>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nsid w:val="60D04EA1"/>
    <w:multiLevelType w:val="hybridMultilevel"/>
    <w:tmpl w:val="7DB4C6C2"/>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nsid w:val="60E3335C"/>
    <w:multiLevelType w:val="hybridMultilevel"/>
    <w:tmpl w:val="2106427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2517AA6"/>
    <w:multiLevelType w:val="hybridMultilevel"/>
    <w:tmpl w:val="1210463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62F633E5"/>
    <w:multiLevelType w:val="hybridMultilevel"/>
    <w:tmpl w:val="E1367680"/>
    <w:lvl w:ilvl="0" w:tplc="7080746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357465F"/>
    <w:multiLevelType w:val="hybridMultilevel"/>
    <w:tmpl w:val="64325784"/>
    <w:lvl w:ilvl="0" w:tplc="9ECEEEB0">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6A45F34"/>
    <w:multiLevelType w:val="hybridMultilevel"/>
    <w:tmpl w:val="C208560C"/>
    <w:lvl w:ilvl="0" w:tplc="A00422B4">
      <w:start w:val="1"/>
      <w:numFmt w:val="decimal"/>
      <w:lvlText w:val="%1."/>
      <w:lvlJc w:val="left"/>
      <w:pPr>
        <w:ind w:left="1320" w:hanging="615"/>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94">
    <w:nsid w:val="66B2136E"/>
    <w:multiLevelType w:val="hybridMultilevel"/>
    <w:tmpl w:val="903E0DA0"/>
    <w:lvl w:ilvl="0" w:tplc="37F06BD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66E07593"/>
    <w:multiLevelType w:val="hybridMultilevel"/>
    <w:tmpl w:val="234A297C"/>
    <w:lvl w:ilvl="0" w:tplc="AD80A2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6">
    <w:nsid w:val="69CC177E"/>
    <w:multiLevelType w:val="hybridMultilevel"/>
    <w:tmpl w:val="C65AE09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6A5B046C"/>
    <w:multiLevelType w:val="multilevel"/>
    <w:tmpl w:val="AAB464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6B3E7ED9"/>
    <w:multiLevelType w:val="hybridMultilevel"/>
    <w:tmpl w:val="575E2682"/>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6BBD7BF7"/>
    <w:multiLevelType w:val="hybridMultilevel"/>
    <w:tmpl w:val="0BF404DE"/>
    <w:lvl w:ilvl="0" w:tplc="2716E120">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6C6B025F"/>
    <w:multiLevelType w:val="hybridMultilevel"/>
    <w:tmpl w:val="24ECCFB8"/>
    <w:lvl w:ilvl="0" w:tplc="FA124D86">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1">
    <w:nsid w:val="6DE64D83"/>
    <w:multiLevelType w:val="hybridMultilevel"/>
    <w:tmpl w:val="4F723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E934187"/>
    <w:multiLevelType w:val="hybridMultilevel"/>
    <w:tmpl w:val="18E4496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3">
    <w:nsid w:val="70FF32BE"/>
    <w:multiLevelType w:val="hybridMultilevel"/>
    <w:tmpl w:val="E03855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4">
    <w:nsid w:val="71CA153B"/>
    <w:multiLevelType w:val="hybridMultilevel"/>
    <w:tmpl w:val="EE4C7A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nsid w:val="725212DB"/>
    <w:multiLevelType w:val="hybridMultilevel"/>
    <w:tmpl w:val="DBA4DCCC"/>
    <w:lvl w:ilvl="0" w:tplc="31DC1638">
      <w:start w:val="1"/>
      <w:numFmt w:val="decimal"/>
      <w:lvlText w:val="%1."/>
      <w:lvlJc w:val="left"/>
      <w:pPr>
        <w:ind w:left="1074" w:hanging="360"/>
      </w:pPr>
      <w:rPr>
        <w:rFonts w:cs="Times New Roman" w:hint="default"/>
        <w:b w:val="0"/>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106">
    <w:nsid w:val="738E61B8"/>
    <w:multiLevelType w:val="hybridMultilevel"/>
    <w:tmpl w:val="9C6EAD24"/>
    <w:lvl w:ilvl="0" w:tplc="1196F02A">
      <w:start w:val="1"/>
      <w:numFmt w:val="decimal"/>
      <w:lvlText w:val="%1."/>
      <w:lvlJc w:val="left"/>
      <w:pPr>
        <w:ind w:left="1778" w:hanging="360"/>
      </w:pPr>
      <w:rPr>
        <w:rFonts w:hint="default"/>
        <w:b w:val="0"/>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07">
    <w:nsid w:val="73B064D4"/>
    <w:multiLevelType w:val="hybridMultilevel"/>
    <w:tmpl w:val="BAD05B4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8">
    <w:nsid w:val="74C74D45"/>
    <w:multiLevelType w:val="hybridMultilevel"/>
    <w:tmpl w:val="2FDA44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nsid w:val="76C410CA"/>
    <w:multiLevelType w:val="hybridMultilevel"/>
    <w:tmpl w:val="84E6F5DA"/>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77221645"/>
    <w:multiLevelType w:val="hybridMultilevel"/>
    <w:tmpl w:val="0E869F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1">
    <w:nsid w:val="7B9671B7"/>
    <w:multiLevelType w:val="hybridMultilevel"/>
    <w:tmpl w:val="E03855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nsid w:val="7C24448C"/>
    <w:multiLevelType w:val="hybridMultilevel"/>
    <w:tmpl w:val="C5BA1E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3">
    <w:nsid w:val="7CDD0081"/>
    <w:multiLevelType w:val="hybridMultilevel"/>
    <w:tmpl w:val="3954DF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4">
    <w:nsid w:val="7EB35E4C"/>
    <w:multiLevelType w:val="hybridMultilevel"/>
    <w:tmpl w:val="6AF46CE8"/>
    <w:lvl w:ilvl="0" w:tplc="1196F02A">
      <w:start w:val="1"/>
      <w:numFmt w:val="decimal"/>
      <w:lvlText w:val="%1."/>
      <w:lvlJc w:val="left"/>
      <w:pPr>
        <w:ind w:left="1778" w:hanging="360"/>
      </w:pPr>
      <w:rPr>
        <w:rFonts w:hint="default"/>
        <w:b w:val="0"/>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15">
    <w:nsid w:val="7F873B4F"/>
    <w:multiLevelType w:val="hybridMultilevel"/>
    <w:tmpl w:val="EC3C67AA"/>
    <w:lvl w:ilvl="0" w:tplc="445C03C6">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2"/>
  </w:num>
  <w:num w:numId="8">
    <w:abstractNumId w:val="1"/>
  </w:num>
  <w:num w:numId="9">
    <w:abstractNumId w:val="0"/>
  </w:num>
  <w:num w:numId="10">
    <w:abstractNumId w:val="2"/>
  </w:num>
  <w:num w:numId="11">
    <w:abstractNumId w:val="1"/>
  </w:num>
  <w:num w:numId="12">
    <w:abstractNumId w:val="0"/>
  </w:num>
  <w:num w:numId="13">
    <w:abstractNumId w:val="2"/>
  </w:num>
  <w:num w:numId="14">
    <w:abstractNumId w:val="1"/>
  </w:num>
  <w:num w:numId="15">
    <w:abstractNumId w:val="0"/>
  </w:num>
  <w:num w:numId="16">
    <w:abstractNumId w:val="2"/>
  </w:num>
  <w:num w:numId="17">
    <w:abstractNumId w:val="1"/>
  </w:num>
  <w:num w:numId="18">
    <w:abstractNumId w:val="0"/>
  </w:num>
  <w:num w:numId="19">
    <w:abstractNumId w:val="2"/>
  </w:num>
  <w:num w:numId="20">
    <w:abstractNumId w:val="1"/>
  </w:num>
  <w:num w:numId="21">
    <w:abstractNumId w:val="0"/>
  </w:num>
  <w:num w:numId="22">
    <w:abstractNumId w:val="2"/>
  </w:num>
  <w:num w:numId="23">
    <w:abstractNumId w:val="1"/>
  </w:num>
  <w:num w:numId="24">
    <w:abstractNumId w:val="0"/>
  </w:num>
  <w:num w:numId="25">
    <w:abstractNumId w:val="2"/>
  </w:num>
  <w:num w:numId="26">
    <w:abstractNumId w:val="1"/>
  </w:num>
  <w:num w:numId="27">
    <w:abstractNumId w:val="0"/>
  </w:num>
  <w:num w:numId="28">
    <w:abstractNumId w:val="2"/>
  </w:num>
  <w:num w:numId="29">
    <w:abstractNumId w:val="1"/>
  </w:num>
  <w:num w:numId="30">
    <w:abstractNumId w:val="0"/>
  </w:num>
  <w:num w:numId="31">
    <w:abstractNumId w:val="2"/>
  </w:num>
  <w:num w:numId="32">
    <w:abstractNumId w:val="1"/>
  </w:num>
  <w:num w:numId="33">
    <w:abstractNumId w:val="0"/>
  </w:num>
  <w:num w:numId="34">
    <w:abstractNumId w:val="2"/>
  </w:num>
  <w:num w:numId="35">
    <w:abstractNumId w:val="1"/>
  </w:num>
  <w:num w:numId="36">
    <w:abstractNumId w:val="0"/>
  </w:num>
  <w:num w:numId="37">
    <w:abstractNumId w:val="96"/>
  </w:num>
  <w:num w:numId="38">
    <w:abstractNumId w:val="69"/>
  </w:num>
  <w:num w:numId="39">
    <w:abstractNumId w:val="74"/>
  </w:num>
  <w:num w:numId="40">
    <w:abstractNumId w:val="94"/>
  </w:num>
  <w:num w:numId="41">
    <w:abstractNumId w:val="68"/>
  </w:num>
  <w:num w:numId="42">
    <w:abstractNumId w:val="82"/>
  </w:num>
  <w:num w:numId="43">
    <w:abstractNumId w:val="51"/>
  </w:num>
  <w:num w:numId="44">
    <w:abstractNumId w:val="5"/>
  </w:num>
  <w:num w:numId="45">
    <w:abstractNumId w:val="56"/>
  </w:num>
  <w:num w:numId="46">
    <w:abstractNumId w:val="104"/>
  </w:num>
  <w:num w:numId="47">
    <w:abstractNumId w:val="48"/>
  </w:num>
  <w:num w:numId="48">
    <w:abstractNumId w:val="44"/>
  </w:num>
  <w:num w:numId="49">
    <w:abstractNumId w:val="67"/>
  </w:num>
  <w:num w:numId="50">
    <w:abstractNumId w:val="76"/>
  </w:num>
  <w:num w:numId="51">
    <w:abstractNumId w:val="21"/>
  </w:num>
  <w:num w:numId="52">
    <w:abstractNumId w:val="30"/>
  </w:num>
  <w:num w:numId="53">
    <w:abstractNumId w:val="109"/>
  </w:num>
  <w:num w:numId="54">
    <w:abstractNumId w:val="36"/>
  </w:num>
  <w:num w:numId="55">
    <w:abstractNumId w:val="60"/>
  </w:num>
  <w:num w:numId="56">
    <w:abstractNumId w:val="12"/>
  </w:num>
  <w:num w:numId="57">
    <w:abstractNumId w:val="92"/>
  </w:num>
  <w:num w:numId="58">
    <w:abstractNumId w:val="105"/>
  </w:num>
  <w:num w:numId="59">
    <w:abstractNumId w:val="2"/>
  </w:num>
  <w:num w:numId="60">
    <w:abstractNumId w:val="1"/>
  </w:num>
  <w:num w:numId="61">
    <w:abstractNumId w:val="0"/>
  </w:num>
  <w:num w:numId="6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num>
  <w:num w:numId="64">
    <w:abstractNumId w:val="39"/>
  </w:num>
  <w:num w:numId="65">
    <w:abstractNumId w:val="37"/>
  </w:num>
  <w:num w:numId="66">
    <w:abstractNumId w:val="90"/>
  </w:num>
  <w:num w:numId="67">
    <w:abstractNumId w:val="19"/>
  </w:num>
  <w:num w:numId="68">
    <w:abstractNumId w:val="83"/>
  </w:num>
  <w:num w:numId="69">
    <w:abstractNumId w:val="115"/>
  </w:num>
  <w:num w:numId="70">
    <w:abstractNumId w:val="84"/>
  </w:num>
  <w:num w:numId="71">
    <w:abstractNumId w:val="108"/>
  </w:num>
  <w:num w:numId="72">
    <w:abstractNumId w:val="23"/>
  </w:num>
  <w:num w:numId="73">
    <w:abstractNumId w:val="79"/>
  </w:num>
  <w:num w:numId="74">
    <w:abstractNumId w:val="62"/>
  </w:num>
  <w:num w:numId="75">
    <w:abstractNumId w:val="50"/>
  </w:num>
  <w:num w:numId="76">
    <w:abstractNumId w:val="91"/>
  </w:num>
  <w:num w:numId="77">
    <w:abstractNumId w:val="13"/>
  </w:num>
  <w:num w:numId="78">
    <w:abstractNumId w:val="81"/>
  </w:num>
  <w:num w:numId="79">
    <w:abstractNumId w:val="98"/>
  </w:num>
  <w:num w:numId="80">
    <w:abstractNumId w:val="78"/>
  </w:num>
  <w:num w:numId="81">
    <w:abstractNumId w:val="47"/>
  </w:num>
  <w:num w:numId="82">
    <w:abstractNumId w:val="57"/>
  </w:num>
  <w:num w:numId="83">
    <w:abstractNumId w:val="29"/>
  </w:num>
  <w:num w:numId="84">
    <w:abstractNumId w:val="16"/>
  </w:num>
  <w:num w:numId="85">
    <w:abstractNumId w:val="4"/>
  </w:num>
  <w:num w:numId="86">
    <w:abstractNumId w:val="33"/>
  </w:num>
  <w:num w:numId="87">
    <w:abstractNumId w:val="3"/>
  </w:num>
  <w:num w:numId="88">
    <w:abstractNumId w:val="14"/>
  </w:num>
  <w:num w:numId="89">
    <w:abstractNumId w:val="89"/>
  </w:num>
  <w:num w:numId="90">
    <w:abstractNumId w:val="93"/>
  </w:num>
  <w:num w:numId="91">
    <w:abstractNumId w:val="11"/>
  </w:num>
  <w:num w:numId="92">
    <w:abstractNumId w:val="8"/>
  </w:num>
  <w:num w:numId="9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5"/>
  </w:num>
  <w:num w:numId="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3"/>
  </w:num>
  <w:num w:numId="1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6"/>
  </w:num>
  <w:num w:numId="10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00"/>
  </w:num>
  <w:num w:numId="111">
    <w:abstractNumId w:val="7"/>
  </w:num>
  <w:num w:numId="112">
    <w:abstractNumId w:val="55"/>
  </w:num>
  <w:num w:numId="113">
    <w:abstractNumId w:val="90"/>
  </w:num>
  <w:num w:numId="114">
    <w:abstractNumId w:val="112"/>
  </w:num>
  <w:num w:numId="115">
    <w:abstractNumId w:val="86"/>
  </w:num>
  <w:num w:numId="116">
    <w:abstractNumId w:val="59"/>
  </w:num>
  <w:num w:numId="117">
    <w:abstractNumId w:val="102"/>
  </w:num>
  <w:num w:numId="118">
    <w:abstractNumId w:val="20"/>
  </w:num>
  <w:num w:numId="119">
    <w:abstractNumId w:val="27"/>
  </w:num>
  <w:num w:numId="120">
    <w:abstractNumId w:val="28"/>
  </w:num>
  <w:num w:numId="121">
    <w:abstractNumId w:val="75"/>
  </w:num>
  <w:num w:numId="122">
    <w:abstractNumId w:val="34"/>
  </w:num>
  <w:num w:numId="123">
    <w:abstractNumId w:val="10"/>
  </w:num>
  <w:num w:numId="124">
    <w:abstractNumId w:val="107"/>
  </w:num>
  <w:num w:numId="125">
    <w:abstractNumId w:val="52"/>
  </w:num>
  <w:num w:numId="126">
    <w:abstractNumId w:val="41"/>
  </w:num>
  <w:num w:numId="127">
    <w:abstractNumId w:val="43"/>
  </w:num>
  <w:num w:numId="128">
    <w:abstractNumId w:val="65"/>
  </w:num>
  <w:num w:numId="129">
    <w:abstractNumId w:val="64"/>
  </w:num>
  <w:num w:numId="130">
    <w:abstractNumId w:val="15"/>
  </w:num>
  <w:num w:numId="131">
    <w:abstractNumId w:val="24"/>
  </w:num>
  <w:num w:numId="132">
    <w:abstractNumId w:val="32"/>
  </w:num>
  <w:num w:numId="133">
    <w:abstractNumId w:val="58"/>
  </w:num>
  <w:num w:numId="134">
    <w:abstractNumId w:val="61"/>
  </w:num>
  <w:num w:numId="135">
    <w:abstractNumId w:val="72"/>
  </w:num>
  <w:num w:numId="136">
    <w:abstractNumId w:val="17"/>
  </w:num>
  <w:num w:numId="137">
    <w:abstractNumId w:val="103"/>
  </w:num>
  <w:num w:numId="138">
    <w:abstractNumId w:val="111"/>
  </w:num>
  <w:num w:numId="139">
    <w:abstractNumId w:val="31"/>
  </w:num>
  <w:num w:numId="140">
    <w:abstractNumId w:val="40"/>
  </w:num>
  <w:num w:numId="141">
    <w:abstractNumId w:val="18"/>
  </w:num>
  <w:num w:numId="142">
    <w:abstractNumId w:val="70"/>
  </w:num>
  <w:num w:numId="143">
    <w:abstractNumId w:val="113"/>
  </w:num>
  <w:num w:numId="144">
    <w:abstractNumId w:val="22"/>
  </w:num>
  <w:num w:numId="145">
    <w:abstractNumId w:val="6"/>
  </w:num>
  <w:num w:numId="146">
    <w:abstractNumId w:val="97"/>
  </w:num>
  <w:num w:numId="147">
    <w:abstractNumId w:val="88"/>
  </w:num>
  <w:num w:numId="148">
    <w:abstractNumId w:val="46"/>
  </w:num>
  <w:num w:numId="149">
    <w:abstractNumId w:val="45"/>
  </w:num>
  <w:num w:numId="150">
    <w:abstractNumId w:val="110"/>
  </w:num>
  <w:num w:numId="151">
    <w:abstractNumId w:val="49"/>
  </w:num>
  <w:num w:numId="152">
    <w:abstractNumId w:val="63"/>
  </w:num>
  <w:num w:numId="153">
    <w:abstractNumId w:val="95"/>
  </w:num>
  <w:num w:numId="154">
    <w:abstractNumId w:val="71"/>
  </w:num>
  <w:num w:numId="155">
    <w:abstractNumId w:val="73"/>
  </w:num>
  <w:num w:numId="156">
    <w:abstractNumId w:val="80"/>
  </w:num>
  <w:num w:numId="157">
    <w:abstractNumId w:val="35"/>
  </w:num>
  <w:num w:numId="158">
    <w:abstractNumId w:val="85"/>
  </w:num>
  <w:num w:numId="159">
    <w:abstractNumId w:val="106"/>
  </w:num>
  <w:num w:numId="160">
    <w:abstractNumId w:val="42"/>
  </w:num>
  <w:num w:numId="161">
    <w:abstractNumId w:val="77"/>
  </w:num>
  <w:num w:numId="162">
    <w:abstractNumId w:val="114"/>
  </w:num>
  <w:num w:numId="163">
    <w:abstractNumId w:val="87"/>
  </w:num>
  <w:num w:numId="164">
    <w:abstractNumId w:val="101"/>
  </w:num>
  <w:num w:numId="165">
    <w:abstractNumId w:val="54"/>
  </w:num>
  <w:num w:numId="166">
    <w:abstractNumId w:val="9"/>
  </w:num>
  <w:num w:numId="167">
    <w:abstractNumId w:val="99"/>
  </w:num>
  <w:numIdMacAtCleanup w:val="1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7F2"/>
    <w:rsid w:val="00000210"/>
    <w:rsid w:val="00000BC3"/>
    <w:rsid w:val="00001BCA"/>
    <w:rsid w:val="00006A4B"/>
    <w:rsid w:val="00007F80"/>
    <w:rsid w:val="00010286"/>
    <w:rsid w:val="0001136F"/>
    <w:rsid w:val="000150F1"/>
    <w:rsid w:val="00015937"/>
    <w:rsid w:val="00021279"/>
    <w:rsid w:val="000243A4"/>
    <w:rsid w:val="00024579"/>
    <w:rsid w:val="00030082"/>
    <w:rsid w:val="00030297"/>
    <w:rsid w:val="00031923"/>
    <w:rsid w:val="00032EFC"/>
    <w:rsid w:val="000364DD"/>
    <w:rsid w:val="000425C5"/>
    <w:rsid w:val="00042871"/>
    <w:rsid w:val="00045CB1"/>
    <w:rsid w:val="000518D6"/>
    <w:rsid w:val="00061AAB"/>
    <w:rsid w:val="000678B2"/>
    <w:rsid w:val="0007084D"/>
    <w:rsid w:val="000724B8"/>
    <w:rsid w:val="00083C3F"/>
    <w:rsid w:val="00083C4E"/>
    <w:rsid w:val="00085FAC"/>
    <w:rsid w:val="00086581"/>
    <w:rsid w:val="000871A7"/>
    <w:rsid w:val="000877B6"/>
    <w:rsid w:val="000A07EB"/>
    <w:rsid w:val="000A2E19"/>
    <w:rsid w:val="000A5F74"/>
    <w:rsid w:val="000A63A1"/>
    <w:rsid w:val="000A6847"/>
    <w:rsid w:val="000B00AC"/>
    <w:rsid w:val="000B0DA4"/>
    <w:rsid w:val="000B4D2A"/>
    <w:rsid w:val="000B55DA"/>
    <w:rsid w:val="000B58DF"/>
    <w:rsid w:val="000B7785"/>
    <w:rsid w:val="000C0826"/>
    <w:rsid w:val="000C0C97"/>
    <w:rsid w:val="000C3015"/>
    <w:rsid w:val="000C513B"/>
    <w:rsid w:val="000C53D7"/>
    <w:rsid w:val="000C54BA"/>
    <w:rsid w:val="000C5601"/>
    <w:rsid w:val="000C5C1F"/>
    <w:rsid w:val="000C7CA8"/>
    <w:rsid w:val="000D22F7"/>
    <w:rsid w:val="000D2EF4"/>
    <w:rsid w:val="000D3A0E"/>
    <w:rsid w:val="000D761D"/>
    <w:rsid w:val="000E167E"/>
    <w:rsid w:val="000E18DC"/>
    <w:rsid w:val="000E4CBE"/>
    <w:rsid w:val="000E76FD"/>
    <w:rsid w:val="000F1A6B"/>
    <w:rsid w:val="000F2268"/>
    <w:rsid w:val="000F3668"/>
    <w:rsid w:val="000F462A"/>
    <w:rsid w:val="000F7B00"/>
    <w:rsid w:val="001000D8"/>
    <w:rsid w:val="0010181D"/>
    <w:rsid w:val="00101C6B"/>
    <w:rsid w:val="00103548"/>
    <w:rsid w:val="00103DD2"/>
    <w:rsid w:val="00106167"/>
    <w:rsid w:val="00107540"/>
    <w:rsid w:val="00107E84"/>
    <w:rsid w:val="001123A6"/>
    <w:rsid w:val="00112669"/>
    <w:rsid w:val="00117957"/>
    <w:rsid w:val="001222E4"/>
    <w:rsid w:val="00125CCE"/>
    <w:rsid w:val="00132C20"/>
    <w:rsid w:val="001332EC"/>
    <w:rsid w:val="001359F1"/>
    <w:rsid w:val="001367AC"/>
    <w:rsid w:val="00141573"/>
    <w:rsid w:val="00142357"/>
    <w:rsid w:val="001435BB"/>
    <w:rsid w:val="00146CDE"/>
    <w:rsid w:val="00147DF1"/>
    <w:rsid w:val="001526A0"/>
    <w:rsid w:val="00152AF3"/>
    <w:rsid w:val="00153E84"/>
    <w:rsid w:val="00153F3C"/>
    <w:rsid w:val="00154794"/>
    <w:rsid w:val="001602DD"/>
    <w:rsid w:val="0016062D"/>
    <w:rsid w:val="00160E90"/>
    <w:rsid w:val="00163328"/>
    <w:rsid w:val="00166DAD"/>
    <w:rsid w:val="0016743E"/>
    <w:rsid w:val="00170FA3"/>
    <w:rsid w:val="00183B59"/>
    <w:rsid w:val="00184D4F"/>
    <w:rsid w:val="001850A0"/>
    <w:rsid w:val="00186EB0"/>
    <w:rsid w:val="00187C79"/>
    <w:rsid w:val="001937F2"/>
    <w:rsid w:val="00193C0C"/>
    <w:rsid w:val="001958DD"/>
    <w:rsid w:val="001974E2"/>
    <w:rsid w:val="001A4870"/>
    <w:rsid w:val="001A7EAA"/>
    <w:rsid w:val="001B07FF"/>
    <w:rsid w:val="001B1EE7"/>
    <w:rsid w:val="001B3975"/>
    <w:rsid w:val="001B6789"/>
    <w:rsid w:val="001C07EE"/>
    <w:rsid w:val="001D4AB1"/>
    <w:rsid w:val="001D4D79"/>
    <w:rsid w:val="001D5D9A"/>
    <w:rsid w:val="001E031D"/>
    <w:rsid w:val="001E26E3"/>
    <w:rsid w:val="001E3612"/>
    <w:rsid w:val="001E7D14"/>
    <w:rsid w:val="001F234B"/>
    <w:rsid w:val="001F2DF9"/>
    <w:rsid w:val="001F4371"/>
    <w:rsid w:val="001F4C3D"/>
    <w:rsid w:val="001F6327"/>
    <w:rsid w:val="001F7080"/>
    <w:rsid w:val="0020257D"/>
    <w:rsid w:val="00204DA4"/>
    <w:rsid w:val="00205819"/>
    <w:rsid w:val="002070C7"/>
    <w:rsid w:val="00210A8D"/>
    <w:rsid w:val="00212731"/>
    <w:rsid w:val="00212C49"/>
    <w:rsid w:val="0022116A"/>
    <w:rsid w:val="00222EF3"/>
    <w:rsid w:val="00225E20"/>
    <w:rsid w:val="002270FC"/>
    <w:rsid w:val="002301C0"/>
    <w:rsid w:val="002308D0"/>
    <w:rsid w:val="002335C1"/>
    <w:rsid w:val="00233B1D"/>
    <w:rsid w:val="0024061C"/>
    <w:rsid w:val="00241282"/>
    <w:rsid w:val="0024301D"/>
    <w:rsid w:val="0024428E"/>
    <w:rsid w:val="00245684"/>
    <w:rsid w:val="002464AD"/>
    <w:rsid w:val="00246B7A"/>
    <w:rsid w:val="002476A1"/>
    <w:rsid w:val="00247F8B"/>
    <w:rsid w:val="00250F45"/>
    <w:rsid w:val="002565C3"/>
    <w:rsid w:val="00260AB0"/>
    <w:rsid w:val="002617CB"/>
    <w:rsid w:val="00263E48"/>
    <w:rsid w:val="0026458A"/>
    <w:rsid w:val="00267862"/>
    <w:rsid w:val="00270D5E"/>
    <w:rsid w:val="002710D7"/>
    <w:rsid w:val="00271848"/>
    <w:rsid w:val="002723F6"/>
    <w:rsid w:val="00273A98"/>
    <w:rsid w:val="0027448A"/>
    <w:rsid w:val="00277A2C"/>
    <w:rsid w:val="00281822"/>
    <w:rsid w:val="002842D9"/>
    <w:rsid w:val="00287191"/>
    <w:rsid w:val="00294902"/>
    <w:rsid w:val="002952D2"/>
    <w:rsid w:val="00296659"/>
    <w:rsid w:val="002A7600"/>
    <w:rsid w:val="002B5531"/>
    <w:rsid w:val="002B711C"/>
    <w:rsid w:val="002C10E8"/>
    <w:rsid w:val="002C3314"/>
    <w:rsid w:val="002C51FA"/>
    <w:rsid w:val="002C623E"/>
    <w:rsid w:val="002C6DF9"/>
    <w:rsid w:val="002C7230"/>
    <w:rsid w:val="002D2870"/>
    <w:rsid w:val="002D3C9F"/>
    <w:rsid w:val="002D4DDD"/>
    <w:rsid w:val="002D54A9"/>
    <w:rsid w:val="002E1754"/>
    <w:rsid w:val="002E315C"/>
    <w:rsid w:val="002E4837"/>
    <w:rsid w:val="002E74B2"/>
    <w:rsid w:val="002F4958"/>
    <w:rsid w:val="002F55CD"/>
    <w:rsid w:val="002F711E"/>
    <w:rsid w:val="002F7AC3"/>
    <w:rsid w:val="003005AE"/>
    <w:rsid w:val="00305A86"/>
    <w:rsid w:val="00306610"/>
    <w:rsid w:val="0031045C"/>
    <w:rsid w:val="003113B1"/>
    <w:rsid w:val="003121C3"/>
    <w:rsid w:val="0031423B"/>
    <w:rsid w:val="0031568E"/>
    <w:rsid w:val="003159A2"/>
    <w:rsid w:val="003163E2"/>
    <w:rsid w:val="003166CD"/>
    <w:rsid w:val="00320AA9"/>
    <w:rsid w:val="00321770"/>
    <w:rsid w:val="003246C4"/>
    <w:rsid w:val="003307F8"/>
    <w:rsid w:val="00331ADC"/>
    <w:rsid w:val="003324AA"/>
    <w:rsid w:val="003324BD"/>
    <w:rsid w:val="00332FF7"/>
    <w:rsid w:val="0033332E"/>
    <w:rsid w:val="00342947"/>
    <w:rsid w:val="00343D06"/>
    <w:rsid w:val="00347143"/>
    <w:rsid w:val="00354B10"/>
    <w:rsid w:val="00361912"/>
    <w:rsid w:val="00362A0A"/>
    <w:rsid w:val="003650C5"/>
    <w:rsid w:val="003703F0"/>
    <w:rsid w:val="00381281"/>
    <w:rsid w:val="00383053"/>
    <w:rsid w:val="00383720"/>
    <w:rsid w:val="00384087"/>
    <w:rsid w:val="00384B9A"/>
    <w:rsid w:val="00384E2E"/>
    <w:rsid w:val="00384E43"/>
    <w:rsid w:val="00385920"/>
    <w:rsid w:val="003871CB"/>
    <w:rsid w:val="00390FED"/>
    <w:rsid w:val="00392E38"/>
    <w:rsid w:val="003933FD"/>
    <w:rsid w:val="00395987"/>
    <w:rsid w:val="00395D58"/>
    <w:rsid w:val="00397890"/>
    <w:rsid w:val="003A1CBC"/>
    <w:rsid w:val="003A2A88"/>
    <w:rsid w:val="003A3005"/>
    <w:rsid w:val="003A674A"/>
    <w:rsid w:val="003A6EB1"/>
    <w:rsid w:val="003B2B74"/>
    <w:rsid w:val="003B4306"/>
    <w:rsid w:val="003B4D88"/>
    <w:rsid w:val="003B51E4"/>
    <w:rsid w:val="003B67A7"/>
    <w:rsid w:val="003C0A38"/>
    <w:rsid w:val="003C1D9F"/>
    <w:rsid w:val="003C389E"/>
    <w:rsid w:val="003C5252"/>
    <w:rsid w:val="003C6AC6"/>
    <w:rsid w:val="003D2B1B"/>
    <w:rsid w:val="003D4751"/>
    <w:rsid w:val="003D4FBC"/>
    <w:rsid w:val="003D6088"/>
    <w:rsid w:val="003E40BF"/>
    <w:rsid w:val="003E7165"/>
    <w:rsid w:val="003F1D55"/>
    <w:rsid w:val="003F439B"/>
    <w:rsid w:val="003F6424"/>
    <w:rsid w:val="003F6C4D"/>
    <w:rsid w:val="00402F1A"/>
    <w:rsid w:val="004031BC"/>
    <w:rsid w:val="00411E43"/>
    <w:rsid w:val="00413149"/>
    <w:rsid w:val="004151BE"/>
    <w:rsid w:val="004152F2"/>
    <w:rsid w:val="00420A9B"/>
    <w:rsid w:val="00420DD6"/>
    <w:rsid w:val="00420E2D"/>
    <w:rsid w:val="00426669"/>
    <w:rsid w:val="004273FB"/>
    <w:rsid w:val="0042788D"/>
    <w:rsid w:val="00427D37"/>
    <w:rsid w:val="00430821"/>
    <w:rsid w:val="00431750"/>
    <w:rsid w:val="004319D0"/>
    <w:rsid w:val="00433300"/>
    <w:rsid w:val="0043564C"/>
    <w:rsid w:val="004365C4"/>
    <w:rsid w:val="00437DEB"/>
    <w:rsid w:val="00442E48"/>
    <w:rsid w:val="00443A10"/>
    <w:rsid w:val="00443AC9"/>
    <w:rsid w:val="00443B66"/>
    <w:rsid w:val="00447E9F"/>
    <w:rsid w:val="00453AB1"/>
    <w:rsid w:val="0045419D"/>
    <w:rsid w:val="00454728"/>
    <w:rsid w:val="00456AD0"/>
    <w:rsid w:val="00463985"/>
    <w:rsid w:val="00470255"/>
    <w:rsid w:val="00473BC8"/>
    <w:rsid w:val="00481B2D"/>
    <w:rsid w:val="00483D7C"/>
    <w:rsid w:val="0048417B"/>
    <w:rsid w:val="00484A6A"/>
    <w:rsid w:val="004902E9"/>
    <w:rsid w:val="00490A03"/>
    <w:rsid w:val="00493E49"/>
    <w:rsid w:val="004940EA"/>
    <w:rsid w:val="004A344D"/>
    <w:rsid w:val="004A4567"/>
    <w:rsid w:val="004A5D4D"/>
    <w:rsid w:val="004A7BAE"/>
    <w:rsid w:val="004B0751"/>
    <w:rsid w:val="004B2160"/>
    <w:rsid w:val="004C0DF4"/>
    <w:rsid w:val="004C106E"/>
    <w:rsid w:val="004C11E8"/>
    <w:rsid w:val="004C23E1"/>
    <w:rsid w:val="004C3328"/>
    <w:rsid w:val="004C61FD"/>
    <w:rsid w:val="004C72F4"/>
    <w:rsid w:val="004C7E18"/>
    <w:rsid w:val="004D3F67"/>
    <w:rsid w:val="004D5079"/>
    <w:rsid w:val="004D70EC"/>
    <w:rsid w:val="004E18A3"/>
    <w:rsid w:val="004E2853"/>
    <w:rsid w:val="004E546B"/>
    <w:rsid w:val="004E556E"/>
    <w:rsid w:val="004E6314"/>
    <w:rsid w:val="004E67F6"/>
    <w:rsid w:val="004E68FA"/>
    <w:rsid w:val="004E71AE"/>
    <w:rsid w:val="004E7EB2"/>
    <w:rsid w:val="004F33CF"/>
    <w:rsid w:val="004F53CD"/>
    <w:rsid w:val="004F63A4"/>
    <w:rsid w:val="004F6C6F"/>
    <w:rsid w:val="005021BE"/>
    <w:rsid w:val="005058AF"/>
    <w:rsid w:val="00507EC1"/>
    <w:rsid w:val="00512900"/>
    <w:rsid w:val="00513CDE"/>
    <w:rsid w:val="00515902"/>
    <w:rsid w:val="005203C0"/>
    <w:rsid w:val="0052060B"/>
    <w:rsid w:val="00520AE5"/>
    <w:rsid w:val="00521979"/>
    <w:rsid w:val="00521CD4"/>
    <w:rsid w:val="0052338D"/>
    <w:rsid w:val="00524AAE"/>
    <w:rsid w:val="005263FD"/>
    <w:rsid w:val="00530A65"/>
    <w:rsid w:val="00531164"/>
    <w:rsid w:val="00534B71"/>
    <w:rsid w:val="00536A80"/>
    <w:rsid w:val="00541818"/>
    <w:rsid w:val="00543C88"/>
    <w:rsid w:val="00546F45"/>
    <w:rsid w:val="00547A13"/>
    <w:rsid w:val="00547C54"/>
    <w:rsid w:val="00551114"/>
    <w:rsid w:val="00552FF9"/>
    <w:rsid w:val="0055320A"/>
    <w:rsid w:val="00567065"/>
    <w:rsid w:val="00570943"/>
    <w:rsid w:val="0057095C"/>
    <w:rsid w:val="00570EE8"/>
    <w:rsid w:val="00573B65"/>
    <w:rsid w:val="00574101"/>
    <w:rsid w:val="005751A7"/>
    <w:rsid w:val="00581327"/>
    <w:rsid w:val="00583DE3"/>
    <w:rsid w:val="005855BD"/>
    <w:rsid w:val="005927E4"/>
    <w:rsid w:val="005970DF"/>
    <w:rsid w:val="00597C3B"/>
    <w:rsid w:val="005A59D9"/>
    <w:rsid w:val="005A6492"/>
    <w:rsid w:val="005A6D57"/>
    <w:rsid w:val="005A7E86"/>
    <w:rsid w:val="005B26C6"/>
    <w:rsid w:val="005B3912"/>
    <w:rsid w:val="005B4191"/>
    <w:rsid w:val="005B6A99"/>
    <w:rsid w:val="005C06B2"/>
    <w:rsid w:val="005C1581"/>
    <w:rsid w:val="005C2E1A"/>
    <w:rsid w:val="005C49C7"/>
    <w:rsid w:val="005C7D69"/>
    <w:rsid w:val="005D290C"/>
    <w:rsid w:val="005D2A4C"/>
    <w:rsid w:val="005D5E48"/>
    <w:rsid w:val="005D69F4"/>
    <w:rsid w:val="005D724A"/>
    <w:rsid w:val="005E2684"/>
    <w:rsid w:val="005E5E41"/>
    <w:rsid w:val="005E6A88"/>
    <w:rsid w:val="005F0A2B"/>
    <w:rsid w:val="005F50D4"/>
    <w:rsid w:val="005F624D"/>
    <w:rsid w:val="005F6486"/>
    <w:rsid w:val="005F7142"/>
    <w:rsid w:val="005F7BCA"/>
    <w:rsid w:val="00600ADF"/>
    <w:rsid w:val="0060151F"/>
    <w:rsid w:val="006036C1"/>
    <w:rsid w:val="00605572"/>
    <w:rsid w:val="00606BC5"/>
    <w:rsid w:val="00610E41"/>
    <w:rsid w:val="00614403"/>
    <w:rsid w:val="006165F5"/>
    <w:rsid w:val="00620A24"/>
    <w:rsid w:val="00622778"/>
    <w:rsid w:val="006271F2"/>
    <w:rsid w:val="0062788F"/>
    <w:rsid w:val="00627D66"/>
    <w:rsid w:val="00632A0E"/>
    <w:rsid w:val="00632E65"/>
    <w:rsid w:val="006346D3"/>
    <w:rsid w:val="00635A94"/>
    <w:rsid w:val="00641912"/>
    <w:rsid w:val="006429D5"/>
    <w:rsid w:val="00642A9A"/>
    <w:rsid w:val="00643963"/>
    <w:rsid w:val="006464A1"/>
    <w:rsid w:val="00652F86"/>
    <w:rsid w:val="0065408E"/>
    <w:rsid w:val="00655FB8"/>
    <w:rsid w:val="006571E8"/>
    <w:rsid w:val="00657FDB"/>
    <w:rsid w:val="006615D9"/>
    <w:rsid w:val="00663C06"/>
    <w:rsid w:val="00663E8A"/>
    <w:rsid w:val="006676AD"/>
    <w:rsid w:val="006707F3"/>
    <w:rsid w:val="00671AEB"/>
    <w:rsid w:val="00676AA9"/>
    <w:rsid w:val="00681C3C"/>
    <w:rsid w:val="00682E72"/>
    <w:rsid w:val="006858F7"/>
    <w:rsid w:val="006974CF"/>
    <w:rsid w:val="00697836"/>
    <w:rsid w:val="006A1263"/>
    <w:rsid w:val="006A2446"/>
    <w:rsid w:val="006A3257"/>
    <w:rsid w:val="006A3D7F"/>
    <w:rsid w:val="006A5E6C"/>
    <w:rsid w:val="006A6C5D"/>
    <w:rsid w:val="006A710C"/>
    <w:rsid w:val="006A7571"/>
    <w:rsid w:val="006A7936"/>
    <w:rsid w:val="006B18D0"/>
    <w:rsid w:val="006B2093"/>
    <w:rsid w:val="006B6981"/>
    <w:rsid w:val="006B774B"/>
    <w:rsid w:val="006C0363"/>
    <w:rsid w:val="006C14DB"/>
    <w:rsid w:val="006C226E"/>
    <w:rsid w:val="006C2E57"/>
    <w:rsid w:val="006C5A3D"/>
    <w:rsid w:val="006C65E2"/>
    <w:rsid w:val="006D2AEC"/>
    <w:rsid w:val="006D575F"/>
    <w:rsid w:val="006E5963"/>
    <w:rsid w:val="006E6889"/>
    <w:rsid w:val="0070120F"/>
    <w:rsid w:val="00710294"/>
    <w:rsid w:val="0071070D"/>
    <w:rsid w:val="00712ACF"/>
    <w:rsid w:val="00714615"/>
    <w:rsid w:val="007157DA"/>
    <w:rsid w:val="00717569"/>
    <w:rsid w:val="00720443"/>
    <w:rsid w:val="0072057B"/>
    <w:rsid w:val="00720B99"/>
    <w:rsid w:val="00723036"/>
    <w:rsid w:val="00724839"/>
    <w:rsid w:val="007318B4"/>
    <w:rsid w:val="00731A7E"/>
    <w:rsid w:val="0073223F"/>
    <w:rsid w:val="00732E37"/>
    <w:rsid w:val="00733395"/>
    <w:rsid w:val="007347E1"/>
    <w:rsid w:val="00735104"/>
    <w:rsid w:val="00740000"/>
    <w:rsid w:val="00740F68"/>
    <w:rsid w:val="00741E14"/>
    <w:rsid w:val="007450B3"/>
    <w:rsid w:val="007453E8"/>
    <w:rsid w:val="00746F1C"/>
    <w:rsid w:val="00752909"/>
    <w:rsid w:val="007602AE"/>
    <w:rsid w:val="007630B7"/>
    <w:rsid w:val="00774D4E"/>
    <w:rsid w:val="007750FC"/>
    <w:rsid w:val="00775F7C"/>
    <w:rsid w:val="007769E4"/>
    <w:rsid w:val="0078250B"/>
    <w:rsid w:val="0078406B"/>
    <w:rsid w:val="00787795"/>
    <w:rsid w:val="00791179"/>
    <w:rsid w:val="00792606"/>
    <w:rsid w:val="00793618"/>
    <w:rsid w:val="00794F19"/>
    <w:rsid w:val="00794F96"/>
    <w:rsid w:val="00796BEE"/>
    <w:rsid w:val="007A2632"/>
    <w:rsid w:val="007A42EB"/>
    <w:rsid w:val="007A68EA"/>
    <w:rsid w:val="007B006D"/>
    <w:rsid w:val="007B535C"/>
    <w:rsid w:val="007B7EFB"/>
    <w:rsid w:val="007C0408"/>
    <w:rsid w:val="007C19C1"/>
    <w:rsid w:val="007C239C"/>
    <w:rsid w:val="007C2431"/>
    <w:rsid w:val="007C3F58"/>
    <w:rsid w:val="007C4734"/>
    <w:rsid w:val="007C4D8F"/>
    <w:rsid w:val="007D28B6"/>
    <w:rsid w:val="007D28FE"/>
    <w:rsid w:val="007D2D1F"/>
    <w:rsid w:val="007D5038"/>
    <w:rsid w:val="007D52A3"/>
    <w:rsid w:val="007D5CC9"/>
    <w:rsid w:val="007D78B8"/>
    <w:rsid w:val="007E50A3"/>
    <w:rsid w:val="007E5606"/>
    <w:rsid w:val="007E7006"/>
    <w:rsid w:val="007F0417"/>
    <w:rsid w:val="007F0F41"/>
    <w:rsid w:val="007F3EEE"/>
    <w:rsid w:val="007F40FF"/>
    <w:rsid w:val="007F7B57"/>
    <w:rsid w:val="008002C3"/>
    <w:rsid w:val="00800767"/>
    <w:rsid w:val="00800FFA"/>
    <w:rsid w:val="00801497"/>
    <w:rsid w:val="008047E4"/>
    <w:rsid w:val="00804F15"/>
    <w:rsid w:val="008077F4"/>
    <w:rsid w:val="00814A12"/>
    <w:rsid w:val="008179FA"/>
    <w:rsid w:val="00822ADF"/>
    <w:rsid w:val="00824FD9"/>
    <w:rsid w:val="008258FE"/>
    <w:rsid w:val="00830BD7"/>
    <w:rsid w:val="00833630"/>
    <w:rsid w:val="00833999"/>
    <w:rsid w:val="008360E2"/>
    <w:rsid w:val="008448F1"/>
    <w:rsid w:val="00846557"/>
    <w:rsid w:val="008500F0"/>
    <w:rsid w:val="0085099E"/>
    <w:rsid w:val="00851EAF"/>
    <w:rsid w:val="0085477A"/>
    <w:rsid w:val="00857A64"/>
    <w:rsid w:val="0086189B"/>
    <w:rsid w:val="00864795"/>
    <w:rsid w:val="00864FD7"/>
    <w:rsid w:val="0086728A"/>
    <w:rsid w:val="00871348"/>
    <w:rsid w:val="00872978"/>
    <w:rsid w:val="008749EF"/>
    <w:rsid w:val="00874B5A"/>
    <w:rsid w:val="0088375B"/>
    <w:rsid w:val="00890C5B"/>
    <w:rsid w:val="0089337F"/>
    <w:rsid w:val="00894890"/>
    <w:rsid w:val="008955C2"/>
    <w:rsid w:val="008A059A"/>
    <w:rsid w:val="008A0EAA"/>
    <w:rsid w:val="008A20C7"/>
    <w:rsid w:val="008A2180"/>
    <w:rsid w:val="008A4AB1"/>
    <w:rsid w:val="008A6763"/>
    <w:rsid w:val="008B0690"/>
    <w:rsid w:val="008B0C2D"/>
    <w:rsid w:val="008B4C94"/>
    <w:rsid w:val="008B5561"/>
    <w:rsid w:val="008C01CB"/>
    <w:rsid w:val="008C1DB8"/>
    <w:rsid w:val="008C2051"/>
    <w:rsid w:val="008C3C80"/>
    <w:rsid w:val="008C73D5"/>
    <w:rsid w:val="008D1643"/>
    <w:rsid w:val="008D1F02"/>
    <w:rsid w:val="008D2DE5"/>
    <w:rsid w:val="008D3741"/>
    <w:rsid w:val="008D3BD0"/>
    <w:rsid w:val="008D5BFF"/>
    <w:rsid w:val="008E25B9"/>
    <w:rsid w:val="008E3063"/>
    <w:rsid w:val="008E5BC9"/>
    <w:rsid w:val="008E6D8C"/>
    <w:rsid w:val="008F23A2"/>
    <w:rsid w:val="008F37D3"/>
    <w:rsid w:val="008F4DCF"/>
    <w:rsid w:val="008F5133"/>
    <w:rsid w:val="008F57F0"/>
    <w:rsid w:val="008F7A08"/>
    <w:rsid w:val="009010EE"/>
    <w:rsid w:val="009034C5"/>
    <w:rsid w:val="00905B1C"/>
    <w:rsid w:val="00913991"/>
    <w:rsid w:val="009171C7"/>
    <w:rsid w:val="009223F9"/>
    <w:rsid w:val="00924CB0"/>
    <w:rsid w:val="009256F8"/>
    <w:rsid w:val="009261C8"/>
    <w:rsid w:val="00927A1A"/>
    <w:rsid w:val="0093301B"/>
    <w:rsid w:val="00934A4A"/>
    <w:rsid w:val="00936A2A"/>
    <w:rsid w:val="00940628"/>
    <w:rsid w:val="00940E03"/>
    <w:rsid w:val="009415EF"/>
    <w:rsid w:val="00952AD0"/>
    <w:rsid w:val="00954687"/>
    <w:rsid w:val="00955A20"/>
    <w:rsid w:val="00960717"/>
    <w:rsid w:val="009632DB"/>
    <w:rsid w:val="00963977"/>
    <w:rsid w:val="00963DC8"/>
    <w:rsid w:val="00970E23"/>
    <w:rsid w:val="00971681"/>
    <w:rsid w:val="009764B5"/>
    <w:rsid w:val="00976CCF"/>
    <w:rsid w:val="009800CA"/>
    <w:rsid w:val="00980866"/>
    <w:rsid w:val="00981575"/>
    <w:rsid w:val="00983736"/>
    <w:rsid w:val="00983AA6"/>
    <w:rsid w:val="00983BB7"/>
    <w:rsid w:val="00990BBE"/>
    <w:rsid w:val="009917DD"/>
    <w:rsid w:val="009A152F"/>
    <w:rsid w:val="009A2637"/>
    <w:rsid w:val="009A2E55"/>
    <w:rsid w:val="009A6C0C"/>
    <w:rsid w:val="009A6D8C"/>
    <w:rsid w:val="009B2ABA"/>
    <w:rsid w:val="009B35CC"/>
    <w:rsid w:val="009C4AC4"/>
    <w:rsid w:val="009C5A77"/>
    <w:rsid w:val="009E0EC2"/>
    <w:rsid w:val="009E2CD7"/>
    <w:rsid w:val="009E667E"/>
    <w:rsid w:val="009E6750"/>
    <w:rsid w:val="009E71B9"/>
    <w:rsid w:val="009F4441"/>
    <w:rsid w:val="009F472F"/>
    <w:rsid w:val="00A00482"/>
    <w:rsid w:val="00A03609"/>
    <w:rsid w:val="00A0471C"/>
    <w:rsid w:val="00A05C78"/>
    <w:rsid w:val="00A1065D"/>
    <w:rsid w:val="00A13082"/>
    <w:rsid w:val="00A161EF"/>
    <w:rsid w:val="00A16444"/>
    <w:rsid w:val="00A16515"/>
    <w:rsid w:val="00A22447"/>
    <w:rsid w:val="00A2568B"/>
    <w:rsid w:val="00A30CCE"/>
    <w:rsid w:val="00A30D32"/>
    <w:rsid w:val="00A32F4C"/>
    <w:rsid w:val="00A36D6F"/>
    <w:rsid w:val="00A45658"/>
    <w:rsid w:val="00A50CBF"/>
    <w:rsid w:val="00A52046"/>
    <w:rsid w:val="00A5240E"/>
    <w:rsid w:val="00A52517"/>
    <w:rsid w:val="00A54BB6"/>
    <w:rsid w:val="00A550B9"/>
    <w:rsid w:val="00A57744"/>
    <w:rsid w:val="00A60DA4"/>
    <w:rsid w:val="00A62275"/>
    <w:rsid w:val="00A6277D"/>
    <w:rsid w:val="00A66DDF"/>
    <w:rsid w:val="00A70C47"/>
    <w:rsid w:val="00A74796"/>
    <w:rsid w:val="00A75F9C"/>
    <w:rsid w:val="00A76F79"/>
    <w:rsid w:val="00A775A2"/>
    <w:rsid w:val="00A857E4"/>
    <w:rsid w:val="00A9007E"/>
    <w:rsid w:val="00A901FB"/>
    <w:rsid w:val="00A90966"/>
    <w:rsid w:val="00A95F1A"/>
    <w:rsid w:val="00AA02F9"/>
    <w:rsid w:val="00AA1206"/>
    <w:rsid w:val="00AA261E"/>
    <w:rsid w:val="00AA3616"/>
    <w:rsid w:val="00AA5F6A"/>
    <w:rsid w:val="00AA637F"/>
    <w:rsid w:val="00AB13B3"/>
    <w:rsid w:val="00AB3DB1"/>
    <w:rsid w:val="00AB5E3B"/>
    <w:rsid w:val="00AC03DF"/>
    <w:rsid w:val="00AC509A"/>
    <w:rsid w:val="00AC5774"/>
    <w:rsid w:val="00AC683B"/>
    <w:rsid w:val="00AD283C"/>
    <w:rsid w:val="00AD3666"/>
    <w:rsid w:val="00AD6045"/>
    <w:rsid w:val="00AE1E77"/>
    <w:rsid w:val="00AE4018"/>
    <w:rsid w:val="00AE728C"/>
    <w:rsid w:val="00AF01C3"/>
    <w:rsid w:val="00AF2A27"/>
    <w:rsid w:val="00AF6121"/>
    <w:rsid w:val="00AF67DB"/>
    <w:rsid w:val="00B0052A"/>
    <w:rsid w:val="00B01DBE"/>
    <w:rsid w:val="00B01FF8"/>
    <w:rsid w:val="00B023AC"/>
    <w:rsid w:val="00B06129"/>
    <w:rsid w:val="00B13FEC"/>
    <w:rsid w:val="00B15171"/>
    <w:rsid w:val="00B15DDC"/>
    <w:rsid w:val="00B16D4C"/>
    <w:rsid w:val="00B21251"/>
    <w:rsid w:val="00B21D72"/>
    <w:rsid w:val="00B22C15"/>
    <w:rsid w:val="00B23EA4"/>
    <w:rsid w:val="00B25F07"/>
    <w:rsid w:val="00B33F89"/>
    <w:rsid w:val="00B343BA"/>
    <w:rsid w:val="00B41502"/>
    <w:rsid w:val="00B41D66"/>
    <w:rsid w:val="00B43DAE"/>
    <w:rsid w:val="00B4612F"/>
    <w:rsid w:val="00B520D7"/>
    <w:rsid w:val="00B52A15"/>
    <w:rsid w:val="00B66F9C"/>
    <w:rsid w:val="00B67227"/>
    <w:rsid w:val="00B67EC0"/>
    <w:rsid w:val="00B70A8A"/>
    <w:rsid w:val="00B710F5"/>
    <w:rsid w:val="00B7650E"/>
    <w:rsid w:val="00B80614"/>
    <w:rsid w:val="00B80D64"/>
    <w:rsid w:val="00B8793D"/>
    <w:rsid w:val="00B9135F"/>
    <w:rsid w:val="00B92F10"/>
    <w:rsid w:val="00B933DE"/>
    <w:rsid w:val="00B942C6"/>
    <w:rsid w:val="00B95E62"/>
    <w:rsid w:val="00B97283"/>
    <w:rsid w:val="00BA0730"/>
    <w:rsid w:val="00BA1291"/>
    <w:rsid w:val="00BA7827"/>
    <w:rsid w:val="00BA79BA"/>
    <w:rsid w:val="00BB01B1"/>
    <w:rsid w:val="00BB01F8"/>
    <w:rsid w:val="00BB0E85"/>
    <w:rsid w:val="00BB25DF"/>
    <w:rsid w:val="00BB2675"/>
    <w:rsid w:val="00BB4AD1"/>
    <w:rsid w:val="00BB5BBC"/>
    <w:rsid w:val="00BC2285"/>
    <w:rsid w:val="00BC3076"/>
    <w:rsid w:val="00BC641E"/>
    <w:rsid w:val="00BD0248"/>
    <w:rsid w:val="00BD1E4F"/>
    <w:rsid w:val="00BE2DBB"/>
    <w:rsid w:val="00BE3225"/>
    <w:rsid w:val="00BE719B"/>
    <w:rsid w:val="00BE73B8"/>
    <w:rsid w:val="00BE7AFA"/>
    <w:rsid w:val="00BE7CC4"/>
    <w:rsid w:val="00BF1C7C"/>
    <w:rsid w:val="00BF4B22"/>
    <w:rsid w:val="00C012C6"/>
    <w:rsid w:val="00C02040"/>
    <w:rsid w:val="00C0217A"/>
    <w:rsid w:val="00C05AB6"/>
    <w:rsid w:val="00C06CE5"/>
    <w:rsid w:val="00C1079E"/>
    <w:rsid w:val="00C10BF4"/>
    <w:rsid w:val="00C131C5"/>
    <w:rsid w:val="00C135CE"/>
    <w:rsid w:val="00C15901"/>
    <w:rsid w:val="00C1688F"/>
    <w:rsid w:val="00C177D4"/>
    <w:rsid w:val="00C17DF5"/>
    <w:rsid w:val="00C227E1"/>
    <w:rsid w:val="00C229E4"/>
    <w:rsid w:val="00C22BD5"/>
    <w:rsid w:val="00C34FB5"/>
    <w:rsid w:val="00C366E4"/>
    <w:rsid w:val="00C36CAE"/>
    <w:rsid w:val="00C372B9"/>
    <w:rsid w:val="00C37FAC"/>
    <w:rsid w:val="00C40238"/>
    <w:rsid w:val="00C4028A"/>
    <w:rsid w:val="00C41EFD"/>
    <w:rsid w:val="00C45717"/>
    <w:rsid w:val="00C5102B"/>
    <w:rsid w:val="00C52ADD"/>
    <w:rsid w:val="00C53BCB"/>
    <w:rsid w:val="00C555C7"/>
    <w:rsid w:val="00C56014"/>
    <w:rsid w:val="00C56AE2"/>
    <w:rsid w:val="00C57950"/>
    <w:rsid w:val="00C57CE2"/>
    <w:rsid w:val="00C650AD"/>
    <w:rsid w:val="00C6671B"/>
    <w:rsid w:val="00C700A7"/>
    <w:rsid w:val="00C70B42"/>
    <w:rsid w:val="00C72CF7"/>
    <w:rsid w:val="00C73DBE"/>
    <w:rsid w:val="00C77628"/>
    <w:rsid w:val="00C776D3"/>
    <w:rsid w:val="00C8115B"/>
    <w:rsid w:val="00C8180B"/>
    <w:rsid w:val="00C82CB4"/>
    <w:rsid w:val="00C85A4C"/>
    <w:rsid w:val="00C874BF"/>
    <w:rsid w:val="00C91C88"/>
    <w:rsid w:val="00C92D48"/>
    <w:rsid w:val="00C94158"/>
    <w:rsid w:val="00C94CE3"/>
    <w:rsid w:val="00C97C40"/>
    <w:rsid w:val="00CA48C6"/>
    <w:rsid w:val="00CA6637"/>
    <w:rsid w:val="00CA7B4D"/>
    <w:rsid w:val="00CB4B5A"/>
    <w:rsid w:val="00CB6373"/>
    <w:rsid w:val="00CC0DA8"/>
    <w:rsid w:val="00CC142E"/>
    <w:rsid w:val="00CC1677"/>
    <w:rsid w:val="00CC2F64"/>
    <w:rsid w:val="00CC4000"/>
    <w:rsid w:val="00CC4AD5"/>
    <w:rsid w:val="00CC4AD9"/>
    <w:rsid w:val="00CC4C84"/>
    <w:rsid w:val="00CC6267"/>
    <w:rsid w:val="00CD15F8"/>
    <w:rsid w:val="00CD60F8"/>
    <w:rsid w:val="00CD62DF"/>
    <w:rsid w:val="00CD6340"/>
    <w:rsid w:val="00CD7B50"/>
    <w:rsid w:val="00CE1B23"/>
    <w:rsid w:val="00CE22B7"/>
    <w:rsid w:val="00CE45AA"/>
    <w:rsid w:val="00CE5EDC"/>
    <w:rsid w:val="00CE6BFA"/>
    <w:rsid w:val="00CF2FB6"/>
    <w:rsid w:val="00CF3867"/>
    <w:rsid w:val="00CF44E7"/>
    <w:rsid w:val="00CF62A0"/>
    <w:rsid w:val="00CF663B"/>
    <w:rsid w:val="00D01692"/>
    <w:rsid w:val="00D01E78"/>
    <w:rsid w:val="00D10057"/>
    <w:rsid w:val="00D10B7B"/>
    <w:rsid w:val="00D1179A"/>
    <w:rsid w:val="00D11DA3"/>
    <w:rsid w:val="00D1224C"/>
    <w:rsid w:val="00D128C4"/>
    <w:rsid w:val="00D16A43"/>
    <w:rsid w:val="00D17494"/>
    <w:rsid w:val="00D21A80"/>
    <w:rsid w:val="00D223C1"/>
    <w:rsid w:val="00D22D17"/>
    <w:rsid w:val="00D2487E"/>
    <w:rsid w:val="00D30383"/>
    <w:rsid w:val="00D334FA"/>
    <w:rsid w:val="00D36CFD"/>
    <w:rsid w:val="00D413A3"/>
    <w:rsid w:val="00D42388"/>
    <w:rsid w:val="00D51A38"/>
    <w:rsid w:val="00D56725"/>
    <w:rsid w:val="00D56A96"/>
    <w:rsid w:val="00D60263"/>
    <w:rsid w:val="00D63CD9"/>
    <w:rsid w:val="00D64CCA"/>
    <w:rsid w:val="00D65619"/>
    <w:rsid w:val="00D658C2"/>
    <w:rsid w:val="00D65E02"/>
    <w:rsid w:val="00D709D2"/>
    <w:rsid w:val="00D7274E"/>
    <w:rsid w:val="00D730DD"/>
    <w:rsid w:val="00D744DA"/>
    <w:rsid w:val="00D80B44"/>
    <w:rsid w:val="00D811E4"/>
    <w:rsid w:val="00D83A3B"/>
    <w:rsid w:val="00D83ACA"/>
    <w:rsid w:val="00D8411A"/>
    <w:rsid w:val="00D85EC3"/>
    <w:rsid w:val="00D87890"/>
    <w:rsid w:val="00D87AFF"/>
    <w:rsid w:val="00D91141"/>
    <w:rsid w:val="00D94E1A"/>
    <w:rsid w:val="00D960AC"/>
    <w:rsid w:val="00D96508"/>
    <w:rsid w:val="00DA0838"/>
    <w:rsid w:val="00DA1FD5"/>
    <w:rsid w:val="00DA2CAA"/>
    <w:rsid w:val="00DA30A8"/>
    <w:rsid w:val="00DA3503"/>
    <w:rsid w:val="00DB4625"/>
    <w:rsid w:val="00DB7094"/>
    <w:rsid w:val="00DB7B7F"/>
    <w:rsid w:val="00DC0583"/>
    <w:rsid w:val="00DC2D12"/>
    <w:rsid w:val="00DC6EFD"/>
    <w:rsid w:val="00DD0284"/>
    <w:rsid w:val="00DD1748"/>
    <w:rsid w:val="00DD255E"/>
    <w:rsid w:val="00DD4E82"/>
    <w:rsid w:val="00DD514F"/>
    <w:rsid w:val="00DD651A"/>
    <w:rsid w:val="00DD714C"/>
    <w:rsid w:val="00DE1F7D"/>
    <w:rsid w:val="00DE280E"/>
    <w:rsid w:val="00DE344E"/>
    <w:rsid w:val="00DE3C9B"/>
    <w:rsid w:val="00DE49BC"/>
    <w:rsid w:val="00DF0840"/>
    <w:rsid w:val="00DF1580"/>
    <w:rsid w:val="00DF2474"/>
    <w:rsid w:val="00DF5B02"/>
    <w:rsid w:val="00DF6AC2"/>
    <w:rsid w:val="00E05494"/>
    <w:rsid w:val="00E0570E"/>
    <w:rsid w:val="00E05B52"/>
    <w:rsid w:val="00E063D1"/>
    <w:rsid w:val="00E11446"/>
    <w:rsid w:val="00E11719"/>
    <w:rsid w:val="00E166AA"/>
    <w:rsid w:val="00E201E6"/>
    <w:rsid w:val="00E20573"/>
    <w:rsid w:val="00E20A38"/>
    <w:rsid w:val="00E2105F"/>
    <w:rsid w:val="00E22EDE"/>
    <w:rsid w:val="00E30727"/>
    <w:rsid w:val="00E30E42"/>
    <w:rsid w:val="00E32D05"/>
    <w:rsid w:val="00E336D6"/>
    <w:rsid w:val="00E348BD"/>
    <w:rsid w:val="00E35DC0"/>
    <w:rsid w:val="00E37BAF"/>
    <w:rsid w:val="00E37CFB"/>
    <w:rsid w:val="00E41257"/>
    <w:rsid w:val="00E41C56"/>
    <w:rsid w:val="00E41FB9"/>
    <w:rsid w:val="00E42B58"/>
    <w:rsid w:val="00E4464B"/>
    <w:rsid w:val="00E4656D"/>
    <w:rsid w:val="00E51564"/>
    <w:rsid w:val="00E54D89"/>
    <w:rsid w:val="00E55869"/>
    <w:rsid w:val="00E578C0"/>
    <w:rsid w:val="00E63D47"/>
    <w:rsid w:val="00E6706A"/>
    <w:rsid w:val="00E67376"/>
    <w:rsid w:val="00E678CF"/>
    <w:rsid w:val="00E73A12"/>
    <w:rsid w:val="00E759AA"/>
    <w:rsid w:val="00E779CE"/>
    <w:rsid w:val="00E82193"/>
    <w:rsid w:val="00E835AC"/>
    <w:rsid w:val="00E85031"/>
    <w:rsid w:val="00E858B4"/>
    <w:rsid w:val="00E85C70"/>
    <w:rsid w:val="00E871E9"/>
    <w:rsid w:val="00E90409"/>
    <w:rsid w:val="00E90CA7"/>
    <w:rsid w:val="00E91292"/>
    <w:rsid w:val="00E928B4"/>
    <w:rsid w:val="00E947AD"/>
    <w:rsid w:val="00E97385"/>
    <w:rsid w:val="00E97E33"/>
    <w:rsid w:val="00EA05D2"/>
    <w:rsid w:val="00EA38C8"/>
    <w:rsid w:val="00EB1838"/>
    <w:rsid w:val="00EB1D49"/>
    <w:rsid w:val="00EB365F"/>
    <w:rsid w:val="00ED287B"/>
    <w:rsid w:val="00ED4E75"/>
    <w:rsid w:val="00ED65DD"/>
    <w:rsid w:val="00ED6A79"/>
    <w:rsid w:val="00EE20AC"/>
    <w:rsid w:val="00EE6B68"/>
    <w:rsid w:val="00EE7C3A"/>
    <w:rsid w:val="00EE7C4F"/>
    <w:rsid w:val="00EF098E"/>
    <w:rsid w:val="00EF17C9"/>
    <w:rsid w:val="00EF2302"/>
    <w:rsid w:val="00EF3272"/>
    <w:rsid w:val="00EF7650"/>
    <w:rsid w:val="00EF7753"/>
    <w:rsid w:val="00EF7E7B"/>
    <w:rsid w:val="00F00614"/>
    <w:rsid w:val="00F04014"/>
    <w:rsid w:val="00F04403"/>
    <w:rsid w:val="00F047EC"/>
    <w:rsid w:val="00F1272F"/>
    <w:rsid w:val="00F135B6"/>
    <w:rsid w:val="00F14C8D"/>
    <w:rsid w:val="00F15C5A"/>
    <w:rsid w:val="00F17D69"/>
    <w:rsid w:val="00F2033B"/>
    <w:rsid w:val="00F25DF9"/>
    <w:rsid w:val="00F30532"/>
    <w:rsid w:val="00F34644"/>
    <w:rsid w:val="00F3484A"/>
    <w:rsid w:val="00F35873"/>
    <w:rsid w:val="00F37078"/>
    <w:rsid w:val="00F37383"/>
    <w:rsid w:val="00F373D9"/>
    <w:rsid w:val="00F404EC"/>
    <w:rsid w:val="00F40A7E"/>
    <w:rsid w:val="00F40E5B"/>
    <w:rsid w:val="00F42232"/>
    <w:rsid w:val="00F44A1B"/>
    <w:rsid w:val="00F46ED9"/>
    <w:rsid w:val="00F51884"/>
    <w:rsid w:val="00F522B9"/>
    <w:rsid w:val="00F5231F"/>
    <w:rsid w:val="00F5358A"/>
    <w:rsid w:val="00F54844"/>
    <w:rsid w:val="00F55630"/>
    <w:rsid w:val="00F55D5B"/>
    <w:rsid w:val="00F571CC"/>
    <w:rsid w:val="00F62D24"/>
    <w:rsid w:val="00F63BD4"/>
    <w:rsid w:val="00F645A7"/>
    <w:rsid w:val="00F64966"/>
    <w:rsid w:val="00F651FB"/>
    <w:rsid w:val="00F67B0E"/>
    <w:rsid w:val="00F70592"/>
    <w:rsid w:val="00F7240C"/>
    <w:rsid w:val="00F7245D"/>
    <w:rsid w:val="00F737F2"/>
    <w:rsid w:val="00F756FC"/>
    <w:rsid w:val="00F75777"/>
    <w:rsid w:val="00F768A6"/>
    <w:rsid w:val="00F80A00"/>
    <w:rsid w:val="00F82866"/>
    <w:rsid w:val="00F860AC"/>
    <w:rsid w:val="00F87DBA"/>
    <w:rsid w:val="00F9222A"/>
    <w:rsid w:val="00F924D0"/>
    <w:rsid w:val="00F95512"/>
    <w:rsid w:val="00F9625F"/>
    <w:rsid w:val="00F962A0"/>
    <w:rsid w:val="00FA1DF2"/>
    <w:rsid w:val="00FA203A"/>
    <w:rsid w:val="00FA434D"/>
    <w:rsid w:val="00FA6497"/>
    <w:rsid w:val="00FB4032"/>
    <w:rsid w:val="00FB69A1"/>
    <w:rsid w:val="00FC04C1"/>
    <w:rsid w:val="00FC119E"/>
    <w:rsid w:val="00FC3EB5"/>
    <w:rsid w:val="00FC7DF6"/>
    <w:rsid w:val="00FD1AD4"/>
    <w:rsid w:val="00FD2A3B"/>
    <w:rsid w:val="00FD3A74"/>
    <w:rsid w:val="00FD4307"/>
    <w:rsid w:val="00FD4DA3"/>
    <w:rsid w:val="00FD6ABD"/>
    <w:rsid w:val="00FD79E9"/>
    <w:rsid w:val="00FE2613"/>
    <w:rsid w:val="00FE361C"/>
    <w:rsid w:val="00FE5087"/>
    <w:rsid w:val="00FE742F"/>
    <w:rsid w:val="00FF09C8"/>
    <w:rsid w:val="00FF0C63"/>
    <w:rsid w:val="00FF0CF7"/>
    <w:rsid w:val="00FF2160"/>
    <w:rsid w:val="00FF47BB"/>
    <w:rsid w:val="00FF4BA4"/>
    <w:rsid w:val="00FF5132"/>
    <w:rsid w:val="00FF7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02270F"/>
  <w14:defaultImageDpi w14:val="0"/>
  <w15:docId w15:val="{315906B4-532F-4B07-AF76-1556C604A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First Indent" w:uiPriority="99"/>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03548"/>
    <w:pPr>
      <w:jc w:val="both"/>
    </w:pPr>
    <w:rPr>
      <w:sz w:val="22"/>
    </w:rPr>
  </w:style>
  <w:style w:type="paragraph" w:styleId="1">
    <w:name w:val="heading 1"/>
    <w:basedOn w:val="a0"/>
    <w:next w:val="a0"/>
    <w:link w:val="10"/>
    <w:qFormat/>
    <w:pPr>
      <w:keepNext/>
      <w:jc w:val="center"/>
      <w:outlineLvl w:val="0"/>
    </w:pPr>
    <w:rPr>
      <w:b/>
      <w:bCs/>
      <w:sz w:val="24"/>
      <w:szCs w:val="24"/>
    </w:rPr>
  </w:style>
  <w:style w:type="paragraph" w:styleId="20">
    <w:name w:val="heading 2"/>
    <w:basedOn w:val="a0"/>
    <w:next w:val="a0"/>
    <w:link w:val="21"/>
    <w:uiPriority w:val="9"/>
    <w:qFormat/>
    <w:pPr>
      <w:keepNext/>
      <w:jc w:val="center"/>
      <w:outlineLvl w:val="1"/>
    </w:pPr>
    <w:rPr>
      <w:b/>
      <w:bCs/>
      <w:i/>
      <w:iCs/>
      <w:sz w:val="24"/>
      <w:szCs w:val="24"/>
    </w:rPr>
  </w:style>
  <w:style w:type="paragraph" w:styleId="30">
    <w:name w:val="heading 3"/>
    <w:basedOn w:val="a0"/>
    <w:next w:val="a0"/>
    <w:link w:val="31"/>
    <w:uiPriority w:val="9"/>
    <w:qFormat/>
    <w:pPr>
      <w:keepNext/>
      <w:ind w:left="1416"/>
      <w:jc w:val="right"/>
      <w:outlineLvl w:val="2"/>
    </w:pPr>
    <w:rPr>
      <w:sz w:val="28"/>
      <w:szCs w:val="24"/>
    </w:rPr>
  </w:style>
  <w:style w:type="paragraph" w:styleId="4">
    <w:name w:val="heading 4"/>
    <w:basedOn w:val="a0"/>
    <w:next w:val="a0"/>
    <w:link w:val="40"/>
    <w:uiPriority w:val="9"/>
    <w:qFormat/>
    <w:pPr>
      <w:keepNext/>
      <w:jc w:val="right"/>
      <w:outlineLvl w:val="3"/>
    </w:pPr>
    <w:rPr>
      <w:b/>
      <w:bCs/>
      <w:sz w:val="28"/>
      <w:szCs w:val="24"/>
    </w:rPr>
  </w:style>
  <w:style w:type="paragraph" w:styleId="5">
    <w:name w:val="heading 5"/>
    <w:basedOn w:val="a0"/>
    <w:next w:val="a0"/>
    <w:link w:val="50"/>
    <w:uiPriority w:val="9"/>
    <w:qFormat/>
    <w:pPr>
      <w:keepNext/>
      <w:jc w:val="right"/>
      <w:outlineLvl w:val="4"/>
    </w:pPr>
    <w:rPr>
      <w:sz w:val="28"/>
      <w:szCs w:val="24"/>
    </w:rPr>
  </w:style>
  <w:style w:type="paragraph" w:styleId="6">
    <w:name w:val="heading 6"/>
    <w:basedOn w:val="a0"/>
    <w:next w:val="a0"/>
    <w:link w:val="60"/>
    <w:uiPriority w:val="9"/>
    <w:qFormat/>
    <w:pPr>
      <w:keepNext/>
      <w:jc w:val="center"/>
      <w:outlineLvl w:val="5"/>
    </w:pPr>
    <w:rPr>
      <w:sz w:val="28"/>
      <w:szCs w:val="28"/>
    </w:rPr>
  </w:style>
  <w:style w:type="paragraph" w:styleId="7">
    <w:name w:val="heading 7"/>
    <w:basedOn w:val="a0"/>
    <w:next w:val="a0"/>
    <w:link w:val="70"/>
    <w:uiPriority w:val="9"/>
    <w:qFormat/>
    <w:pPr>
      <w:keepNext/>
      <w:ind w:firstLine="709"/>
      <w:jc w:val="center"/>
      <w:outlineLvl w:val="6"/>
    </w:pPr>
    <w:rPr>
      <w:b/>
      <w:bCs/>
      <w:sz w:val="24"/>
      <w:szCs w:val="24"/>
    </w:rPr>
  </w:style>
  <w:style w:type="paragraph" w:styleId="9">
    <w:name w:val="heading 9"/>
    <w:basedOn w:val="a0"/>
    <w:next w:val="a0"/>
    <w:link w:val="90"/>
    <w:uiPriority w:val="9"/>
    <w:qFormat/>
    <w:rsid w:val="009F472F"/>
    <w:pPr>
      <w:spacing w:before="240" w:after="60"/>
      <w:jc w:val="left"/>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2C7230"/>
    <w:rPr>
      <w:rFonts w:cs="Times New Roman"/>
      <w:b/>
      <w:sz w:val="24"/>
    </w:rPr>
  </w:style>
  <w:style w:type="character" w:customStyle="1" w:styleId="21">
    <w:name w:val="Заголовок 2 Знак"/>
    <w:basedOn w:val="a1"/>
    <w:link w:val="20"/>
    <w:uiPriority w:val="9"/>
    <w:semiHidden/>
    <w:locked/>
    <w:rPr>
      <w:rFonts w:ascii="Calibri Light" w:hAnsi="Calibri Light" w:cs="Times New Roman"/>
      <w:b/>
      <w:i/>
      <w:sz w:val="28"/>
    </w:rPr>
  </w:style>
  <w:style w:type="character" w:customStyle="1" w:styleId="31">
    <w:name w:val="Заголовок 3 Знак"/>
    <w:basedOn w:val="a1"/>
    <w:link w:val="30"/>
    <w:uiPriority w:val="9"/>
    <w:semiHidden/>
    <w:locked/>
    <w:rPr>
      <w:rFonts w:ascii="Calibri Light" w:hAnsi="Calibri Light" w:cs="Times New Roman"/>
      <w:b/>
      <w:sz w:val="26"/>
    </w:rPr>
  </w:style>
  <w:style w:type="character" w:customStyle="1" w:styleId="40">
    <w:name w:val="Заголовок 4 Знак"/>
    <w:basedOn w:val="a1"/>
    <w:link w:val="4"/>
    <w:uiPriority w:val="9"/>
    <w:semiHidden/>
    <w:locked/>
    <w:rPr>
      <w:rFonts w:ascii="Calibri" w:hAnsi="Calibri" w:cs="Times New Roman"/>
      <w:b/>
      <w:sz w:val="28"/>
    </w:rPr>
  </w:style>
  <w:style w:type="character" w:customStyle="1" w:styleId="50">
    <w:name w:val="Заголовок 5 Знак"/>
    <w:basedOn w:val="a1"/>
    <w:link w:val="5"/>
    <w:uiPriority w:val="9"/>
    <w:semiHidden/>
    <w:locked/>
    <w:rPr>
      <w:rFonts w:ascii="Calibri" w:hAnsi="Calibri" w:cs="Times New Roman"/>
      <w:b/>
      <w:i/>
      <w:sz w:val="26"/>
    </w:rPr>
  </w:style>
  <w:style w:type="character" w:customStyle="1" w:styleId="60">
    <w:name w:val="Заголовок 6 Знак"/>
    <w:basedOn w:val="a1"/>
    <w:link w:val="6"/>
    <w:uiPriority w:val="9"/>
    <w:semiHidden/>
    <w:locked/>
    <w:rPr>
      <w:rFonts w:ascii="Calibri" w:hAnsi="Calibri" w:cs="Times New Roman"/>
      <w:b/>
      <w:sz w:val="22"/>
    </w:rPr>
  </w:style>
  <w:style w:type="character" w:customStyle="1" w:styleId="70">
    <w:name w:val="Заголовок 7 Знак"/>
    <w:basedOn w:val="a1"/>
    <w:link w:val="7"/>
    <w:uiPriority w:val="9"/>
    <w:semiHidden/>
    <w:locked/>
    <w:rPr>
      <w:rFonts w:ascii="Calibri" w:hAnsi="Calibri" w:cs="Times New Roman"/>
      <w:sz w:val="24"/>
    </w:rPr>
  </w:style>
  <w:style w:type="character" w:customStyle="1" w:styleId="90">
    <w:name w:val="Заголовок 9 Знак"/>
    <w:basedOn w:val="a1"/>
    <w:link w:val="9"/>
    <w:uiPriority w:val="9"/>
    <w:semiHidden/>
    <w:locked/>
    <w:rPr>
      <w:rFonts w:ascii="Calibri Light" w:hAnsi="Calibri Light" w:cs="Times New Roman"/>
      <w:sz w:val="22"/>
    </w:rPr>
  </w:style>
  <w:style w:type="paragraph" w:styleId="a4">
    <w:name w:val="footer"/>
    <w:basedOn w:val="a0"/>
    <w:link w:val="a5"/>
    <w:uiPriority w:val="99"/>
    <w:pPr>
      <w:tabs>
        <w:tab w:val="center" w:pos="4677"/>
        <w:tab w:val="right" w:pos="9355"/>
      </w:tabs>
      <w:jc w:val="left"/>
    </w:pPr>
    <w:rPr>
      <w:sz w:val="24"/>
      <w:szCs w:val="24"/>
    </w:rPr>
  </w:style>
  <w:style w:type="character" w:customStyle="1" w:styleId="a5">
    <w:name w:val="Нижний колонтитул Знак"/>
    <w:basedOn w:val="a1"/>
    <w:link w:val="a4"/>
    <w:uiPriority w:val="99"/>
    <w:locked/>
    <w:rsid w:val="00431750"/>
    <w:rPr>
      <w:rFonts w:cs="Times New Roman"/>
      <w:sz w:val="24"/>
      <w:lang w:val="ru-RU" w:eastAsia="ru-RU"/>
    </w:rPr>
  </w:style>
  <w:style w:type="character" w:styleId="a6">
    <w:name w:val="page number"/>
    <w:basedOn w:val="a1"/>
    <w:uiPriority w:val="99"/>
    <w:rPr>
      <w:rFonts w:cs="Times New Roman"/>
    </w:rPr>
  </w:style>
  <w:style w:type="character" w:styleId="a7">
    <w:name w:val="line number"/>
    <w:basedOn w:val="a1"/>
    <w:uiPriority w:val="99"/>
    <w:rPr>
      <w:rFonts w:cs="Times New Roman"/>
    </w:rPr>
  </w:style>
  <w:style w:type="paragraph" w:styleId="a8">
    <w:name w:val="header"/>
    <w:basedOn w:val="a0"/>
    <w:link w:val="a9"/>
    <w:uiPriority w:val="99"/>
    <w:pPr>
      <w:tabs>
        <w:tab w:val="center" w:pos="4677"/>
        <w:tab w:val="right" w:pos="9355"/>
      </w:tabs>
      <w:jc w:val="left"/>
    </w:pPr>
    <w:rPr>
      <w:sz w:val="24"/>
      <w:szCs w:val="24"/>
    </w:rPr>
  </w:style>
  <w:style w:type="character" w:customStyle="1" w:styleId="a9">
    <w:name w:val="Верхний колонтитул Знак"/>
    <w:basedOn w:val="a1"/>
    <w:link w:val="a8"/>
    <w:uiPriority w:val="99"/>
    <w:locked/>
    <w:rsid w:val="00DE280E"/>
    <w:rPr>
      <w:rFonts w:cs="Times New Roman"/>
      <w:sz w:val="24"/>
    </w:rPr>
  </w:style>
  <w:style w:type="paragraph" w:styleId="aa">
    <w:name w:val="Body Text Indent"/>
    <w:basedOn w:val="a0"/>
    <w:link w:val="ab"/>
    <w:uiPriority w:val="99"/>
    <w:pPr>
      <w:ind w:firstLine="708"/>
      <w:jc w:val="left"/>
    </w:pPr>
    <w:rPr>
      <w:sz w:val="24"/>
      <w:szCs w:val="24"/>
    </w:rPr>
  </w:style>
  <w:style w:type="character" w:customStyle="1" w:styleId="ab">
    <w:name w:val="Основной текст с отступом Знак"/>
    <w:basedOn w:val="a1"/>
    <w:link w:val="aa"/>
    <w:uiPriority w:val="99"/>
    <w:semiHidden/>
    <w:locked/>
    <w:rPr>
      <w:rFonts w:cs="Times New Roman"/>
      <w:sz w:val="24"/>
    </w:rPr>
  </w:style>
  <w:style w:type="paragraph" w:styleId="ac">
    <w:name w:val="Body Text"/>
    <w:basedOn w:val="a0"/>
    <w:link w:val="ad"/>
    <w:uiPriority w:val="99"/>
    <w:rPr>
      <w:sz w:val="24"/>
      <w:szCs w:val="24"/>
    </w:rPr>
  </w:style>
  <w:style w:type="character" w:customStyle="1" w:styleId="ad">
    <w:name w:val="Основной текст Знак"/>
    <w:basedOn w:val="a1"/>
    <w:link w:val="ac"/>
    <w:uiPriority w:val="99"/>
    <w:locked/>
    <w:rsid w:val="00024579"/>
    <w:rPr>
      <w:rFonts w:cs="Times New Roman"/>
      <w:sz w:val="24"/>
    </w:rPr>
  </w:style>
  <w:style w:type="paragraph" w:styleId="22">
    <w:name w:val="Body Text Indent 2"/>
    <w:basedOn w:val="a0"/>
    <w:link w:val="23"/>
    <w:uiPriority w:val="99"/>
    <w:pPr>
      <w:ind w:firstLine="708"/>
    </w:pPr>
    <w:rPr>
      <w:sz w:val="24"/>
      <w:szCs w:val="24"/>
    </w:rPr>
  </w:style>
  <w:style w:type="character" w:customStyle="1" w:styleId="23">
    <w:name w:val="Основной текст с отступом 2 Знак"/>
    <w:basedOn w:val="a1"/>
    <w:link w:val="22"/>
    <w:uiPriority w:val="99"/>
    <w:semiHidden/>
    <w:locked/>
    <w:rPr>
      <w:rFonts w:cs="Times New Roman"/>
      <w:sz w:val="24"/>
    </w:rPr>
  </w:style>
  <w:style w:type="paragraph" w:styleId="24">
    <w:name w:val="Body Text 2"/>
    <w:basedOn w:val="a0"/>
    <w:link w:val="25"/>
    <w:uiPriority w:val="99"/>
    <w:rPr>
      <w:sz w:val="28"/>
      <w:szCs w:val="24"/>
    </w:rPr>
  </w:style>
  <w:style w:type="character" w:customStyle="1" w:styleId="25">
    <w:name w:val="Основной текст 2 Знак"/>
    <w:basedOn w:val="a1"/>
    <w:link w:val="24"/>
    <w:uiPriority w:val="99"/>
    <w:semiHidden/>
    <w:locked/>
    <w:rPr>
      <w:rFonts w:cs="Times New Roman"/>
      <w:sz w:val="24"/>
    </w:rPr>
  </w:style>
  <w:style w:type="paragraph" w:styleId="32">
    <w:name w:val="Body Text Indent 3"/>
    <w:basedOn w:val="a0"/>
    <w:link w:val="33"/>
    <w:uiPriority w:val="99"/>
    <w:pPr>
      <w:widowControl w:val="0"/>
      <w:tabs>
        <w:tab w:val="left" w:pos="432"/>
        <w:tab w:val="left" w:pos="720"/>
        <w:tab w:val="left" w:pos="1152"/>
      </w:tabs>
      <w:ind w:firstLine="289"/>
      <w:jc w:val="left"/>
    </w:pPr>
    <w:rPr>
      <w:sz w:val="28"/>
      <w:szCs w:val="24"/>
    </w:rPr>
  </w:style>
  <w:style w:type="character" w:customStyle="1" w:styleId="33">
    <w:name w:val="Основной текст с отступом 3 Знак"/>
    <w:basedOn w:val="a1"/>
    <w:link w:val="32"/>
    <w:uiPriority w:val="99"/>
    <w:semiHidden/>
    <w:locked/>
    <w:rPr>
      <w:rFonts w:cs="Times New Roman"/>
      <w:sz w:val="16"/>
    </w:rPr>
  </w:style>
  <w:style w:type="paragraph" w:styleId="34">
    <w:name w:val="Body Text 3"/>
    <w:basedOn w:val="a0"/>
    <w:link w:val="35"/>
    <w:uiPriority w:val="99"/>
    <w:pPr>
      <w:jc w:val="center"/>
    </w:pPr>
    <w:rPr>
      <w:b/>
      <w:bCs/>
      <w:sz w:val="28"/>
      <w:szCs w:val="28"/>
    </w:rPr>
  </w:style>
  <w:style w:type="character" w:customStyle="1" w:styleId="35">
    <w:name w:val="Основной текст 3 Знак"/>
    <w:basedOn w:val="a1"/>
    <w:link w:val="34"/>
    <w:uiPriority w:val="99"/>
    <w:semiHidden/>
    <w:locked/>
    <w:rPr>
      <w:rFonts w:cs="Times New Roman"/>
      <w:sz w:val="16"/>
    </w:rPr>
  </w:style>
  <w:style w:type="paragraph" w:styleId="ae">
    <w:name w:val="Block Text"/>
    <w:basedOn w:val="a0"/>
    <w:uiPriority w:val="99"/>
    <w:rsid w:val="00395987"/>
    <w:pPr>
      <w:ind w:left="113" w:right="113"/>
      <w:jc w:val="center"/>
    </w:pPr>
    <w:rPr>
      <w:color w:val="000000"/>
      <w:sz w:val="20"/>
    </w:rPr>
  </w:style>
  <w:style w:type="table" w:styleId="af">
    <w:name w:val="Table Grid"/>
    <w:basedOn w:val="a2"/>
    <w:uiPriority w:val="59"/>
    <w:rsid w:val="00204D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0"/>
    <w:link w:val="af1"/>
    <w:uiPriority w:val="99"/>
    <w:semiHidden/>
    <w:rsid w:val="004151BE"/>
    <w:pPr>
      <w:jc w:val="left"/>
    </w:pPr>
    <w:rPr>
      <w:sz w:val="20"/>
    </w:rPr>
  </w:style>
  <w:style w:type="character" w:customStyle="1" w:styleId="af1">
    <w:name w:val="Текст сноски Знак"/>
    <w:basedOn w:val="a1"/>
    <w:link w:val="af0"/>
    <w:uiPriority w:val="99"/>
    <w:semiHidden/>
    <w:locked/>
    <w:rPr>
      <w:rFonts w:cs="Times New Roman"/>
    </w:rPr>
  </w:style>
  <w:style w:type="character" w:styleId="af2">
    <w:name w:val="footnote reference"/>
    <w:basedOn w:val="a1"/>
    <w:uiPriority w:val="99"/>
    <w:semiHidden/>
    <w:rsid w:val="004151BE"/>
    <w:rPr>
      <w:rFonts w:cs="Times New Roman"/>
      <w:vertAlign w:val="superscript"/>
    </w:rPr>
  </w:style>
  <w:style w:type="character" w:styleId="af3">
    <w:name w:val="Hyperlink"/>
    <w:basedOn w:val="a1"/>
    <w:uiPriority w:val="99"/>
    <w:rsid w:val="00B13FEC"/>
    <w:rPr>
      <w:rFonts w:cs="Times New Roman"/>
      <w:color w:val="0000FF"/>
      <w:u w:val="single"/>
    </w:rPr>
  </w:style>
  <w:style w:type="paragraph" w:styleId="11">
    <w:name w:val="toc 1"/>
    <w:basedOn w:val="a0"/>
    <w:next w:val="a0"/>
    <w:autoRedefine/>
    <w:uiPriority w:val="39"/>
    <w:rsid w:val="00B13FEC"/>
    <w:pPr>
      <w:jc w:val="left"/>
    </w:pPr>
    <w:rPr>
      <w:sz w:val="20"/>
    </w:rPr>
  </w:style>
  <w:style w:type="paragraph" w:styleId="26">
    <w:name w:val="toc 2"/>
    <w:basedOn w:val="a0"/>
    <w:next w:val="a0"/>
    <w:autoRedefine/>
    <w:uiPriority w:val="39"/>
    <w:rsid w:val="00B13FEC"/>
    <w:pPr>
      <w:ind w:left="200"/>
      <w:jc w:val="left"/>
    </w:pPr>
    <w:rPr>
      <w:sz w:val="20"/>
    </w:rPr>
  </w:style>
  <w:style w:type="paragraph" w:customStyle="1" w:styleId="FR1">
    <w:name w:val="FR1"/>
    <w:rsid w:val="00431750"/>
    <w:pPr>
      <w:widowControl w:val="0"/>
      <w:overflowPunct w:val="0"/>
      <w:autoSpaceDE w:val="0"/>
      <w:autoSpaceDN w:val="0"/>
      <w:adjustRightInd w:val="0"/>
      <w:spacing w:before="2280" w:line="260" w:lineRule="auto"/>
      <w:ind w:left="1120" w:right="400"/>
      <w:jc w:val="center"/>
      <w:textAlignment w:val="baseline"/>
    </w:pPr>
    <w:rPr>
      <w:rFonts w:ascii="Arial" w:hAnsi="Arial"/>
      <w:sz w:val="28"/>
    </w:rPr>
  </w:style>
  <w:style w:type="paragraph" w:customStyle="1" w:styleId="Standard">
    <w:name w:val="Standard"/>
    <w:rsid w:val="00990BBE"/>
    <w:pPr>
      <w:suppressAutoHyphens/>
      <w:autoSpaceDN w:val="0"/>
      <w:spacing w:after="200" w:line="276" w:lineRule="auto"/>
      <w:textAlignment w:val="baseline"/>
    </w:pPr>
    <w:rPr>
      <w:rFonts w:ascii="Calibri" w:hAnsi="Calibri" w:cs="F"/>
      <w:kern w:val="3"/>
      <w:sz w:val="22"/>
      <w:szCs w:val="22"/>
      <w:lang w:eastAsia="en-US"/>
    </w:rPr>
  </w:style>
  <w:style w:type="paragraph" w:customStyle="1" w:styleId="12">
    <w:name w:val="Текст 1"/>
    <w:basedOn w:val="a0"/>
    <w:link w:val="13"/>
    <w:rsid w:val="00AC509A"/>
    <w:pPr>
      <w:ind w:firstLine="397"/>
    </w:pPr>
    <w:rPr>
      <w:sz w:val="24"/>
      <w:lang w:eastAsia="en-US"/>
    </w:rPr>
  </w:style>
  <w:style w:type="character" w:customStyle="1" w:styleId="13">
    <w:name w:val="Текст 1 Знак"/>
    <w:link w:val="12"/>
    <w:locked/>
    <w:rsid w:val="00AC509A"/>
    <w:rPr>
      <w:sz w:val="24"/>
      <w:lang w:val="x-none" w:eastAsia="en-US"/>
    </w:rPr>
  </w:style>
  <w:style w:type="paragraph" w:customStyle="1" w:styleId="ConsPlusNormal">
    <w:name w:val="ConsPlusNormal"/>
    <w:rsid w:val="005F50D4"/>
    <w:pPr>
      <w:widowControl w:val="0"/>
      <w:autoSpaceDE w:val="0"/>
      <w:autoSpaceDN w:val="0"/>
      <w:adjustRightInd w:val="0"/>
      <w:ind w:firstLine="720"/>
    </w:pPr>
    <w:rPr>
      <w:rFonts w:ascii="Arial" w:hAnsi="Arial" w:cs="Arial"/>
    </w:rPr>
  </w:style>
  <w:style w:type="paragraph" w:styleId="af4">
    <w:name w:val="Balloon Text"/>
    <w:basedOn w:val="a0"/>
    <w:link w:val="af5"/>
    <w:uiPriority w:val="99"/>
    <w:semiHidden/>
    <w:rsid w:val="008A0EAA"/>
    <w:pPr>
      <w:jc w:val="left"/>
    </w:pPr>
    <w:rPr>
      <w:rFonts w:ascii="Tahoma" w:hAnsi="Tahoma" w:cs="Tahoma"/>
      <w:sz w:val="16"/>
      <w:szCs w:val="16"/>
    </w:rPr>
  </w:style>
  <w:style w:type="character" w:customStyle="1" w:styleId="af5">
    <w:name w:val="Текст выноски Знак"/>
    <w:basedOn w:val="a1"/>
    <w:link w:val="af4"/>
    <w:uiPriority w:val="99"/>
    <w:semiHidden/>
    <w:locked/>
    <w:rPr>
      <w:rFonts w:ascii="Tahoma" w:hAnsi="Tahoma" w:cs="Times New Roman"/>
      <w:sz w:val="16"/>
    </w:rPr>
  </w:style>
  <w:style w:type="paragraph" w:customStyle="1" w:styleId="tkRedakcijaSpisok">
    <w:name w:val="_В редакции список (tkRedakcijaSpisok)"/>
    <w:basedOn w:val="a0"/>
    <w:rsid w:val="00B15DDC"/>
    <w:pPr>
      <w:spacing w:after="200" w:line="276" w:lineRule="auto"/>
      <w:ind w:left="1134" w:right="1134"/>
      <w:jc w:val="center"/>
    </w:pPr>
    <w:rPr>
      <w:rFonts w:ascii="Arial" w:hAnsi="Arial" w:cs="Arial"/>
      <w:i/>
      <w:iCs/>
      <w:sz w:val="20"/>
    </w:rPr>
  </w:style>
  <w:style w:type="paragraph" w:customStyle="1" w:styleId="tkNazvanie">
    <w:name w:val="_Название (tkNazvanie)"/>
    <w:basedOn w:val="a0"/>
    <w:rsid w:val="00B15DDC"/>
    <w:pPr>
      <w:spacing w:before="400" w:after="400" w:line="276" w:lineRule="auto"/>
      <w:ind w:left="1134" w:right="1134"/>
      <w:jc w:val="center"/>
    </w:pPr>
    <w:rPr>
      <w:rFonts w:ascii="Arial" w:hAnsi="Arial" w:cs="Arial"/>
      <w:b/>
      <w:bCs/>
      <w:sz w:val="24"/>
      <w:szCs w:val="24"/>
    </w:rPr>
  </w:style>
  <w:style w:type="paragraph" w:customStyle="1" w:styleId="tkTekst">
    <w:name w:val="_Текст обычный (tkTekst)"/>
    <w:basedOn w:val="a0"/>
    <w:rsid w:val="00F75777"/>
    <w:pPr>
      <w:spacing w:after="60" w:line="276" w:lineRule="auto"/>
      <w:ind w:firstLine="567"/>
    </w:pPr>
    <w:rPr>
      <w:rFonts w:ascii="Arial" w:hAnsi="Arial" w:cs="Arial"/>
      <w:sz w:val="20"/>
    </w:rPr>
  </w:style>
  <w:style w:type="paragraph" w:styleId="af6">
    <w:name w:val="List Paragraph"/>
    <w:basedOn w:val="a0"/>
    <w:uiPriority w:val="34"/>
    <w:qFormat/>
    <w:rsid w:val="00CE45AA"/>
    <w:pPr>
      <w:spacing w:after="200" w:line="276" w:lineRule="auto"/>
      <w:ind w:left="720"/>
      <w:contextualSpacing/>
      <w:jc w:val="left"/>
    </w:pPr>
    <w:rPr>
      <w:rFonts w:ascii="Calibri" w:hAnsi="Calibri"/>
      <w:szCs w:val="22"/>
      <w:lang w:eastAsia="en-US"/>
    </w:rPr>
  </w:style>
  <w:style w:type="character" w:styleId="af7">
    <w:name w:val="Strong"/>
    <w:basedOn w:val="a1"/>
    <w:uiPriority w:val="22"/>
    <w:qFormat/>
    <w:rsid w:val="00AE1E77"/>
    <w:rPr>
      <w:rFonts w:cs="Times New Roman"/>
      <w:b/>
    </w:rPr>
  </w:style>
  <w:style w:type="paragraph" w:styleId="af8">
    <w:name w:val="Normal (Web)"/>
    <w:basedOn w:val="a0"/>
    <w:uiPriority w:val="99"/>
    <w:unhideWhenUsed/>
    <w:rsid w:val="002C7230"/>
    <w:pPr>
      <w:spacing w:before="100" w:beforeAutospacing="1" w:after="100" w:afterAutospacing="1"/>
      <w:jc w:val="left"/>
    </w:pPr>
    <w:rPr>
      <w:sz w:val="24"/>
      <w:szCs w:val="24"/>
    </w:rPr>
  </w:style>
  <w:style w:type="character" w:customStyle="1" w:styleId="af9">
    <w:name w:val="Основной текст_"/>
    <w:link w:val="17"/>
    <w:locked/>
    <w:rsid w:val="0093301B"/>
    <w:rPr>
      <w:sz w:val="23"/>
      <w:shd w:val="clear" w:color="auto" w:fill="FFFFFF"/>
    </w:rPr>
  </w:style>
  <w:style w:type="paragraph" w:customStyle="1" w:styleId="17">
    <w:name w:val="Основной текст17"/>
    <w:basedOn w:val="a0"/>
    <w:link w:val="af9"/>
    <w:rsid w:val="0093301B"/>
    <w:pPr>
      <w:shd w:val="clear" w:color="auto" w:fill="FFFFFF"/>
      <w:spacing w:before="540" w:after="1080" w:line="302" w:lineRule="exact"/>
      <w:ind w:hanging="400"/>
      <w:jc w:val="center"/>
    </w:pPr>
    <w:rPr>
      <w:sz w:val="23"/>
      <w:szCs w:val="23"/>
    </w:rPr>
  </w:style>
  <w:style w:type="character" w:styleId="afa">
    <w:name w:val="annotation reference"/>
    <w:basedOn w:val="a1"/>
    <w:uiPriority w:val="99"/>
    <w:rsid w:val="00D01E78"/>
    <w:rPr>
      <w:rFonts w:cs="Times New Roman"/>
      <w:sz w:val="16"/>
    </w:rPr>
  </w:style>
  <w:style w:type="paragraph" w:styleId="afb">
    <w:name w:val="annotation text"/>
    <w:basedOn w:val="a0"/>
    <w:link w:val="afc"/>
    <w:uiPriority w:val="99"/>
    <w:rsid w:val="00D01E78"/>
    <w:pPr>
      <w:jc w:val="left"/>
    </w:pPr>
    <w:rPr>
      <w:sz w:val="20"/>
    </w:rPr>
  </w:style>
  <w:style w:type="character" w:customStyle="1" w:styleId="afc">
    <w:name w:val="Текст примечания Знак"/>
    <w:basedOn w:val="a1"/>
    <w:link w:val="afb"/>
    <w:uiPriority w:val="99"/>
    <w:locked/>
    <w:rsid w:val="00D01E78"/>
    <w:rPr>
      <w:rFonts w:cs="Times New Roman"/>
    </w:rPr>
  </w:style>
  <w:style w:type="paragraph" w:styleId="afd">
    <w:name w:val="List"/>
    <w:basedOn w:val="a0"/>
    <w:uiPriority w:val="99"/>
    <w:rsid w:val="00024579"/>
    <w:pPr>
      <w:ind w:left="283" w:hanging="283"/>
      <w:contextualSpacing/>
      <w:jc w:val="left"/>
    </w:pPr>
    <w:rPr>
      <w:sz w:val="24"/>
      <w:szCs w:val="24"/>
    </w:rPr>
  </w:style>
  <w:style w:type="paragraph" w:styleId="27">
    <w:name w:val="List 2"/>
    <w:basedOn w:val="a0"/>
    <w:uiPriority w:val="99"/>
    <w:rsid w:val="00024579"/>
    <w:pPr>
      <w:ind w:left="566" w:hanging="283"/>
      <w:contextualSpacing/>
      <w:jc w:val="left"/>
    </w:pPr>
    <w:rPr>
      <w:sz w:val="24"/>
      <w:szCs w:val="24"/>
    </w:rPr>
  </w:style>
  <w:style w:type="paragraph" w:styleId="a">
    <w:name w:val="List Bullet"/>
    <w:basedOn w:val="a0"/>
    <w:uiPriority w:val="99"/>
    <w:rsid w:val="00024579"/>
    <w:pPr>
      <w:numPr>
        <w:numId w:val="26"/>
      </w:numPr>
      <w:tabs>
        <w:tab w:val="num" w:pos="720"/>
        <w:tab w:val="num" w:pos="2340"/>
      </w:tabs>
      <w:ind w:left="360"/>
      <w:contextualSpacing/>
      <w:jc w:val="left"/>
    </w:pPr>
    <w:rPr>
      <w:sz w:val="24"/>
      <w:szCs w:val="24"/>
    </w:rPr>
  </w:style>
  <w:style w:type="paragraph" w:styleId="2">
    <w:name w:val="List Bullet 2"/>
    <w:basedOn w:val="a0"/>
    <w:uiPriority w:val="99"/>
    <w:rsid w:val="00024579"/>
    <w:pPr>
      <w:numPr>
        <w:numId w:val="27"/>
      </w:numPr>
      <w:tabs>
        <w:tab w:val="num" w:pos="643"/>
        <w:tab w:val="num" w:pos="720"/>
      </w:tabs>
      <w:ind w:left="643"/>
      <w:contextualSpacing/>
      <w:jc w:val="left"/>
    </w:pPr>
    <w:rPr>
      <w:sz w:val="24"/>
      <w:szCs w:val="24"/>
    </w:rPr>
  </w:style>
  <w:style w:type="paragraph" w:styleId="3">
    <w:name w:val="List Bullet 3"/>
    <w:basedOn w:val="a0"/>
    <w:uiPriority w:val="99"/>
    <w:rsid w:val="00024579"/>
    <w:pPr>
      <w:numPr>
        <w:numId w:val="28"/>
      </w:numPr>
      <w:tabs>
        <w:tab w:val="clear" w:pos="360"/>
        <w:tab w:val="num" w:pos="720"/>
        <w:tab w:val="num" w:pos="926"/>
      </w:tabs>
      <w:ind w:left="926"/>
      <w:contextualSpacing/>
      <w:jc w:val="left"/>
    </w:pPr>
    <w:rPr>
      <w:sz w:val="24"/>
      <w:szCs w:val="24"/>
    </w:rPr>
  </w:style>
  <w:style w:type="paragraph" w:styleId="28">
    <w:name w:val="List Continue 2"/>
    <w:basedOn w:val="a0"/>
    <w:uiPriority w:val="99"/>
    <w:rsid w:val="00024579"/>
    <w:pPr>
      <w:spacing w:after="120"/>
      <w:ind w:left="566"/>
      <w:contextualSpacing/>
      <w:jc w:val="left"/>
    </w:pPr>
    <w:rPr>
      <w:sz w:val="24"/>
      <w:szCs w:val="24"/>
    </w:rPr>
  </w:style>
  <w:style w:type="paragraph" w:styleId="afe">
    <w:name w:val="Title"/>
    <w:basedOn w:val="a0"/>
    <w:next w:val="a0"/>
    <w:link w:val="aff"/>
    <w:uiPriority w:val="10"/>
    <w:qFormat/>
    <w:rsid w:val="00024579"/>
    <w:pPr>
      <w:spacing w:before="240" w:after="60"/>
      <w:jc w:val="center"/>
      <w:outlineLvl w:val="0"/>
    </w:pPr>
    <w:rPr>
      <w:rFonts w:ascii="Cambria" w:hAnsi="Cambria"/>
      <w:b/>
      <w:bCs/>
      <w:kern w:val="28"/>
      <w:sz w:val="32"/>
      <w:szCs w:val="32"/>
    </w:rPr>
  </w:style>
  <w:style w:type="character" w:customStyle="1" w:styleId="aff">
    <w:name w:val="Название Знак"/>
    <w:basedOn w:val="a1"/>
    <w:link w:val="afe"/>
    <w:uiPriority w:val="10"/>
    <w:locked/>
    <w:rsid w:val="00024579"/>
    <w:rPr>
      <w:rFonts w:ascii="Cambria" w:hAnsi="Cambria" w:cs="Times New Roman"/>
      <w:b/>
      <w:kern w:val="28"/>
      <w:sz w:val="32"/>
    </w:rPr>
  </w:style>
  <w:style w:type="paragraph" w:styleId="aff0">
    <w:name w:val="Body Text First Indent"/>
    <w:basedOn w:val="ac"/>
    <w:link w:val="aff1"/>
    <w:uiPriority w:val="99"/>
    <w:rsid w:val="00024579"/>
    <w:pPr>
      <w:spacing w:after="120"/>
      <w:ind w:firstLine="210"/>
      <w:jc w:val="left"/>
    </w:pPr>
  </w:style>
  <w:style w:type="character" w:customStyle="1" w:styleId="aff1">
    <w:name w:val="Красная строка Знак"/>
    <w:basedOn w:val="ad"/>
    <w:link w:val="aff0"/>
    <w:uiPriority w:val="99"/>
    <w:locked/>
    <w:rsid w:val="00024579"/>
    <w:rPr>
      <w:rFonts w:cs="Times New Roman"/>
      <w:sz w:val="24"/>
    </w:rPr>
  </w:style>
  <w:style w:type="character" w:styleId="aff2">
    <w:name w:val="Emphasis"/>
    <w:basedOn w:val="a1"/>
    <w:uiPriority w:val="20"/>
    <w:qFormat/>
    <w:rsid w:val="00B92F10"/>
    <w:rPr>
      <w:rFonts w:cs="Times New Roman"/>
      <w:i/>
    </w:rPr>
  </w:style>
  <w:style w:type="paragraph" w:customStyle="1" w:styleId="14">
    <w:name w:val="Абзац списка1"/>
    <w:basedOn w:val="a0"/>
    <w:rsid w:val="007C4734"/>
    <w:pPr>
      <w:spacing w:after="200" w:line="276" w:lineRule="auto"/>
      <w:ind w:left="720"/>
      <w:contextualSpacing/>
      <w:jc w:val="left"/>
    </w:pPr>
    <w:rPr>
      <w:rFonts w:ascii="Calibri" w:hAnsi="Calibri"/>
      <w:szCs w:val="22"/>
      <w:lang w:eastAsia="en-US"/>
    </w:rPr>
  </w:style>
  <w:style w:type="paragraph" w:styleId="aff3">
    <w:name w:val="Revision"/>
    <w:hidden/>
    <w:uiPriority w:val="99"/>
    <w:semiHidden/>
    <w:rsid w:val="00402F1A"/>
    <w:rPr>
      <w:sz w:val="24"/>
      <w:szCs w:val="24"/>
    </w:rPr>
  </w:style>
  <w:style w:type="paragraph" w:customStyle="1" w:styleId="Default">
    <w:name w:val="Default"/>
    <w:rsid w:val="009A6C0C"/>
    <w:pPr>
      <w:autoSpaceDE w:val="0"/>
      <w:autoSpaceDN w:val="0"/>
      <w:adjustRightInd w:val="0"/>
    </w:pPr>
    <w:rPr>
      <w:color w:val="000000"/>
      <w:sz w:val="24"/>
      <w:szCs w:val="24"/>
      <w:lang w:eastAsia="en-US"/>
    </w:rPr>
  </w:style>
  <w:style w:type="paragraph" w:styleId="aff4">
    <w:name w:val="TOC Heading"/>
    <w:basedOn w:val="1"/>
    <w:next w:val="a0"/>
    <w:uiPriority w:val="39"/>
    <w:semiHidden/>
    <w:unhideWhenUsed/>
    <w:qFormat/>
    <w:rsid w:val="003650C5"/>
    <w:pPr>
      <w:keepLines/>
      <w:spacing w:before="480" w:line="276" w:lineRule="auto"/>
      <w:jc w:val="left"/>
      <w:outlineLvl w:val="9"/>
    </w:pPr>
    <w:rPr>
      <w:rFonts w:ascii="Cambria" w:hAnsi="Cambria"/>
      <w:color w:val="365F91"/>
      <w:sz w:val="28"/>
      <w:szCs w:val="28"/>
    </w:rPr>
  </w:style>
  <w:style w:type="character" w:styleId="aff5">
    <w:name w:val="Book Title"/>
    <w:basedOn w:val="a1"/>
    <w:uiPriority w:val="33"/>
    <w:qFormat/>
    <w:rsid w:val="003650C5"/>
    <w:rPr>
      <w:rFonts w:cs="Times New Roman"/>
      <w:b/>
      <w:smallCaps/>
      <w:spacing w:val="5"/>
    </w:rPr>
  </w:style>
  <w:style w:type="paragraph" w:styleId="aff6">
    <w:name w:val="No Spacing"/>
    <w:uiPriority w:val="1"/>
    <w:qFormat/>
    <w:rsid w:val="002335C1"/>
    <w:pPr>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670349">
      <w:marLeft w:val="0"/>
      <w:marRight w:val="0"/>
      <w:marTop w:val="0"/>
      <w:marBottom w:val="0"/>
      <w:divBdr>
        <w:top w:val="none" w:sz="0" w:space="0" w:color="auto"/>
        <w:left w:val="none" w:sz="0" w:space="0" w:color="auto"/>
        <w:bottom w:val="none" w:sz="0" w:space="0" w:color="auto"/>
        <w:right w:val="none" w:sz="0" w:space="0" w:color="auto"/>
      </w:divBdr>
    </w:div>
    <w:div w:id="793670350">
      <w:marLeft w:val="0"/>
      <w:marRight w:val="0"/>
      <w:marTop w:val="0"/>
      <w:marBottom w:val="0"/>
      <w:divBdr>
        <w:top w:val="none" w:sz="0" w:space="0" w:color="auto"/>
        <w:left w:val="none" w:sz="0" w:space="0" w:color="auto"/>
        <w:bottom w:val="none" w:sz="0" w:space="0" w:color="auto"/>
        <w:right w:val="none" w:sz="0" w:space="0" w:color="auto"/>
      </w:divBdr>
    </w:div>
    <w:div w:id="793670351">
      <w:marLeft w:val="0"/>
      <w:marRight w:val="0"/>
      <w:marTop w:val="0"/>
      <w:marBottom w:val="0"/>
      <w:divBdr>
        <w:top w:val="none" w:sz="0" w:space="0" w:color="auto"/>
        <w:left w:val="none" w:sz="0" w:space="0" w:color="auto"/>
        <w:bottom w:val="none" w:sz="0" w:space="0" w:color="auto"/>
        <w:right w:val="none" w:sz="0" w:space="0" w:color="auto"/>
      </w:divBdr>
    </w:div>
    <w:div w:id="793670352">
      <w:marLeft w:val="0"/>
      <w:marRight w:val="0"/>
      <w:marTop w:val="0"/>
      <w:marBottom w:val="0"/>
      <w:divBdr>
        <w:top w:val="none" w:sz="0" w:space="0" w:color="auto"/>
        <w:left w:val="none" w:sz="0" w:space="0" w:color="auto"/>
        <w:bottom w:val="none" w:sz="0" w:space="0" w:color="auto"/>
        <w:right w:val="none" w:sz="0" w:space="0" w:color="auto"/>
      </w:divBdr>
    </w:div>
    <w:div w:id="793670353">
      <w:marLeft w:val="0"/>
      <w:marRight w:val="0"/>
      <w:marTop w:val="0"/>
      <w:marBottom w:val="0"/>
      <w:divBdr>
        <w:top w:val="none" w:sz="0" w:space="0" w:color="auto"/>
        <w:left w:val="none" w:sz="0" w:space="0" w:color="auto"/>
        <w:bottom w:val="none" w:sz="0" w:space="0" w:color="auto"/>
        <w:right w:val="none" w:sz="0" w:space="0" w:color="auto"/>
      </w:divBdr>
    </w:div>
    <w:div w:id="793670354">
      <w:marLeft w:val="0"/>
      <w:marRight w:val="0"/>
      <w:marTop w:val="0"/>
      <w:marBottom w:val="0"/>
      <w:divBdr>
        <w:top w:val="none" w:sz="0" w:space="0" w:color="auto"/>
        <w:left w:val="none" w:sz="0" w:space="0" w:color="auto"/>
        <w:bottom w:val="none" w:sz="0" w:space="0" w:color="auto"/>
        <w:right w:val="none" w:sz="0" w:space="0" w:color="auto"/>
      </w:divBdr>
    </w:div>
    <w:div w:id="793670355">
      <w:marLeft w:val="0"/>
      <w:marRight w:val="0"/>
      <w:marTop w:val="0"/>
      <w:marBottom w:val="0"/>
      <w:divBdr>
        <w:top w:val="none" w:sz="0" w:space="0" w:color="auto"/>
        <w:left w:val="none" w:sz="0" w:space="0" w:color="auto"/>
        <w:bottom w:val="none" w:sz="0" w:space="0" w:color="auto"/>
        <w:right w:val="none" w:sz="0" w:space="0" w:color="auto"/>
      </w:divBdr>
    </w:div>
    <w:div w:id="793670356">
      <w:marLeft w:val="0"/>
      <w:marRight w:val="0"/>
      <w:marTop w:val="0"/>
      <w:marBottom w:val="0"/>
      <w:divBdr>
        <w:top w:val="none" w:sz="0" w:space="0" w:color="auto"/>
        <w:left w:val="none" w:sz="0" w:space="0" w:color="auto"/>
        <w:bottom w:val="none" w:sz="0" w:space="0" w:color="auto"/>
        <w:right w:val="none" w:sz="0" w:space="0" w:color="auto"/>
      </w:divBdr>
    </w:div>
    <w:div w:id="793670357">
      <w:marLeft w:val="0"/>
      <w:marRight w:val="0"/>
      <w:marTop w:val="0"/>
      <w:marBottom w:val="0"/>
      <w:divBdr>
        <w:top w:val="none" w:sz="0" w:space="0" w:color="auto"/>
        <w:left w:val="none" w:sz="0" w:space="0" w:color="auto"/>
        <w:bottom w:val="none" w:sz="0" w:space="0" w:color="auto"/>
        <w:right w:val="none" w:sz="0" w:space="0" w:color="auto"/>
      </w:divBdr>
    </w:div>
    <w:div w:id="793670358">
      <w:marLeft w:val="0"/>
      <w:marRight w:val="0"/>
      <w:marTop w:val="0"/>
      <w:marBottom w:val="0"/>
      <w:divBdr>
        <w:top w:val="none" w:sz="0" w:space="0" w:color="auto"/>
        <w:left w:val="none" w:sz="0" w:space="0" w:color="auto"/>
        <w:bottom w:val="none" w:sz="0" w:space="0" w:color="auto"/>
        <w:right w:val="none" w:sz="0" w:space="0" w:color="auto"/>
      </w:divBdr>
    </w:div>
    <w:div w:id="793670359">
      <w:marLeft w:val="0"/>
      <w:marRight w:val="0"/>
      <w:marTop w:val="0"/>
      <w:marBottom w:val="0"/>
      <w:divBdr>
        <w:top w:val="none" w:sz="0" w:space="0" w:color="auto"/>
        <w:left w:val="none" w:sz="0" w:space="0" w:color="auto"/>
        <w:bottom w:val="none" w:sz="0" w:space="0" w:color="auto"/>
        <w:right w:val="none" w:sz="0" w:space="0" w:color="auto"/>
      </w:divBdr>
    </w:div>
    <w:div w:id="793670360">
      <w:marLeft w:val="0"/>
      <w:marRight w:val="0"/>
      <w:marTop w:val="0"/>
      <w:marBottom w:val="0"/>
      <w:divBdr>
        <w:top w:val="none" w:sz="0" w:space="0" w:color="auto"/>
        <w:left w:val="none" w:sz="0" w:space="0" w:color="auto"/>
        <w:bottom w:val="none" w:sz="0" w:space="0" w:color="auto"/>
        <w:right w:val="none" w:sz="0" w:space="0" w:color="auto"/>
      </w:divBdr>
    </w:div>
    <w:div w:id="793670361">
      <w:marLeft w:val="0"/>
      <w:marRight w:val="0"/>
      <w:marTop w:val="0"/>
      <w:marBottom w:val="0"/>
      <w:divBdr>
        <w:top w:val="none" w:sz="0" w:space="0" w:color="auto"/>
        <w:left w:val="none" w:sz="0" w:space="0" w:color="auto"/>
        <w:bottom w:val="none" w:sz="0" w:space="0" w:color="auto"/>
        <w:right w:val="none" w:sz="0" w:space="0" w:color="auto"/>
      </w:divBdr>
    </w:div>
    <w:div w:id="793670362">
      <w:marLeft w:val="0"/>
      <w:marRight w:val="0"/>
      <w:marTop w:val="0"/>
      <w:marBottom w:val="0"/>
      <w:divBdr>
        <w:top w:val="none" w:sz="0" w:space="0" w:color="auto"/>
        <w:left w:val="none" w:sz="0" w:space="0" w:color="auto"/>
        <w:bottom w:val="none" w:sz="0" w:space="0" w:color="auto"/>
        <w:right w:val="none" w:sz="0" w:space="0" w:color="auto"/>
      </w:divBdr>
    </w:div>
    <w:div w:id="793670363">
      <w:marLeft w:val="0"/>
      <w:marRight w:val="0"/>
      <w:marTop w:val="0"/>
      <w:marBottom w:val="0"/>
      <w:divBdr>
        <w:top w:val="none" w:sz="0" w:space="0" w:color="auto"/>
        <w:left w:val="none" w:sz="0" w:space="0" w:color="auto"/>
        <w:bottom w:val="none" w:sz="0" w:space="0" w:color="auto"/>
        <w:right w:val="none" w:sz="0" w:space="0" w:color="auto"/>
      </w:divBdr>
    </w:div>
    <w:div w:id="793670364">
      <w:marLeft w:val="0"/>
      <w:marRight w:val="0"/>
      <w:marTop w:val="0"/>
      <w:marBottom w:val="0"/>
      <w:divBdr>
        <w:top w:val="none" w:sz="0" w:space="0" w:color="auto"/>
        <w:left w:val="none" w:sz="0" w:space="0" w:color="auto"/>
        <w:bottom w:val="none" w:sz="0" w:space="0" w:color="auto"/>
        <w:right w:val="none" w:sz="0" w:space="0" w:color="auto"/>
      </w:divBdr>
    </w:div>
    <w:div w:id="793670365">
      <w:marLeft w:val="0"/>
      <w:marRight w:val="0"/>
      <w:marTop w:val="0"/>
      <w:marBottom w:val="0"/>
      <w:divBdr>
        <w:top w:val="none" w:sz="0" w:space="0" w:color="auto"/>
        <w:left w:val="none" w:sz="0" w:space="0" w:color="auto"/>
        <w:bottom w:val="none" w:sz="0" w:space="0" w:color="auto"/>
        <w:right w:val="none" w:sz="0" w:space="0" w:color="auto"/>
      </w:divBdr>
    </w:div>
    <w:div w:id="793670366">
      <w:marLeft w:val="0"/>
      <w:marRight w:val="0"/>
      <w:marTop w:val="0"/>
      <w:marBottom w:val="0"/>
      <w:divBdr>
        <w:top w:val="none" w:sz="0" w:space="0" w:color="auto"/>
        <w:left w:val="none" w:sz="0" w:space="0" w:color="auto"/>
        <w:bottom w:val="none" w:sz="0" w:space="0" w:color="auto"/>
        <w:right w:val="none" w:sz="0" w:space="0" w:color="auto"/>
      </w:divBdr>
    </w:div>
    <w:div w:id="793670367">
      <w:marLeft w:val="0"/>
      <w:marRight w:val="0"/>
      <w:marTop w:val="0"/>
      <w:marBottom w:val="0"/>
      <w:divBdr>
        <w:top w:val="none" w:sz="0" w:space="0" w:color="auto"/>
        <w:left w:val="none" w:sz="0" w:space="0" w:color="auto"/>
        <w:bottom w:val="none" w:sz="0" w:space="0" w:color="auto"/>
        <w:right w:val="none" w:sz="0" w:space="0" w:color="auto"/>
      </w:divBdr>
    </w:div>
    <w:div w:id="793670368">
      <w:marLeft w:val="0"/>
      <w:marRight w:val="0"/>
      <w:marTop w:val="0"/>
      <w:marBottom w:val="0"/>
      <w:divBdr>
        <w:top w:val="none" w:sz="0" w:space="0" w:color="auto"/>
        <w:left w:val="none" w:sz="0" w:space="0" w:color="auto"/>
        <w:bottom w:val="none" w:sz="0" w:space="0" w:color="auto"/>
        <w:right w:val="none" w:sz="0" w:space="0" w:color="auto"/>
      </w:divBdr>
    </w:div>
    <w:div w:id="793670369">
      <w:marLeft w:val="0"/>
      <w:marRight w:val="0"/>
      <w:marTop w:val="0"/>
      <w:marBottom w:val="0"/>
      <w:divBdr>
        <w:top w:val="none" w:sz="0" w:space="0" w:color="auto"/>
        <w:left w:val="none" w:sz="0" w:space="0" w:color="auto"/>
        <w:bottom w:val="none" w:sz="0" w:space="0" w:color="auto"/>
        <w:right w:val="none" w:sz="0" w:space="0" w:color="auto"/>
      </w:divBdr>
    </w:div>
    <w:div w:id="793670370">
      <w:marLeft w:val="0"/>
      <w:marRight w:val="0"/>
      <w:marTop w:val="0"/>
      <w:marBottom w:val="0"/>
      <w:divBdr>
        <w:top w:val="none" w:sz="0" w:space="0" w:color="auto"/>
        <w:left w:val="none" w:sz="0" w:space="0" w:color="auto"/>
        <w:bottom w:val="none" w:sz="0" w:space="0" w:color="auto"/>
        <w:right w:val="none" w:sz="0" w:space="0" w:color="auto"/>
      </w:divBdr>
    </w:div>
    <w:div w:id="793670371">
      <w:marLeft w:val="0"/>
      <w:marRight w:val="0"/>
      <w:marTop w:val="0"/>
      <w:marBottom w:val="0"/>
      <w:divBdr>
        <w:top w:val="none" w:sz="0" w:space="0" w:color="auto"/>
        <w:left w:val="none" w:sz="0" w:space="0" w:color="auto"/>
        <w:bottom w:val="none" w:sz="0" w:space="0" w:color="auto"/>
        <w:right w:val="none" w:sz="0" w:space="0" w:color="auto"/>
      </w:divBdr>
    </w:div>
    <w:div w:id="793670372">
      <w:marLeft w:val="0"/>
      <w:marRight w:val="0"/>
      <w:marTop w:val="0"/>
      <w:marBottom w:val="0"/>
      <w:divBdr>
        <w:top w:val="none" w:sz="0" w:space="0" w:color="auto"/>
        <w:left w:val="none" w:sz="0" w:space="0" w:color="auto"/>
        <w:bottom w:val="none" w:sz="0" w:space="0" w:color="auto"/>
        <w:right w:val="none" w:sz="0" w:space="0" w:color="auto"/>
      </w:divBdr>
    </w:div>
    <w:div w:id="793670373">
      <w:marLeft w:val="0"/>
      <w:marRight w:val="0"/>
      <w:marTop w:val="0"/>
      <w:marBottom w:val="0"/>
      <w:divBdr>
        <w:top w:val="none" w:sz="0" w:space="0" w:color="auto"/>
        <w:left w:val="none" w:sz="0" w:space="0" w:color="auto"/>
        <w:bottom w:val="none" w:sz="0" w:space="0" w:color="auto"/>
        <w:right w:val="none" w:sz="0" w:space="0" w:color="auto"/>
      </w:divBdr>
    </w:div>
    <w:div w:id="793670374">
      <w:marLeft w:val="0"/>
      <w:marRight w:val="0"/>
      <w:marTop w:val="0"/>
      <w:marBottom w:val="0"/>
      <w:divBdr>
        <w:top w:val="none" w:sz="0" w:space="0" w:color="auto"/>
        <w:left w:val="none" w:sz="0" w:space="0" w:color="auto"/>
        <w:bottom w:val="none" w:sz="0" w:space="0" w:color="auto"/>
        <w:right w:val="none" w:sz="0" w:space="0" w:color="auto"/>
      </w:divBdr>
    </w:div>
    <w:div w:id="793670375">
      <w:marLeft w:val="0"/>
      <w:marRight w:val="0"/>
      <w:marTop w:val="0"/>
      <w:marBottom w:val="0"/>
      <w:divBdr>
        <w:top w:val="none" w:sz="0" w:space="0" w:color="auto"/>
        <w:left w:val="none" w:sz="0" w:space="0" w:color="auto"/>
        <w:bottom w:val="none" w:sz="0" w:space="0" w:color="auto"/>
        <w:right w:val="none" w:sz="0" w:space="0" w:color="auto"/>
      </w:divBdr>
    </w:div>
    <w:div w:id="793670376">
      <w:marLeft w:val="0"/>
      <w:marRight w:val="0"/>
      <w:marTop w:val="0"/>
      <w:marBottom w:val="0"/>
      <w:divBdr>
        <w:top w:val="none" w:sz="0" w:space="0" w:color="auto"/>
        <w:left w:val="none" w:sz="0" w:space="0" w:color="auto"/>
        <w:bottom w:val="none" w:sz="0" w:space="0" w:color="auto"/>
        <w:right w:val="none" w:sz="0" w:space="0" w:color="auto"/>
      </w:divBdr>
    </w:div>
    <w:div w:id="793670377">
      <w:marLeft w:val="0"/>
      <w:marRight w:val="0"/>
      <w:marTop w:val="0"/>
      <w:marBottom w:val="0"/>
      <w:divBdr>
        <w:top w:val="none" w:sz="0" w:space="0" w:color="auto"/>
        <w:left w:val="none" w:sz="0" w:space="0" w:color="auto"/>
        <w:bottom w:val="none" w:sz="0" w:space="0" w:color="auto"/>
        <w:right w:val="none" w:sz="0" w:space="0" w:color="auto"/>
      </w:divBdr>
    </w:div>
    <w:div w:id="793670378">
      <w:marLeft w:val="0"/>
      <w:marRight w:val="0"/>
      <w:marTop w:val="0"/>
      <w:marBottom w:val="0"/>
      <w:divBdr>
        <w:top w:val="none" w:sz="0" w:space="0" w:color="auto"/>
        <w:left w:val="none" w:sz="0" w:space="0" w:color="auto"/>
        <w:bottom w:val="none" w:sz="0" w:space="0" w:color="auto"/>
        <w:right w:val="none" w:sz="0" w:space="0" w:color="auto"/>
      </w:divBdr>
    </w:div>
    <w:div w:id="793670379">
      <w:marLeft w:val="0"/>
      <w:marRight w:val="0"/>
      <w:marTop w:val="0"/>
      <w:marBottom w:val="0"/>
      <w:divBdr>
        <w:top w:val="none" w:sz="0" w:space="0" w:color="auto"/>
        <w:left w:val="none" w:sz="0" w:space="0" w:color="auto"/>
        <w:bottom w:val="none" w:sz="0" w:space="0" w:color="auto"/>
        <w:right w:val="none" w:sz="0" w:space="0" w:color="auto"/>
      </w:divBdr>
    </w:div>
    <w:div w:id="793670380">
      <w:marLeft w:val="0"/>
      <w:marRight w:val="0"/>
      <w:marTop w:val="0"/>
      <w:marBottom w:val="0"/>
      <w:divBdr>
        <w:top w:val="none" w:sz="0" w:space="0" w:color="auto"/>
        <w:left w:val="none" w:sz="0" w:space="0" w:color="auto"/>
        <w:bottom w:val="none" w:sz="0" w:space="0" w:color="auto"/>
        <w:right w:val="none" w:sz="0" w:space="0" w:color="auto"/>
      </w:divBdr>
    </w:div>
    <w:div w:id="793670381">
      <w:marLeft w:val="0"/>
      <w:marRight w:val="0"/>
      <w:marTop w:val="0"/>
      <w:marBottom w:val="0"/>
      <w:divBdr>
        <w:top w:val="none" w:sz="0" w:space="0" w:color="auto"/>
        <w:left w:val="none" w:sz="0" w:space="0" w:color="auto"/>
        <w:bottom w:val="none" w:sz="0" w:space="0" w:color="auto"/>
        <w:right w:val="none" w:sz="0" w:space="0" w:color="auto"/>
      </w:divBdr>
    </w:div>
    <w:div w:id="793670382">
      <w:marLeft w:val="0"/>
      <w:marRight w:val="0"/>
      <w:marTop w:val="0"/>
      <w:marBottom w:val="0"/>
      <w:divBdr>
        <w:top w:val="none" w:sz="0" w:space="0" w:color="auto"/>
        <w:left w:val="none" w:sz="0" w:space="0" w:color="auto"/>
        <w:bottom w:val="none" w:sz="0" w:space="0" w:color="auto"/>
        <w:right w:val="none" w:sz="0" w:space="0" w:color="auto"/>
      </w:divBdr>
    </w:div>
    <w:div w:id="793670383">
      <w:marLeft w:val="0"/>
      <w:marRight w:val="0"/>
      <w:marTop w:val="0"/>
      <w:marBottom w:val="0"/>
      <w:divBdr>
        <w:top w:val="none" w:sz="0" w:space="0" w:color="auto"/>
        <w:left w:val="none" w:sz="0" w:space="0" w:color="auto"/>
        <w:bottom w:val="none" w:sz="0" w:space="0" w:color="auto"/>
        <w:right w:val="none" w:sz="0" w:space="0" w:color="auto"/>
      </w:divBdr>
    </w:div>
    <w:div w:id="793670384">
      <w:marLeft w:val="0"/>
      <w:marRight w:val="0"/>
      <w:marTop w:val="0"/>
      <w:marBottom w:val="0"/>
      <w:divBdr>
        <w:top w:val="none" w:sz="0" w:space="0" w:color="auto"/>
        <w:left w:val="none" w:sz="0" w:space="0" w:color="auto"/>
        <w:bottom w:val="none" w:sz="0" w:space="0" w:color="auto"/>
        <w:right w:val="none" w:sz="0" w:space="0" w:color="auto"/>
      </w:divBdr>
    </w:div>
    <w:div w:id="793670385">
      <w:marLeft w:val="0"/>
      <w:marRight w:val="0"/>
      <w:marTop w:val="0"/>
      <w:marBottom w:val="0"/>
      <w:divBdr>
        <w:top w:val="none" w:sz="0" w:space="0" w:color="auto"/>
        <w:left w:val="none" w:sz="0" w:space="0" w:color="auto"/>
        <w:bottom w:val="none" w:sz="0" w:space="0" w:color="auto"/>
        <w:right w:val="none" w:sz="0" w:space="0" w:color="auto"/>
      </w:divBdr>
    </w:div>
    <w:div w:id="793670386">
      <w:marLeft w:val="0"/>
      <w:marRight w:val="0"/>
      <w:marTop w:val="0"/>
      <w:marBottom w:val="0"/>
      <w:divBdr>
        <w:top w:val="none" w:sz="0" w:space="0" w:color="auto"/>
        <w:left w:val="none" w:sz="0" w:space="0" w:color="auto"/>
        <w:bottom w:val="none" w:sz="0" w:space="0" w:color="auto"/>
        <w:right w:val="none" w:sz="0" w:space="0" w:color="auto"/>
      </w:divBdr>
    </w:div>
    <w:div w:id="793670387">
      <w:marLeft w:val="0"/>
      <w:marRight w:val="0"/>
      <w:marTop w:val="0"/>
      <w:marBottom w:val="0"/>
      <w:divBdr>
        <w:top w:val="none" w:sz="0" w:space="0" w:color="auto"/>
        <w:left w:val="none" w:sz="0" w:space="0" w:color="auto"/>
        <w:bottom w:val="none" w:sz="0" w:space="0" w:color="auto"/>
        <w:right w:val="none" w:sz="0" w:space="0" w:color="auto"/>
      </w:divBdr>
    </w:div>
    <w:div w:id="793670388">
      <w:marLeft w:val="0"/>
      <w:marRight w:val="0"/>
      <w:marTop w:val="0"/>
      <w:marBottom w:val="0"/>
      <w:divBdr>
        <w:top w:val="none" w:sz="0" w:space="0" w:color="auto"/>
        <w:left w:val="none" w:sz="0" w:space="0" w:color="auto"/>
        <w:bottom w:val="none" w:sz="0" w:space="0" w:color="auto"/>
        <w:right w:val="none" w:sz="0" w:space="0" w:color="auto"/>
      </w:divBdr>
    </w:div>
    <w:div w:id="793670389">
      <w:marLeft w:val="0"/>
      <w:marRight w:val="0"/>
      <w:marTop w:val="0"/>
      <w:marBottom w:val="0"/>
      <w:divBdr>
        <w:top w:val="none" w:sz="0" w:space="0" w:color="auto"/>
        <w:left w:val="none" w:sz="0" w:space="0" w:color="auto"/>
        <w:bottom w:val="none" w:sz="0" w:space="0" w:color="auto"/>
        <w:right w:val="none" w:sz="0" w:space="0" w:color="auto"/>
      </w:divBdr>
    </w:div>
    <w:div w:id="793670390">
      <w:marLeft w:val="0"/>
      <w:marRight w:val="0"/>
      <w:marTop w:val="0"/>
      <w:marBottom w:val="0"/>
      <w:divBdr>
        <w:top w:val="none" w:sz="0" w:space="0" w:color="auto"/>
        <w:left w:val="none" w:sz="0" w:space="0" w:color="auto"/>
        <w:bottom w:val="none" w:sz="0" w:space="0" w:color="auto"/>
        <w:right w:val="none" w:sz="0" w:space="0" w:color="auto"/>
      </w:divBdr>
    </w:div>
    <w:div w:id="793670391">
      <w:marLeft w:val="0"/>
      <w:marRight w:val="0"/>
      <w:marTop w:val="0"/>
      <w:marBottom w:val="0"/>
      <w:divBdr>
        <w:top w:val="none" w:sz="0" w:space="0" w:color="auto"/>
        <w:left w:val="none" w:sz="0" w:space="0" w:color="auto"/>
        <w:bottom w:val="none" w:sz="0" w:space="0" w:color="auto"/>
        <w:right w:val="none" w:sz="0" w:space="0" w:color="auto"/>
      </w:divBdr>
    </w:div>
    <w:div w:id="793670392">
      <w:marLeft w:val="0"/>
      <w:marRight w:val="0"/>
      <w:marTop w:val="0"/>
      <w:marBottom w:val="0"/>
      <w:divBdr>
        <w:top w:val="none" w:sz="0" w:space="0" w:color="auto"/>
        <w:left w:val="none" w:sz="0" w:space="0" w:color="auto"/>
        <w:bottom w:val="none" w:sz="0" w:space="0" w:color="auto"/>
        <w:right w:val="none" w:sz="0" w:space="0" w:color="auto"/>
      </w:divBdr>
    </w:div>
    <w:div w:id="793670393">
      <w:marLeft w:val="0"/>
      <w:marRight w:val="0"/>
      <w:marTop w:val="0"/>
      <w:marBottom w:val="0"/>
      <w:divBdr>
        <w:top w:val="none" w:sz="0" w:space="0" w:color="auto"/>
        <w:left w:val="none" w:sz="0" w:space="0" w:color="auto"/>
        <w:bottom w:val="none" w:sz="0" w:space="0" w:color="auto"/>
        <w:right w:val="none" w:sz="0" w:space="0" w:color="auto"/>
      </w:divBdr>
    </w:div>
    <w:div w:id="793670394">
      <w:marLeft w:val="0"/>
      <w:marRight w:val="0"/>
      <w:marTop w:val="0"/>
      <w:marBottom w:val="0"/>
      <w:divBdr>
        <w:top w:val="none" w:sz="0" w:space="0" w:color="auto"/>
        <w:left w:val="none" w:sz="0" w:space="0" w:color="auto"/>
        <w:bottom w:val="none" w:sz="0" w:space="0" w:color="auto"/>
        <w:right w:val="none" w:sz="0" w:space="0" w:color="auto"/>
      </w:divBdr>
    </w:div>
    <w:div w:id="793670395">
      <w:marLeft w:val="0"/>
      <w:marRight w:val="0"/>
      <w:marTop w:val="0"/>
      <w:marBottom w:val="0"/>
      <w:divBdr>
        <w:top w:val="none" w:sz="0" w:space="0" w:color="auto"/>
        <w:left w:val="none" w:sz="0" w:space="0" w:color="auto"/>
        <w:bottom w:val="none" w:sz="0" w:space="0" w:color="auto"/>
        <w:right w:val="none" w:sz="0" w:space="0" w:color="auto"/>
      </w:divBdr>
    </w:div>
    <w:div w:id="793670396">
      <w:marLeft w:val="0"/>
      <w:marRight w:val="0"/>
      <w:marTop w:val="0"/>
      <w:marBottom w:val="0"/>
      <w:divBdr>
        <w:top w:val="none" w:sz="0" w:space="0" w:color="auto"/>
        <w:left w:val="none" w:sz="0" w:space="0" w:color="auto"/>
        <w:bottom w:val="none" w:sz="0" w:space="0" w:color="auto"/>
        <w:right w:val="none" w:sz="0" w:space="0" w:color="auto"/>
      </w:divBdr>
    </w:div>
    <w:div w:id="793670397">
      <w:marLeft w:val="0"/>
      <w:marRight w:val="0"/>
      <w:marTop w:val="0"/>
      <w:marBottom w:val="0"/>
      <w:divBdr>
        <w:top w:val="none" w:sz="0" w:space="0" w:color="auto"/>
        <w:left w:val="none" w:sz="0" w:space="0" w:color="auto"/>
        <w:bottom w:val="none" w:sz="0" w:space="0" w:color="auto"/>
        <w:right w:val="none" w:sz="0" w:space="0" w:color="auto"/>
      </w:divBdr>
    </w:div>
    <w:div w:id="793670398">
      <w:marLeft w:val="0"/>
      <w:marRight w:val="0"/>
      <w:marTop w:val="0"/>
      <w:marBottom w:val="0"/>
      <w:divBdr>
        <w:top w:val="none" w:sz="0" w:space="0" w:color="auto"/>
        <w:left w:val="none" w:sz="0" w:space="0" w:color="auto"/>
        <w:bottom w:val="none" w:sz="0" w:space="0" w:color="auto"/>
        <w:right w:val="none" w:sz="0" w:space="0" w:color="auto"/>
      </w:divBdr>
    </w:div>
    <w:div w:id="793670399">
      <w:marLeft w:val="0"/>
      <w:marRight w:val="0"/>
      <w:marTop w:val="0"/>
      <w:marBottom w:val="0"/>
      <w:divBdr>
        <w:top w:val="none" w:sz="0" w:space="0" w:color="auto"/>
        <w:left w:val="none" w:sz="0" w:space="0" w:color="auto"/>
        <w:bottom w:val="none" w:sz="0" w:space="0" w:color="auto"/>
        <w:right w:val="none" w:sz="0" w:space="0" w:color="auto"/>
      </w:divBdr>
    </w:div>
    <w:div w:id="793670400">
      <w:marLeft w:val="0"/>
      <w:marRight w:val="0"/>
      <w:marTop w:val="0"/>
      <w:marBottom w:val="0"/>
      <w:divBdr>
        <w:top w:val="none" w:sz="0" w:space="0" w:color="auto"/>
        <w:left w:val="none" w:sz="0" w:space="0" w:color="auto"/>
        <w:bottom w:val="none" w:sz="0" w:space="0" w:color="auto"/>
        <w:right w:val="none" w:sz="0" w:space="0" w:color="auto"/>
      </w:divBdr>
    </w:div>
    <w:div w:id="793670401">
      <w:marLeft w:val="0"/>
      <w:marRight w:val="0"/>
      <w:marTop w:val="0"/>
      <w:marBottom w:val="0"/>
      <w:divBdr>
        <w:top w:val="none" w:sz="0" w:space="0" w:color="auto"/>
        <w:left w:val="none" w:sz="0" w:space="0" w:color="auto"/>
        <w:bottom w:val="none" w:sz="0" w:space="0" w:color="auto"/>
        <w:right w:val="none" w:sz="0" w:space="0" w:color="auto"/>
      </w:divBdr>
    </w:div>
    <w:div w:id="793670402">
      <w:marLeft w:val="0"/>
      <w:marRight w:val="0"/>
      <w:marTop w:val="0"/>
      <w:marBottom w:val="0"/>
      <w:divBdr>
        <w:top w:val="none" w:sz="0" w:space="0" w:color="auto"/>
        <w:left w:val="none" w:sz="0" w:space="0" w:color="auto"/>
        <w:bottom w:val="none" w:sz="0" w:space="0" w:color="auto"/>
        <w:right w:val="none" w:sz="0" w:space="0" w:color="auto"/>
      </w:divBdr>
    </w:div>
    <w:div w:id="793670403">
      <w:marLeft w:val="0"/>
      <w:marRight w:val="0"/>
      <w:marTop w:val="0"/>
      <w:marBottom w:val="0"/>
      <w:divBdr>
        <w:top w:val="none" w:sz="0" w:space="0" w:color="auto"/>
        <w:left w:val="none" w:sz="0" w:space="0" w:color="auto"/>
        <w:bottom w:val="none" w:sz="0" w:space="0" w:color="auto"/>
        <w:right w:val="none" w:sz="0" w:space="0" w:color="auto"/>
      </w:divBdr>
    </w:div>
    <w:div w:id="793670404">
      <w:marLeft w:val="0"/>
      <w:marRight w:val="0"/>
      <w:marTop w:val="0"/>
      <w:marBottom w:val="0"/>
      <w:divBdr>
        <w:top w:val="none" w:sz="0" w:space="0" w:color="auto"/>
        <w:left w:val="none" w:sz="0" w:space="0" w:color="auto"/>
        <w:bottom w:val="none" w:sz="0" w:space="0" w:color="auto"/>
        <w:right w:val="none" w:sz="0" w:space="0" w:color="auto"/>
      </w:divBdr>
    </w:div>
    <w:div w:id="793670405">
      <w:marLeft w:val="0"/>
      <w:marRight w:val="0"/>
      <w:marTop w:val="0"/>
      <w:marBottom w:val="0"/>
      <w:divBdr>
        <w:top w:val="none" w:sz="0" w:space="0" w:color="auto"/>
        <w:left w:val="none" w:sz="0" w:space="0" w:color="auto"/>
        <w:bottom w:val="none" w:sz="0" w:space="0" w:color="auto"/>
        <w:right w:val="none" w:sz="0" w:space="0" w:color="auto"/>
      </w:divBdr>
    </w:div>
    <w:div w:id="793670406">
      <w:marLeft w:val="0"/>
      <w:marRight w:val="0"/>
      <w:marTop w:val="0"/>
      <w:marBottom w:val="0"/>
      <w:divBdr>
        <w:top w:val="none" w:sz="0" w:space="0" w:color="auto"/>
        <w:left w:val="none" w:sz="0" w:space="0" w:color="auto"/>
        <w:bottom w:val="none" w:sz="0" w:space="0" w:color="auto"/>
        <w:right w:val="none" w:sz="0" w:space="0" w:color="auto"/>
      </w:divBdr>
    </w:div>
    <w:div w:id="793670407">
      <w:marLeft w:val="0"/>
      <w:marRight w:val="0"/>
      <w:marTop w:val="0"/>
      <w:marBottom w:val="0"/>
      <w:divBdr>
        <w:top w:val="none" w:sz="0" w:space="0" w:color="auto"/>
        <w:left w:val="none" w:sz="0" w:space="0" w:color="auto"/>
        <w:bottom w:val="none" w:sz="0" w:space="0" w:color="auto"/>
        <w:right w:val="none" w:sz="0" w:space="0" w:color="auto"/>
      </w:divBdr>
    </w:div>
    <w:div w:id="793670408">
      <w:marLeft w:val="0"/>
      <w:marRight w:val="0"/>
      <w:marTop w:val="0"/>
      <w:marBottom w:val="0"/>
      <w:divBdr>
        <w:top w:val="none" w:sz="0" w:space="0" w:color="auto"/>
        <w:left w:val="none" w:sz="0" w:space="0" w:color="auto"/>
        <w:bottom w:val="none" w:sz="0" w:space="0" w:color="auto"/>
        <w:right w:val="none" w:sz="0" w:space="0" w:color="auto"/>
      </w:divBdr>
    </w:div>
    <w:div w:id="793670409">
      <w:marLeft w:val="0"/>
      <w:marRight w:val="0"/>
      <w:marTop w:val="0"/>
      <w:marBottom w:val="0"/>
      <w:divBdr>
        <w:top w:val="none" w:sz="0" w:space="0" w:color="auto"/>
        <w:left w:val="none" w:sz="0" w:space="0" w:color="auto"/>
        <w:bottom w:val="none" w:sz="0" w:space="0" w:color="auto"/>
        <w:right w:val="none" w:sz="0" w:space="0" w:color="auto"/>
      </w:divBdr>
    </w:div>
    <w:div w:id="793670410">
      <w:marLeft w:val="0"/>
      <w:marRight w:val="0"/>
      <w:marTop w:val="0"/>
      <w:marBottom w:val="0"/>
      <w:divBdr>
        <w:top w:val="none" w:sz="0" w:space="0" w:color="auto"/>
        <w:left w:val="none" w:sz="0" w:space="0" w:color="auto"/>
        <w:bottom w:val="none" w:sz="0" w:space="0" w:color="auto"/>
        <w:right w:val="none" w:sz="0" w:space="0" w:color="auto"/>
      </w:divBdr>
    </w:div>
    <w:div w:id="793670411">
      <w:marLeft w:val="0"/>
      <w:marRight w:val="0"/>
      <w:marTop w:val="0"/>
      <w:marBottom w:val="0"/>
      <w:divBdr>
        <w:top w:val="none" w:sz="0" w:space="0" w:color="auto"/>
        <w:left w:val="none" w:sz="0" w:space="0" w:color="auto"/>
        <w:bottom w:val="none" w:sz="0" w:space="0" w:color="auto"/>
        <w:right w:val="none" w:sz="0" w:space="0" w:color="auto"/>
      </w:divBdr>
    </w:div>
    <w:div w:id="793670412">
      <w:marLeft w:val="0"/>
      <w:marRight w:val="0"/>
      <w:marTop w:val="0"/>
      <w:marBottom w:val="0"/>
      <w:divBdr>
        <w:top w:val="none" w:sz="0" w:space="0" w:color="auto"/>
        <w:left w:val="none" w:sz="0" w:space="0" w:color="auto"/>
        <w:bottom w:val="none" w:sz="0" w:space="0" w:color="auto"/>
        <w:right w:val="none" w:sz="0" w:space="0" w:color="auto"/>
      </w:divBdr>
    </w:div>
    <w:div w:id="793670413">
      <w:marLeft w:val="0"/>
      <w:marRight w:val="0"/>
      <w:marTop w:val="0"/>
      <w:marBottom w:val="0"/>
      <w:divBdr>
        <w:top w:val="none" w:sz="0" w:space="0" w:color="auto"/>
        <w:left w:val="none" w:sz="0" w:space="0" w:color="auto"/>
        <w:bottom w:val="none" w:sz="0" w:space="0" w:color="auto"/>
        <w:right w:val="none" w:sz="0" w:space="0" w:color="auto"/>
      </w:divBdr>
    </w:div>
    <w:div w:id="793670414">
      <w:marLeft w:val="0"/>
      <w:marRight w:val="0"/>
      <w:marTop w:val="0"/>
      <w:marBottom w:val="0"/>
      <w:divBdr>
        <w:top w:val="none" w:sz="0" w:space="0" w:color="auto"/>
        <w:left w:val="none" w:sz="0" w:space="0" w:color="auto"/>
        <w:bottom w:val="none" w:sz="0" w:space="0" w:color="auto"/>
        <w:right w:val="none" w:sz="0" w:space="0" w:color="auto"/>
      </w:divBdr>
    </w:div>
    <w:div w:id="793670415">
      <w:marLeft w:val="0"/>
      <w:marRight w:val="0"/>
      <w:marTop w:val="0"/>
      <w:marBottom w:val="0"/>
      <w:divBdr>
        <w:top w:val="none" w:sz="0" w:space="0" w:color="auto"/>
        <w:left w:val="none" w:sz="0" w:space="0" w:color="auto"/>
        <w:bottom w:val="none" w:sz="0" w:space="0" w:color="auto"/>
        <w:right w:val="none" w:sz="0" w:space="0" w:color="auto"/>
      </w:divBdr>
    </w:div>
    <w:div w:id="793670416">
      <w:marLeft w:val="0"/>
      <w:marRight w:val="0"/>
      <w:marTop w:val="0"/>
      <w:marBottom w:val="0"/>
      <w:divBdr>
        <w:top w:val="none" w:sz="0" w:space="0" w:color="auto"/>
        <w:left w:val="none" w:sz="0" w:space="0" w:color="auto"/>
        <w:bottom w:val="none" w:sz="0" w:space="0" w:color="auto"/>
        <w:right w:val="none" w:sz="0" w:space="0" w:color="auto"/>
      </w:divBdr>
    </w:div>
    <w:div w:id="793670417">
      <w:marLeft w:val="0"/>
      <w:marRight w:val="0"/>
      <w:marTop w:val="0"/>
      <w:marBottom w:val="0"/>
      <w:divBdr>
        <w:top w:val="none" w:sz="0" w:space="0" w:color="auto"/>
        <w:left w:val="none" w:sz="0" w:space="0" w:color="auto"/>
        <w:bottom w:val="none" w:sz="0" w:space="0" w:color="auto"/>
        <w:right w:val="none" w:sz="0" w:space="0" w:color="auto"/>
      </w:divBdr>
    </w:div>
    <w:div w:id="793670418">
      <w:marLeft w:val="0"/>
      <w:marRight w:val="0"/>
      <w:marTop w:val="0"/>
      <w:marBottom w:val="0"/>
      <w:divBdr>
        <w:top w:val="none" w:sz="0" w:space="0" w:color="auto"/>
        <w:left w:val="none" w:sz="0" w:space="0" w:color="auto"/>
        <w:bottom w:val="none" w:sz="0" w:space="0" w:color="auto"/>
        <w:right w:val="none" w:sz="0" w:space="0" w:color="auto"/>
      </w:divBdr>
    </w:div>
    <w:div w:id="793670419">
      <w:marLeft w:val="0"/>
      <w:marRight w:val="0"/>
      <w:marTop w:val="0"/>
      <w:marBottom w:val="0"/>
      <w:divBdr>
        <w:top w:val="none" w:sz="0" w:space="0" w:color="auto"/>
        <w:left w:val="none" w:sz="0" w:space="0" w:color="auto"/>
        <w:bottom w:val="none" w:sz="0" w:space="0" w:color="auto"/>
        <w:right w:val="none" w:sz="0" w:space="0" w:color="auto"/>
      </w:divBdr>
    </w:div>
    <w:div w:id="793670420">
      <w:marLeft w:val="0"/>
      <w:marRight w:val="0"/>
      <w:marTop w:val="0"/>
      <w:marBottom w:val="0"/>
      <w:divBdr>
        <w:top w:val="none" w:sz="0" w:space="0" w:color="auto"/>
        <w:left w:val="none" w:sz="0" w:space="0" w:color="auto"/>
        <w:bottom w:val="none" w:sz="0" w:space="0" w:color="auto"/>
        <w:right w:val="none" w:sz="0" w:space="0" w:color="auto"/>
      </w:divBdr>
    </w:div>
    <w:div w:id="793670421">
      <w:marLeft w:val="0"/>
      <w:marRight w:val="0"/>
      <w:marTop w:val="0"/>
      <w:marBottom w:val="0"/>
      <w:divBdr>
        <w:top w:val="none" w:sz="0" w:space="0" w:color="auto"/>
        <w:left w:val="none" w:sz="0" w:space="0" w:color="auto"/>
        <w:bottom w:val="none" w:sz="0" w:space="0" w:color="auto"/>
        <w:right w:val="none" w:sz="0" w:space="0" w:color="auto"/>
      </w:divBdr>
    </w:div>
    <w:div w:id="793670422">
      <w:marLeft w:val="0"/>
      <w:marRight w:val="0"/>
      <w:marTop w:val="0"/>
      <w:marBottom w:val="0"/>
      <w:divBdr>
        <w:top w:val="none" w:sz="0" w:space="0" w:color="auto"/>
        <w:left w:val="none" w:sz="0" w:space="0" w:color="auto"/>
        <w:bottom w:val="none" w:sz="0" w:space="0" w:color="auto"/>
        <w:right w:val="none" w:sz="0" w:space="0" w:color="auto"/>
      </w:divBdr>
    </w:div>
    <w:div w:id="793670423">
      <w:marLeft w:val="0"/>
      <w:marRight w:val="0"/>
      <w:marTop w:val="0"/>
      <w:marBottom w:val="0"/>
      <w:divBdr>
        <w:top w:val="none" w:sz="0" w:space="0" w:color="auto"/>
        <w:left w:val="none" w:sz="0" w:space="0" w:color="auto"/>
        <w:bottom w:val="none" w:sz="0" w:space="0" w:color="auto"/>
        <w:right w:val="none" w:sz="0" w:space="0" w:color="auto"/>
      </w:divBdr>
    </w:div>
    <w:div w:id="793670424">
      <w:marLeft w:val="0"/>
      <w:marRight w:val="0"/>
      <w:marTop w:val="0"/>
      <w:marBottom w:val="0"/>
      <w:divBdr>
        <w:top w:val="none" w:sz="0" w:space="0" w:color="auto"/>
        <w:left w:val="none" w:sz="0" w:space="0" w:color="auto"/>
        <w:bottom w:val="none" w:sz="0" w:space="0" w:color="auto"/>
        <w:right w:val="none" w:sz="0" w:space="0" w:color="auto"/>
      </w:divBdr>
    </w:div>
    <w:div w:id="793670425">
      <w:marLeft w:val="0"/>
      <w:marRight w:val="0"/>
      <w:marTop w:val="0"/>
      <w:marBottom w:val="0"/>
      <w:divBdr>
        <w:top w:val="none" w:sz="0" w:space="0" w:color="auto"/>
        <w:left w:val="none" w:sz="0" w:space="0" w:color="auto"/>
        <w:bottom w:val="none" w:sz="0" w:space="0" w:color="auto"/>
        <w:right w:val="none" w:sz="0" w:space="0" w:color="auto"/>
      </w:divBdr>
    </w:div>
    <w:div w:id="793670426">
      <w:marLeft w:val="0"/>
      <w:marRight w:val="0"/>
      <w:marTop w:val="0"/>
      <w:marBottom w:val="0"/>
      <w:divBdr>
        <w:top w:val="none" w:sz="0" w:space="0" w:color="auto"/>
        <w:left w:val="none" w:sz="0" w:space="0" w:color="auto"/>
        <w:bottom w:val="none" w:sz="0" w:space="0" w:color="auto"/>
        <w:right w:val="none" w:sz="0" w:space="0" w:color="auto"/>
      </w:divBdr>
    </w:div>
    <w:div w:id="793670427">
      <w:marLeft w:val="0"/>
      <w:marRight w:val="0"/>
      <w:marTop w:val="0"/>
      <w:marBottom w:val="0"/>
      <w:divBdr>
        <w:top w:val="none" w:sz="0" w:space="0" w:color="auto"/>
        <w:left w:val="none" w:sz="0" w:space="0" w:color="auto"/>
        <w:bottom w:val="none" w:sz="0" w:space="0" w:color="auto"/>
        <w:right w:val="none" w:sz="0" w:space="0" w:color="auto"/>
      </w:divBdr>
    </w:div>
    <w:div w:id="793670428">
      <w:marLeft w:val="0"/>
      <w:marRight w:val="0"/>
      <w:marTop w:val="0"/>
      <w:marBottom w:val="0"/>
      <w:divBdr>
        <w:top w:val="none" w:sz="0" w:space="0" w:color="auto"/>
        <w:left w:val="none" w:sz="0" w:space="0" w:color="auto"/>
        <w:bottom w:val="none" w:sz="0" w:space="0" w:color="auto"/>
        <w:right w:val="none" w:sz="0" w:space="0" w:color="auto"/>
      </w:divBdr>
    </w:div>
    <w:div w:id="793670429">
      <w:marLeft w:val="0"/>
      <w:marRight w:val="0"/>
      <w:marTop w:val="0"/>
      <w:marBottom w:val="0"/>
      <w:divBdr>
        <w:top w:val="none" w:sz="0" w:space="0" w:color="auto"/>
        <w:left w:val="none" w:sz="0" w:space="0" w:color="auto"/>
        <w:bottom w:val="none" w:sz="0" w:space="0" w:color="auto"/>
        <w:right w:val="none" w:sz="0" w:space="0" w:color="auto"/>
      </w:divBdr>
    </w:div>
    <w:div w:id="793670430">
      <w:marLeft w:val="0"/>
      <w:marRight w:val="0"/>
      <w:marTop w:val="0"/>
      <w:marBottom w:val="0"/>
      <w:divBdr>
        <w:top w:val="none" w:sz="0" w:space="0" w:color="auto"/>
        <w:left w:val="none" w:sz="0" w:space="0" w:color="auto"/>
        <w:bottom w:val="none" w:sz="0" w:space="0" w:color="auto"/>
        <w:right w:val="none" w:sz="0" w:space="0" w:color="auto"/>
      </w:divBdr>
    </w:div>
    <w:div w:id="793670431">
      <w:marLeft w:val="0"/>
      <w:marRight w:val="0"/>
      <w:marTop w:val="0"/>
      <w:marBottom w:val="0"/>
      <w:divBdr>
        <w:top w:val="none" w:sz="0" w:space="0" w:color="auto"/>
        <w:left w:val="none" w:sz="0" w:space="0" w:color="auto"/>
        <w:bottom w:val="none" w:sz="0" w:space="0" w:color="auto"/>
        <w:right w:val="none" w:sz="0" w:space="0" w:color="auto"/>
      </w:divBdr>
    </w:div>
    <w:div w:id="793670432">
      <w:marLeft w:val="0"/>
      <w:marRight w:val="0"/>
      <w:marTop w:val="0"/>
      <w:marBottom w:val="0"/>
      <w:divBdr>
        <w:top w:val="none" w:sz="0" w:space="0" w:color="auto"/>
        <w:left w:val="none" w:sz="0" w:space="0" w:color="auto"/>
        <w:bottom w:val="none" w:sz="0" w:space="0" w:color="auto"/>
        <w:right w:val="none" w:sz="0" w:space="0" w:color="auto"/>
      </w:divBdr>
    </w:div>
    <w:div w:id="793670433">
      <w:marLeft w:val="0"/>
      <w:marRight w:val="0"/>
      <w:marTop w:val="0"/>
      <w:marBottom w:val="0"/>
      <w:divBdr>
        <w:top w:val="none" w:sz="0" w:space="0" w:color="auto"/>
        <w:left w:val="none" w:sz="0" w:space="0" w:color="auto"/>
        <w:bottom w:val="none" w:sz="0" w:space="0" w:color="auto"/>
        <w:right w:val="none" w:sz="0" w:space="0" w:color="auto"/>
      </w:divBdr>
    </w:div>
    <w:div w:id="793670434">
      <w:marLeft w:val="0"/>
      <w:marRight w:val="0"/>
      <w:marTop w:val="0"/>
      <w:marBottom w:val="0"/>
      <w:divBdr>
        <w:top w:val="none" w:sz="0" w:space="0" w:color="auto"/>
        <w:left w:val="none" w:sz="0" w:space="0" w:color="auto"/>
        <w:bottom w:val="none" w:sz="0" w:space="0" w:color="auto"/>
        <w:right w:val="none" w:sz="0" w:space="0" w:color="auto"/>
      </w:divBdr>
    </w:div>
    <w:div w:id="793670435">
      <w:marLeft w:val="0"/>
      <w:marRight w:val="0"/>
      <w:marTop w:val="0"/>
      <w:marBottom w:val="0"/>
      <w:divBdr>
        <w:top w:val="none" w:sz="0" w:space="0" w:color="auto"/>
        <w:left w:val="none" w:sz="0" w:space="0" w:color="auto"/>
        <w:bottom w:val="none" w:sz="0" w:space="0" w:color="auto"/>
        <w:right w:val="none" w:sz="0" w:space="0" w:color="auto"/>
      </w:divBdr>
    </w:div>
    <w:div w:id="793670436">
      <w:marLeft w:val="0"/>
      <w:marRight w:val="0"/>
      <w:marTop w:val="0"/>
      <w:marBottom w:val="0"/>
      <w:divBdr>
        <w:top w:val="none" w:sz="0" w:space="0" w:color="auto"/>
        <w:left w:val="none" w:sz="0" w:space="0" w:color="auto"/>
        <w:bottom w:val="none" w:sz="0" w:space="0" w:color="auto"/>
        <w:right w:val="none" w:sz="0" w:space="0" w:color="auto"/>
      </w:divBdr>
    </w:div>
    <w:div w:id="793670437">
      <w:marLeft w:val="0"/>
      <w:marRight w:val="0"/>
      <w:marTop w:val="0"/>
      <w:marBottom w:val="0"/>
      <w:divBdr>
        <w:top w:val="none" w:sz="0" w:space="0" w:color="auto"/>
        <w:left w:val="none" w:sz="0" w:space="0" w:color="auto"/>
        <w:bottom w:val="none" w:sz="0" w:space="0" w:color="auto"/>
        <w:right w:val="none" w:sz="0" w:space="0" w:color="auto"/>
      </w:divBdr>
    </w:div>
    <w:div w:id="793670438">
      <w:marLeft w:val="0"/>
      <w:marRight w:val="0"/>
      <w:marTop w:val="0"/>
      <w:marBottom w:val="0"/>
      <w:divBdr>
        <w:top w:val="none" w:sz="0" w:space="0" w:color="auto"/>
        <w:left w:val="none" w:sz="0" w:space="0" w:color="auto"/>
        <w:bottom w:val="none" w:sz="0" w:space="0" w:color="auto"/>
        <w:right w:val="none" w:sz="0" w:space="0" w:color="auto"/>
      </w:divBdr>
    </w:div>
    <w:div w:id="793670439">
      <w:marLeft w:val="0"/>
      <w:marRight w:val="0"/>
      <w:marTop w:val="0"/>
      <w:marBottom w:val="0"/>
      <w:divBdr>
        <w:top w:val="none" w:sz="0" w:space="0" w:color="auto"/>
        <w:left w:val="none" w:sz="0" w:space="0" w:color="auto"/>
        <w:bottom w:val="none" w:sz="0" w:space="0" w:color="auto"/>
        <w:right w:val="none" w:sz="0" w:space="0" w:color="auto"/>
      </w:divBdr>
    </w:div>
    <w:div w:id="793670440">
      <w:marLeft w:val="0"/>
      <w:marRight w:val="0"/>
      <w:marTop w:val="0"/>
      <w:marBottom w:val="0"/>
      <w:divBdr>
        <w:top w:val="none" w:sz="0" w:space="0" w:color="auto"/>
        <w:left w:val="none" w:sz="0" w:space="0" w:color="auto"/>
        <w:bottom w:val="none" w:sz="0" w:space="0" w:color="auto"/>
        <w:right w:val="none" w:sz="0" w:space="0" w:color="auto"/>
      </w:divBdr>
    </w:div>
    <w:div w:id="793670441">
      <w:marLeft w:val="0"/>
      <w:marRight w:val="0"/>
      <w:marTop w:val="0"/>
      <w:marBottom w:val="0"/>
      <w:divBdr>
        <w:top w:val="none" w:sz="0" w:space="0" w:color="auto"/>
        <w:left w:val="none" w:sz="0" w:space="0" w:color="auto"/>
        <w:bottom w:val="none" w:sz="0" w:space="0" w:color="auto"/>
        <w:right w:val="none" w:sz="0" w:space="0" w:color="auto"/>
      </w:divBdr>
    </w:div>
    <w:div w:id="793670442">
      <w:marLeft w:val="0"/>
      <w:marRight w:val="0"/>
      <w:marTop w:val="0"/>
      <w:marBottom w:val="0"/>
      <w:divBdr>
        <w:top w:val="none" w:sz="0" w:space="0" w:color="auto"/>
        <w:left w:val="none" w:sz="0" w:space="0" w:color="auto"/>
        <w:bottom w:val="none" w:sz="0" w:space="0" w:color="auto"/>
        <w:right w:val="none" w:sz="0" w:space="0" w:color="auto"/>
      </w:divBdr>
    </w:div>
    <w:div w:id="793670443">
      <w:marLeft w:val="0"/>
      <w:marRight w:val="0"/>
      <w:marTop w:val="0"/>
      <w:marBottom w:val="0"/>
      <w:divBdr>
        <w:top w:val="none" w:sz="0" w:space="0" w:color="auto"/>
        <w:left w:val="none" w:sz="0" w:space="0" w:color="auto"/>
        <w:bottom w:val="none" w:sz="0" w:space="0" w:color="auto"/>
        <w:right w:val="none" w:sz="0" w:space="0" w:color="auto"/>
      </w:divBdr>
    </w:div>
    <w:div w:id="793670444">
      <w:marLeft w:val="0"/>
      <w:marRight w:val="0"/>
      <w:marTop w:val="0"/>
      <w:marBottom w:val="0"/>
      <w:divBdr>
        <w:top w:val="none" w:sz="0" w:space="0" w:color="auto"/>
        <w:left w:val="none" w:sz="0" w:space="0" w:color="auto"/>
        <w:bottom w:val="none" w:sz="0" w:space="0" w:color="auto"/>
        <w:right w:val="none" w:sz="0" w:space="0" w:color="auto"/>
      </w:divBdr>
    </w:div>
    <w:div w:id="793670445">
      <w:marLeft w:val="0"/>
      <w:marRight w:val="0"/>
      <w:marTop w:val="0"/>
      <w:marBottom w:val="0"/>
      <w:divBdr>
        <w:top w:val="none" w:sz="0" w:space="0" w:color="auto"/>
        <w:left w:val="none" w:sz="0" w:space="0" w:color="auto"/>
        <w:bottom w:val="none" w:sz="0" w:space="0" w:color="auto"/>
        <w:right w:val="none" w:sz="0" w:space="0" w:color="auto"/>
      </w:divBdr>
    </w:div>
    <w:div w:id="793670446">
      <w:marLeft w:val="0"/>
      <w:marRight w:val="0"/>
      <w:marTop w:val="0"/>
      <w:marBottom w:val="0"/>
      <w:divBdr>
        <w:top w:val="none" w:sz="0" w:space="0" w:color="auto"/>
        <w:left w:val="none" w:sz="0" w:space="0" w:color="auto"/>
        <w:bottom w:val="none" w:sz="0" w:space="0" w:color="auto"/>
        <w:right w:val="none" w:sz="0" w:space="0" w:color="auto"/>
      </w:divBdr>
    </w:div>
    <w:div w:id="793670447">
      <w:marLeft w:val="0"/>
      <w:marRight w:val="0"/>
      <w:marTop w:val="0"/>
      <w:marBottom w:val="0"/>
      <w:divBdr>
        <w:top w:val="none" w:sz="0" w:space="0" w:color="auto"/>
        <w:left w:val="none" w:sz="0" w:space="0" w:color="auto"/>
        <w:bottom w:val="none" w:sz="0" w:space="0" w:color="auto"/>
        <w:right w:val="none" w:sz="0" w:space="0" w:color="auto"/>
      </w:divBdr>
    </w:div>
    <w:div w:id="793670448">
      <w:marLeft w:val="0"/>
      <w:marRight w:val="0"/>
      <w:marTop w:val="0"/>
      <w:marBottom w:val="0"/>
      <w:divBdr>
        <w:top w:val="none" w:sz="0" w:space="0" w:color="auto"/>
        <w:left w:val="none" w:sz="0" w:space="0" w:color="auto"/>
        <w:bottom w:val="none" w:sz="0" w:space="0" w:color="auto"/>
        <w:right w:val="none" w:sz="0" w:space="0" w:color="auto"/>
      </w:divBdr>
    </w:div>
    <w:div w:id="793670449">
      <w:marLeft w:val="0"/>
      <w:marRight w:val="0"/>
      <w:marTop w:val="0"/>
      <w:marBottom w:val="0"/>
      <w:divBdr>
        <w:top w:val="none" w:sz="0" w:space="0" w:color="auto"/>
        <w:left w:val="none" w:sz="0" w:space="0" w:color="auto"/>
        <w:bottom w:val="none" w:sz="0" w:space="0" w:color="auto"/>
        <w:right w:val="none" w:sz="0" w:space="0" w:color="auto"/>
      </w:divBdr>
    </w:div>
    <w:div w:id="793670450">
      <w:marLeft w:val="0"/>
      <w:marRight w:val="0"/>
      <w:marTop w:val="0"/>
      <w:marBottom w:val="0"/>
      <w:divBdr>
        <w:top w:val="none" w:sz="0" w:space="0" w:color="auto"/>
        <w:left w:val="none" w:sz="0" w:space="0" w:color="auto"/>
        <w:bottom w:val="none" w:sz="0" w:space="0" w:color="auto"/>
        <w:right w:val="none" w:sz="0" w:space="0" w:color="auto"/>
      </w:divBdr>
    </w:div>
    <w:div w:id="793670451">
      <w:marLeft w:val="0"/>
      <w:marRight w:val="0"/>
      <w:marTop w:val="0"/>
      <w:marBottom w:val="0"/>
      <w:divBdr>
        <w:top w:val="none" w:sz="0" w:space="0" w:color="auto"/>
        <w:left w:val="none" w:sz="0" w:space="0" w:color="auto"/>
        <w:bottom w:val="none" w:sz="0" w:space="0" w:color="auto"/>
        <w:right w:val="none" w:sz="0" w:space="0" w:color="auto"/>
      </w:divBdr>
    </w:div>
    <w:div w:id="793670452">
      <w:marLeft w:val="0"/>
      <w:marRight w:val="0"/>
      <w:marTop w:val="0"/>
      <w:marBottom w:val="0"/>
      <w:divBdr>
        <w:top w:val="none" w:sz="0" w:space="0" w:color="auto"/>
        <w:left w:val="none" w:sz="0" w:space="0" w:color="auto"/>
        <w:bottom w:val="none" w:sz="0" w:space="0" w:color="auto"/>
        <w:right w:val="none" w:sz="0" w:space="0" w:color="auto"/>
      </w:divBdr>
    </w:div>
    <w:div w:id="793670453">
      <w:marLeft w:val="0"/>
      <w:marRight w:val="0"/>
      <w:marTop w:val="0"/>
      <w:marBottom w:val="0"/>
      <w:divBdr>
        <w:top w:val="none" w:sz="0" w:space="0" w:color="auto"/>
        <w:left w:val="none" w:sz="0" w:space="0" w:color="auto"/>
        <w:bottom w:val="none" w:sz="0" w:space="0" w:color="auto"/>
        <w:right w:val="none" w:sz="0" w:space="0" w:color="auto"/>
      </w:divBdr>
    </w:div>
    <w:div w:id="793670454">
      <w:marLeft w:val="0"/>
      <w:marRight w:val="0"/>
      <w:marTop w:val="0"/>
      <w:marBottom w:val="0"/>
      <w:divBdr>
        <w:top w:val="none" w:sz="0" w:space="0" w:color="auto"/>
        <w:left w:val="none" w:sz="0" w:space="0" w:color="auto"/>
        <w:bottom w:val="none" w:sz="0" w:space="0" w:color="auto"/>
        <w:right w:val="none" w:sz="0" w:space="0" w:color="auto"/>
      </w:divBdr>
    </w:div>
    <w:div w:id="793670455">
      <w:marLeft w:val="0"/>
      <w:marRight w:val="0"/>
      <w:marTop w:val="0"/>
      <w:marBottom w:val="0"/>
      <w:divBdr>
        <w:top w:val="none" w:sz="0" w:space="0" w:color="auto"/>
        <w:left w:val="none" w:sz="0" w:space="0" w:color="auto"/>
        <w:bottom w:val="none" w:sz="0" w:space="0" w:color="auto"/>
        <w:right w:val="none" w:sz="0" w:space="0" w:color="auto"/>
      </w:divBdr>
    </w:div>
    <w:div w:id="793670456">
      <w:marLeft w:val="0"/>
      <w:marRight w:val="0"/>
      <w:marTop w:val="0"/>
      <w:marBottom w:val="0"/>
      <w:divBdr>
        <w:top w:val="none" w:sz="0" w:space="0" w:color="auto"/>
        <w:left w:val="none" w:sz="0" w:space="0" w:color="auto"/>
        <w:bottom w:val="none" w:sz="0" w:space="0" w:color="auto"/>
        <w:right w:val="none" w:sz="0" w:space="0" w:color="auto"/>
      </w:divBdr>
    </w:div>
    <w:div w:id="793670457">
      <w:marLeft w:val="0"/>
      <w:marRight w:val="0"/>
      <w:marTop w:val="0"/>
      <w:marBottom w:val="0"/>
      <w:divBdr>
        <w:top w:val="none" w:sz="0" w:space="0" w:color="auto"/>
        <w:left w:val="none" w:sz="0" w:space="0" w:color="auto"/>
        <w:bottom w:val="none" w:sz="0" w:space="0" w:color="auto"/>
        <w:right w:val="none" w:sz="0" w:space="0" w:color="auto"/>
      </w:divBdr>
    </w:div>
    <w:div w:id="793670458">
      <w:marLeft w:val="0"/>
      <w:marRight w:val="0"/>
      <w:marTop w:val="0"/>
      <w:marBottom w:val="0"/>
      <w:divBdr>
        <w:top w:val="none" w:sz="0" w:space="0" w:color="auto"/>
        <w:left w:val="none" w:sz="0" w:space="0" w:color="auto"/>
        <w:bottom w:val="none" w:sz="0" w:space="0" w:color="auto"/>
        <w:right w:val="none" w:sz="0" w:space="0" w:color="auto"/>
      </w:divBdr>
    </w:div>
    <w:div w:id="79367045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rsu@krsu.edu.kg" TargetMode="External"/><Relationship Id="rId18" Type="http://schemas.openxmlformats.org/officeDocument/2006/relationships/hyperlink" Target="mailto:lapochkina@krsu.edu.kg" TargetMode="External"/><Relationship Id="rId26" Type="http://schemas.openxmlformats.org/officeDocument/2006/relationships/hyperlink" Target="https://krsu.edu.kg/sveden/common/" TargetMode="External"/><Relationship Id="rId39" Type="http://schemas.openxmlformats.org/officeDocument/2006/relationships/hyperlink" Target="http://www.intuit.ru" TargetMode="External"/><Relationship Id="rId21" Type="http://schemas.openxmlformats.org/officeDocument/2006/relationships/hyperlink" Target="https://krsu.edu.kg/sveden/common/)" TargetMode="External"/><Relationship Id="rId34" Type="http://schemas.openxmlformats.org/officeDocument/2006/relationships/hyperlink" Target="https://ru.wikipedia.org/wiki/%D0%98%D0%BD%D0%B6%D0%B5%D0%BD%D0%B5%D1%80%D0%B8%D1%8F_%D0%BF%D1%80%D0%BE%D0%B3%D1%80%D0%B0%D0%BC%D0%BC%D0%BD%D0%BE%D0%B3%D0%BE_%D0%BE%D0%B1%D0%B5%D1%81%D0%BF%D0%B5%D1%87%D0%B5%D0%BD%D0%B8%D1%8F" TargetMode="External"/><Relationship Id="rId42" Type="http://schemas.openxmlformats.org/officeDocument/2006/relationships/hyperlink" Target="https://krsu.edu.kg/sveden/document/" TargetMode="External"/><Relationship Id="rId47" Type="http://schemas.openxmlformats.org/officeDocument/2006/relationships/hyperlink" Target="mailto:_ivt@mail.ru" TargetMode="External"/><Relationship Id="rId50" Type="http://schemas.openxmlformats.org/officeDocument/2006/relationships/hyperlink" Target="http://www.vak.kg" TargetMode="External"/><Relationship Id="rId55" Type="http://schemas.openxmlformats.org/officeDocument/2006/relationships/hyperlink" Target="http://www.intuit.ru"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krsu@krsu.edu.kg" TargetMode="External"/><Relationship Id="rId20" Type="http://schemas.openxmlformats.org/officeDocument/2006/relationships/hyperlink" Target="https://krsu.edu.kg/sveden/index.html" TargetMode="External"/><Relationship Id="rId29" Type="http://schemas.openxmlformats.org/officeDocument/2006/relationships/hyperlink" Target="http://olymp.krsu.edu.kg/HomeAbout.aspx" TargetMode="External"/><Relationship Id="rId41" Type="http://schemas.openxmlformats.org/officeDocument/2006/relationships/hyperlink" Target="https://krsu.edu.kg/index.php?option=com_content&amp;view=article&amp;id=967&amp;Itemid=358&amp;lang=ru" TargetMode="External"/><Relationship Id="rId54" Type="http://schemas.openxmlformats.org/officeDocument/2006/relationships/hyperlink" Target="http://lib.krsu.edu.kg/index.php"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su.edu.kg" TargetMode="External"/><Relationship Id="rId24" Type="http://schemas.openxmlformats.org/officeDocument/2006/relationships/hyperlink" Target="https://krsu.edu.kg/sveden/employees/" TargetMode="External"/><Relationship Id="rId32" Type="http://schemas.openxmlformats.org/officeDocument/2006/relationships/hyperlink" Target="https://krsu.edu.kg/index.php?option=com_content&amp;view=article&amp;id=967&amp;Itemid=358&amp;lang=ru" TargetMode="External"/><Relationship Id="rId37" Type="http://schemas.openxmlformats.org/officeDocument/2006/relationships/hyperlink" Target="http://ict.krsu.edu.kg/" TargetMode="External"/><Relationship Id="rId40" Type="http://schemas.openxmlformats.org/officeDocument/2006/relationships/hyperlink" Target="https://krsu.edu.kg/sveden/document/" TargetMode="External"/><Relationship Id="rId45" Type="http://schemas.openxmlformats.org/officeDocument/2006/relationships/hyperlink" Target="https://krsu.edu.kg/index.php?option=com_content&amp;view=article&amp;id=967&amp;Itemid=358&amp;lang=ru" TargetMode="External"/><Relationship Id="rId53" Type="http://schemas.openxmlformats.org/officeDocument/2006/relationships/hyperlink" Target="http://www.lib.krsu.edu.kg" TargetMode="External"/><Relationship Id="rId58" Type="http://schemas.openxmlformats.org/officeDocument/2006/relationships/hyperlink" Target="https://www.krsu.edu.kg/abit/abit" TargetMode="External"/><Relationship Id="rId5" Type="http://schemas.openxmlformats.org/officeDocument/2006/relationships/webSettings" Target="webSettings.xml"/><Relationship Id="rId15" Type="http://schemas.openxmlformats.org/officeDocument/2006/relationships/hyperlink" Target="mailto:krsu@krsu.edu.kg" TargetMode="External"/><Relationship Id="rId23" Type="http://schemas.openxmlformats.org/officeDocument/2006/relationships/hyperlink" Target="https://krsu.edu.kg/sveden/document/" TargetMode="External"/><Relationship Id="rId28" Type="http://schemas.openxmlformats.org/officeDocument/2006/relationships/hyperlink" Target="http://ru-wiki.org/wiki/%D0%A1%D0%BE%D0%B4%D1%80%D1%83%D0%B6%D0%B5%D1%81%D1%82%D0%B2%D0%BE_%D0%9D%D0%B5%D0%B7%D0%B0%D0%B2%D0%B8%D1%81%D0%B8%D0%BC%D1%8B%D1%85_%D0%93%D0%BE%D1%81%D1%83%D0%B4%D0%B0%D1%80%D1%81%D1%82%D0%B2" TargetMode="External"/><Relationship Id="rId36" Type="http://schemas.openxmlformats.org/officeDocument/2006/relationships/hyperlink" Target="http://www.krsu.edu.kg" TargetMode="External"/><Relationship Id="rId49" Type="http://schemas.openxmlformats.org/officeDocument/2006/relationships/hyperlink" Target="http://ict.krsu.edu.kg/images/ProgVstupEx_asp_2017.pdf" TargetMode="External"/><Relationship Id="rId57" Type="http://schemas.openxmlformats.org/officeDocument/2006/relationships/hyperlink" Target="http://www.krsu.edu.kg" TargetMode="External"/><Relationship Id="rId61" Type="http://schemas.openxmlformats.org/officeDocument/2006/relationships/footer" Target="footer1.xml"/><Relationship Id="rId10" Type="http://schemas.openxmlformats.org/officeDocument/2006/relationships/hyperlink" Target="http://www.krsu.edu.kg" TargetMode="External"/><Relationship Id="rId19" Type="http://schemas.openxmlformats.org/officeDocument/2006/relationships/hyperlink" Target="http://.krsu.edu.kg" TargetMode="External"/><Relationship Id="rId31" Type="http://schemas.openxmlformats.org/officeDocument/2006/relationships/hyperlink" Target="http://cdot.krsu.edu.kg" TargetMode="External"/><Relationship Id="rId44" Type="http://schemas.openxmlformats.org/officeDocument/2006/relationships/hyperlink" Target="http://lib.krsu.edu.kg/" TargetMode="External"/><Relationship Id="rId52" Type="http://schemas.openxmlformats.org/officeDocument/2006/relationships/hyperlink" Target="https://dlib.eastview.com" TargetMode="External"/><Relationship Id="rId60" Type="http://schemas.openxmlformats.org/officeDocument/2006/relationships/hyperlink" Target="https://www.krsu.edu.kg/vestnik/index.html"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rsu@krsu.edu.kg" TargetMode="External"/><Relationship Id="rId14" Type="http://schemas.openxmlformats.org/officeDocument/2006/relationships/hyperlink" Target="mailto:krsu@krsu.edu.kg" TargetMode="External"/><Relationship Id="rId22" Type="http://schemas.openxmlformats.org/officeDocument/2006/relationships/hyperlink" Target="https://krsu.edu.kg/sveden/struct/" TargetMode="External"/><Relationship Id="rId27" Type="http://schemas.openxmlformats.org/officeDocument/2006/relationships/hyperlink" Target="http://ru-wiki.org/wiki/%D0%AD%D0%BA%D1%81%D0%BF%D0%B5%D1%80%D1%82_%D0%A0%D0%90" TargetMode="External"/><Relationship Id="rId30" Type="http://schemas.openxmlformats.org/officeDocument/2006/relationships/hyperlink" Target="http://cemz.krsu.edu.kg" TargetMode="External"/><Relationship Id="rId35" Type="http://schemas.openxmlformats.org/officeDocument/2006/relationships/hyperlink" Target="https://ru.wikipedia.org/wiki/%D0%A0%D0%B0%D0%B7%D1%80%D0%B0%D0%B1%D0%BE%D1%82%D0%BA%D0%B0_%D0%BF%D1%80%D0%BE%D0%B3%D1%80%D0%B0%D0%BC%D0%BC%D0%BD%D0%BE%D0%B3%D0%BE_%D0%BE%D0%B1%D0%B5%D1%81%D0%BF%D0%B5%D1%87%D0%B5%D0%BD%D0%B8%D1%8F" TargetMode="External"/><Relationship Id="rId43" Type="http://schemas.openxmlformats.org/officeDocument/2006/relationships/hyperlink" Target="https://krsu.edu.kg/index.php?option=com_content&amp;view=article&amp;id=967&amp;Itemid=358&amp;lang=ru" TargetMode="External"/><Relationship Id="rId48" Type="http://schemas.openxmlformats.org/officeDocument/2006/relationships/hyperlink" Target="https://krsu.edu.kg/index.php?option=com_content&amp;view=article&amp;id=967&amp;Itemid=358&amp;lang=ru" TargetMode="External"/><Relationship Id="rId56" Type="http://schemas.openxmlformats.org/officeDocument/2006/relationships/hyperlink" Target="https://krsu.edu.kg/sveden/document/" TargetMode="External"/><Relationship Id="rId64" Type="http://schemas.microsoft.com/office/2011/relationships/people" Target="people.xml"/><Relationship Id="rId8" Type="http://schemas.openxmlformats.org/officeDocument/2006/relationships/hyperlink" Target="http://krsu.edu.kg/images/informacia/08_info/02_studentu/rekomendacii_vostanovlenie_otchislennyh.pdf" TargetMode="External"/><Relationship Id="rId51" Type="http://schemas.openxmlformats.org/officeDocument/2006/relationships/hyperlink" Target="http://lib.krsu.edu.kg/index.php" TargetMode="External"/><Relationship Id="rId3" Type="http://schemas.openxmlformats.org/officeDocument/2006/relationships/styles" Target="styles.xml"/><Relationship Id="rId12" Type="http://schemas.openxmlformats.org/officeDocument/2006/relationships/hyperlink" Target="mailto:krsu@krsu.edu.kg" TargetMode="External"/><Relationship Id="rId17" Type="http://schemas.openxmlformats.org/officeDocument/2006/relationships/hyperlink" Target="mailto:krsu@krsu.edu.kg" TargetMode="External"/><Relationship Id="rId25" Type="http://schemas.openxmlformats.org/officeDocument/2006/relationships/hyperlink" Target="https://krsu.edu.kg/sveden/document/" TargetMode="External"/><Relationship Id="rId33" Type="http://schemas.openxmlformats.org/officeDocument/2006/relationships/hyperlink" Target="https://ru.wikipedia.org/w/index.php?title=IEEE_Computer_Society&amp;action=edit&amp;redlink=1" TargetMode="External"/><Relationship Id="rId38" Type="http://schemas.openxmlformats.org/officeDocument/2006/relationships/hyperlink" Target="http://ict.krsu.edu.kg/images/NIRmag_RP.pdf" TargetMode="External"/><Relationship Id="rId46" Type="http://schemas.openxmlformats.org/officeDocument/2006/relationships/hyperlink" Target="mailto:_ivt@mail.ru" TargetMode="External"/><Relationship Id="rId59" Type="http://schemas.openxmlformats.org/officeDocument/2006/relationships/hyperlink" Target="http://www.krsu.edu.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59A1D-1D48-4557-B89B-232AEF862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27189</Words>
  <Characters>154982</Characters>
  <Application>Microsoft Office Word</Application>
  <DocSecurity>0</DocSecurity>
  <Lines>1291</Lines>
  <Paragraphs>363</Paragraphs>
  <ScaleCrop>false</ScaleCrop>
  <HeadingPairs>
    <vt:vector size="2" baseType="variant">
      <vt:variant>
        <vt:lpstr>Название</vt:lpstr>
      </vt:variant>
      <vt:variant>
        <vt:i4>1</vt:i4>
      </vt:variant>
    </vt:vector>
  </HeadingPairs>
  <TitlesOfParts>
    <vt:vector size="1" baseType="lpstr">
      <vt:lpstr>Таблица 2</vt:lpstr>
    </vt:vector>
  </TitlesOfParts>
  <Company>Microsoft</Company>
  <LinksUpToDate>false</LinksUpToDate>
  <CharactersWithSpaces>181808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Таблица 2</dc:title>
  <dc:subject/>
  <dc:creator>rsir</dc:creator>
  <cp:keywords/>
  <dc:description/>
  <cp:lastModifiedBy>Пользоватлеь</cp:lastModifiedBy>
  <cp:revision>2</cp:revision>
  <cp:lastPrinted>2020-02-10T02:36:00Z</cp:lastPrinted>
  <dcterms:created xsi:type="dcterms:W3CDTF">2020-02-10T02:36:00Z</dcterms:created>
  <dcterms:modified xsi:type="dcterms:W3CDTF">2020-02-10T02:36:00Z</dcterms:modified>
</cp:coreProperties>
</file>